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2AC95" w14:textId="1ECF9E77" w:rsidR="00166382" w:rsidRDefault="00166382" w:rsidP="003B434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</w:t>
      </w:r>
      <w:r>
        <w:rPr>
          <w:b/>
          <w:sz w:val="24"/>
        </w:rPr>
        <w:fldChar w:fldCharType="end"/>
      </w:r>
      <w:r w:rsidR="009E2DDE">
        <w:rPr>
          <w:b/>
          <w:sz w:val="24"/>
        </w:rPr>
        <w:t>31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</w:t>
      </w:r>
      <w:r w:rsidR="006835D9">
        <w:rPr>
          <w:b/>
          <w:i/>
          <w:sz w:val="28"/>
        </w:rPr>
        <w:t>235447</w:t>
      </w:r>
      <w:r>
        <w:rPr>
          <w:b/>
          <w:i/>
          <w:sz w:val="28"/>
        </w:rPr>
        <w:fldChar w:fldCharType="end"/>
      </w:r>
    </w:p>
    <w:p w14:paraId="43D3A758" w14:textId="39FC9B87" w:rsidR="00166382" w:rsidRDefault="009E2DDE" w:rsidP="00166382">
      <w:pPr>
        <w:pStyle w:val="CRCoverPage"/>
        <w:outlineLvl w:val="0"/>
        <w:rPr>
          <w:b/>
          <w:sz w:val="24"/>
        </w:rPr>
      </w:pPr>
      <w:r w:rsidRPr="009E2DDE">
        <w:rPr>
          <w:b/>
          <w:sz w:val="24"/>
        </w:rPr>
        <w:t>Chicago, United States, 13 - 17 November 2023</w:t>
      </w:r>
      <w:r w:rsidR="00166382">
        <w:rPr>
          <w:b/>
          <w:sz w:val="24"/>
        </w:rPr>
        <w:tab/>
      </w:r>
      <w:r w:rsidR="00166382">
        <w:rPr>
          <w:b/>
          <w:sz w:val="24"/>
        </w:rPr>
        <w:tab/>
      </w:r>
      <w:r w:rsidR="00166382">
        <w:rPr>
          <w:b/>
          <w:sz w:val="24"/>
        </w:rPr>
        <w:tab/>
      </w:r>
      <w:r w:rsidR="00166382">
        <w:rPr>
          <w:b/>
          <w:sz w:val="24"/>
        </w:rPr>
        <w:tab/>
      </w:r>
      <w:r w:rsidR="00166382">
        <w:rPr>
          <w:b/>
          <w:sz w:val="24"/>
        </w:rPr>
        <w:tab/>
      </w:r>
      <w:r w:rsidR="00166382">
        <w:rPr>
          <w:b/>
          <w:sz w:val="24"/>
        </w:rPr>
        <w:tab/>
      </w:r>
      <w:r w:rsidR="00166382">
        <w:rPr>
          <w:b/>
          <w:sz w:val="24"/>
        </w:rPr>
        <w:tab/>
      </w:r>
      <w:r w:rsidR="00166382">
        <w:rPr>
          <w:b/>
          <w:sz w:val="24"/>
        </w:rPr>
        <w:tab/>
      </w:r>
      <w:r w:rsidR="00166382">
        <w:rPr>
          <w:b/>
          <w:sz w:val="24"/>
        </w:rPr>
        <w:tab/>
      </w:r>
      <w:r w:rsidR="00166382">
        <w:rPr>
          <w:rFonts w:cs="Arial"/>
          <w:b/>
          <w:bCs/>
          <w:color w:val="0000FF"/>
        </w:rPr>
        <w:t xml:space="preserve">(revision of </w:t>
      </w:r>
      <w:proofErr w:type="spellStart"/>
      <w:r w:rsidR="00166382">
        <w:rPr>
          <w:rFonts w:cs="Arial"/>
          <w:b/>
          <w:bCs/>
          <w:color w:val="0000FF"/>
        </w:rPr>
        <w:t>xxxx</w:t>
      </w:r>
      <w:proofErr w:type="spellEnd"/>
      <w:r w:rsidR="00166382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915" w14:paraId="09BCB8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E5D44" w14:textId="77777777" w:rsidR="00AD4915" w:rsidRDefault="00C71F4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D4915" w14:paraId="11211D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8DC1D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4915" w14:paraId="65688D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D3BB6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B5ABE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FF01A6" w14:textId="77777777" w:rsidR="00AD4915" w:rsidRDefault="00AD491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EF28C1" w14:textId="0FBE42D5" w:rsidR="00AD4915" w:rsidRDefault="00542409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fldSimple w:instr=" DOCPROPERTY  Spec#  \* MERGEFORMAT ">
              <w:r w:rsidR="00C71F44">
                <w:rPr>
                  <w:b/>
                  <w:sz w:val="28"/>
                </w:rPr>
                <w:t>29.5</w:t>
              </w:r>
              <w:r w:rsidR="00EB30A8">
                <w:rPr>
                  <w:b/>
                  <w:sz w:val="28"/>
                </w:rPr>
                <w:t>2</w:t>
              </w:r>
            </w:fldSimple>
            <w:r w:rsidR="004B3B5B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04FB39E0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E7FDF9" w14:textId="39B91BB4" w:rsidR="009E2DDE" w:rsidRPr="009E2DDE" w:rsidRDefault="00C71F44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  <w:r w:rsidR="009E2DDE">
              <w:rPr>
                <w:b/>
                <w:sz w:val="28"/>
              </w:rPr>
              <w:t>833</w:t>
            </w:r>
          </w:p>
        </w:tc>
        <w:tc>
          <w:tcPr>
            <w:tcW w:w="709" w:type="dxa"/>
          </w:tcPr>
          <w:p w14:paraId="43070AC1" w14:textId="77777777" w:rsidR="00AD4915" w:rsidRDefault="00C71F4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346B07" w14:textId="77777777" w:rsidR="00AD4915" w:rsidRDefault="00C71F4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75FAA802" w14:textId="77777777" w:rsidR="00AD4915" w:rsidRDefault="00C71F4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C44F9" w14:textId="3EEDD23E" w:rsidR="00AD4915" w:rsidRDefault="0054240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C71F44">
              <w:rPr>
                <w:b/>
                <w:sz w:val="28"/>
              </w:rPr>
              <w:t>1</w:t>
            </w:r>
            <w:r w:rsidR="00C71F44">
              <w:rPr>
                <w:rFonts w:hint="eastAsia"/>
                <w:b/>
                <w:sz w:val="28"/>
                <w:lang w:val="en-US" w:eastAsia="zh-CN"/>
              </w:rPr>
              <w:t>8</w:t>
            </w:r>
            <w:r w:rsidR="00C71F44">
              <w:rPr>
                <w:b/>
                <w:sz w:val="28"/>
              </w:rPr>
              <w:t>.</w:t>
            </w:r>
            <w:r w:rsidR="006835D9">
              <w:rPr>
                <w:b/>
                <w:sz w:val="28"/>
                <w:lang w:val="en-US"/>
              </w:rPr>
              <w:t>3</w:t>
            </w:r>
            <w:r w:rsidR="00C71F4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ECA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66BA5C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F84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2A22C0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753945" w14:textId="77777777" w:rsidR="00AD4915" w:rsidRDefault="00C71F4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D4915" w14:paraId="6F421CCE" w14:textId="77777777">
        <w:tc>
          <w:tcPr>
            <w:tcW w:w="9641" w:type="dxa"/>
            <w:gridSpan w:val="9"/>
          </w:tcPr>
          <w:p w14:paraId="123AA7C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58038B" w14:textId="77777777" w:rsidR="00AD4915" w:rsidRDefault="00AD49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915" w14:paraId="3898EBBC" w14:textId="77777777">
        <w:tc>
          <w:tcPr>
            <w:tcW w:w="2835" w:type="dxa"/>
          </w:tcPr>
          <w:p w14:paraId="098CDD51" w14:textId="77777777" w:rsidR="00AD4915" w:rsidRDefault="00C71F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131C87" w14:textId="77777777" w:rsidR="00AD4915" w:rsidRDefault="00C71F4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A586A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5E873D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19DC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27D992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2AF45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9AE65F" w14:textId="77777777" w:rsidR="00AD4915" w:rsidRDefault="00C71F4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4B176" w14:textId="77777777" w:rsidR="00AD4915" w:rsidRDefault="00C71F4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 w14:paraId="5D986C7A" w14:textId="77777777" w:rsidR="00AD4915" w:rsidRDefault="00AD49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4915" w14:paraId="303855A4" w14:textId="77777777">
        <w:tc>
          <w:tcPr>
            <w:tcW w:w="9640" w:type="dxa"/>
            <w:gridSpan w:val="11"/>
          </w:tcPr>
          <w:p w14:paraId="3B8674B7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5A6E7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A4127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2676F" w14:textId="77777777" w:rsidR="00AD4915" w:rsidRDefault="00C71F44">
            <w:pPr>
              <w:pStyle w:val="CRCoverPage"/>
              <w:spacing w:after="0"/>
              <w:ind w:left="100"/>
            </w:pPr>
            <w:r>
              <w:rPr>
                <w:rFonts w:eastAsia="等线"/>
                <w:lang w:eastAsia="zh-CN"/>
              </w:rPr>
              <w:t xml:space="preserve">Update of info and </w:t>
            </w:r>
            <w:proofErr w:type="spellStart"/>
            <w:r>
              <w:rPr>
                <w:rFonts w:eastAsia="等线"/>
                <w:lang w:eastAsia="zh-CN"/>
              </w:rPr>
              <w:t>externalDocs</w:t>
            </w:r>
            <w:proofErr w:type="spellEnd"/>
            <w:r>
              <w:rPr>
                <w:rFonts w:eastAsia="等线"/>
                <w:lang w:eastAsia="zh-CN"/>
              </w:rPr>
              <w:t xml:space="preserve"> fields</w:t>
            </w:r>
          </w:p>
        </w:tc>
      </w:tr>
      <w:tr w:rsidR="00AD4915" w14:paraId="1D3F2F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4C7AC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E2A1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BED3B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1A9CBA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B54B3" w14:textId="77777777" w:rsidR="00AD4915" w:rsidRDefault="00C71F44">
            <w:pPr>
              <w:pStyle w:val="CRCoverPage"/>
              <w:spacing w:after="0"/>
              <w:ind w:left="100"/>
            </w:pPr>
            <w:r>
              <w:t xml:space="preserve">China Mobile Communications Group </w:t>
            </w:r>
            <w:proofErr w:type="spellStart"/>
            <w:r>
              <w:t>Co.,Ltd</w:t>
            </w:r>
            <w:proofErr w:type="spellEnd"/>
            <w:r>
              <w:t>.</w:t>
            </w:r>
          </w:p>
        </w:tc>
      </w:tr>
      <w:tr w:rsidR="00AD4915" w14:paraId="39E3BD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1673B2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1616F" w14:textId="77777777" w:rsidR="00AD4915" w:rsidRDefault="00542409">
            <w:pPr>
              <w:pStyle w:val="CRCoverPage"/>
              <w:spacing w:after="0"/>
              <w:ind w:left="100"/>
            </w:pPr>
            <w:fldSimple w:instr=" DOCPROPERTY  SourceIfTsg  \* MERGEFORMAT ">
              <w:r w:rsidR="00C71F44">
                <w:t>C3</w:t>
              </w:r>
            </w:fldSimple>
          </w:p>
        </w:tc>
      </w:tr>
      <w:tr w:rsidR="00AD4915" w14:paraId="27FF94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DE8AF2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8546F3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62036F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EADC9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8DBFB9" w14:textId="77777777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7E0115E3" w14:textId="77777777" w:rsidR="00AD4915" w:rsidRDefault="00AD491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B1A512" w14:textId="77777777" w:rsidR="00AD4915" w:rsidRDefault="00C71F4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663E7" w14:textId="78526AD1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</w:t>
            </w:r>
            <w:r w:rsidR="00D60057">
              <w:t>11</w:t>
            </w:r>
            <w:r>
              <w:t>-</w:t>
            </w:r>
            <w:r w:rsidR="00D60057">
              <w:rPr>
                <w:lang w:val="en-US"/>
              </w:rPr>
              <w:t>24</w:t>
            </w:r>
          </w:p>
        </w:tc>
      </w:tr>
      <w:tr w:rsidR="00AD4915" w14:paraId="6127D2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E7F836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29F18E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4A86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E679D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B9E234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7C39C1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3BB76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FB8FD6" w14:textId="77777777" w:rsidR="00AD4915" w:rsidRDefault="00C71F4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C9C2C9" w14:textId="77777777" w:rsidR="00AD4915" w:rsidRDefault="00AD491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25BC9" w14:textId="77777777" w:rsidR="00AD4915" w:rsidRDefault="00C71F4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7DB6D" w14:textId="77777777" w:rsidR="00AD4915" w:rsidRDefault="00C71F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AD4915" w14:paraId="5C2807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B8F273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39F308" w14:textId="77777777" w:rsidR="00AD4915" w:rsidRDefault="00C71F4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2D37CC" w14:textId="77777777" w:rsidR="00AD4915" w:rsidRDefault="00C71F4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C2684C" w14:textId="77777777" w:rsidR="00AD4915" w:rsidRDefault="00C71F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D4915" w14:paraId="28A544BA" w14:textId="77777777">
        <w:tc>
          <w:tcPr>
            <w:tcW w:w="1843" w:type="dxa"/>
          </w:tcPr>
          <w:p w14:paraId="06B93AB4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DBA0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51CD20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A6C49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DCC07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CRs modifying the </w:t>
            </w:r>
            <w:proofErr w:type="spellStart"/>
            <w:r>
              <w:t>Nnwdaf_EventsSubscription</w:t>
            </w:r>
            <w:proofErr w:type="spellEnd"/>
            <w:r>
              <w:rPr>
                <w:lang w:eastAsia="zh-CN"/>
              </w:rPr>
              <w:t xml:space="preserve"> API, </w:t>
            </w:r>
            <w:proofErr w:type="spellStart"/>
            <w:r>
              <w:t>Nnwdaf_AnalyticsInfo</w:t>
            </w:r>
            <w:proofErr w:type="spellEnd"/>
            <w:r>
              <w:t xml:space="preserve"> API, </w:t>
            </w: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t xml:space="preserve"> API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and </w:t>
            </w:r>
            <w:proofErr w:type="spellStart"/>
            <w:r>
              <w:rPr>
                <w:rFonts w:hint="eastAsia"/>
              </w:rPr>
              <w:t>Nnwdaf_MLModelProvision</w:t>
            </w:r>
            <w:proofErr w:type="spellEnd"/>
            <w:r>
              <w:rPr>
                <w:lang w:val="en-US"/>
              </w:rPr>
              <w:t xml:space="preserve"> API</w:t>
            </w:r>
            <w:r>
              <w:t xml:space="preserve"> have been agreed and the version number of the corresponding </w:t>
            </w:r>
            <w:proofErr w:type="spellStart"/>
            <w:r>
              <w:t>OpenAPI</w:t>
            </w:r>
            <w:proofErr w:type="spellEnd"/>
            <w:r>
              <w:t xml:space="preserve"> file thus needs to be incremented following the rules in 3GPP TS 29.501, clause 4.3.1.</w:t>
            </w:r>
          </w:p>
          <w:p w14:paraId="51A914D0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5E905B75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>
              <w:t>Nnwdaf_EventsSubscription</w:t>
            </w:r>
            <w:proofErr w:type="spellEnd"/>
            <w:r>
              <w:t xml:space="preserve"> API for the present release:</w:t>
            </w:r>
          </w:p>
          <w:p w14:paraId="631186EC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540D28A2" w14:textId="56985E83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</w:t>
            </w:r>
            <w:r w:rsidR="00344419">
              <w:t>0778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2EF2F5EB" w14:textId="236EB5AF" w:rsidR="00344419" w:rsidRDefault="00344419" w:rsidP="00344419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CR#07</w:t>
            </w:r>
            <w:r>
              <w:t>80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4A6C6065" w14:textId="2E37F8BE" w:rsidR="00344419" w:rsidRDefault="00344419" w:rsidP="00344419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CR#078</w:t>
            </w:r>
            <w:r>
              <w:t>4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4650B6B0" w14:textId="5EE572C0" w:rsidR="00344419" w:rsidRDefault="00344419" w:rsidP="00344419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CR#078</w:t>
            </w:r>
            <w:r>
              <w:t>6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33194948" w14:textId="6BC7BF82" w:rsidR="00344419" w:rsidRDefault="00344419" w:rsidP="00344419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CR#078</w:t>
            </w:r>
            <w:r>
              <w:t>9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41D1E5FB" w14:textId="7A9CCC52" w:rsidR="00344419" w:rsidRDefault="00344419" w:rsidP="00344419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CR#079</w:t>
            </w:r>
            <w:r>
              <w:t>1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634F1BE6" w14:textId="0AA7A2F7" w:rsidR="00344419" w:rsidRDefault="00344419" w:rsidP="00344419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CR#079</w:t>
            </w:r>
            <w:r>
              <w:t>3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60231D86" w14:textId="677F574B" w:rsidR="00344419" w:rsidRDefault="00344419" w:rsidP="00344419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CR#079</w:t>
            </w:r>
            <w:r>
              <w:t>4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0EB0B9DF" w14:textId="5C03D012" w:rsidR="00344419" w:rsidRDefault="00344419" w:rsidP="00344419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CR#079</w:t>
            </w:r>
            <w:r>
              <w:t>7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46E1DA1F" w14:textId="5F8A0F47" w:rsidR="00344419" w:rsidRDefault="00344419" w:rsidP="00344419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CR#08</w:t>
            </w:r>
            <w:r>
              <w:t>03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11A2DDCB" w14:textId="2BDB5F98" w:rsidR="00344419" w:rsidRDefault="00344419" w:rsidP="00344419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CR#080</w:t>
            </w:r>
            <w:r>
              <w:t>8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0672432F" w14:textId="49DA5AEF" w:rsidR="00327F92" w:rsidRDefault="00327F92" w:rsidP="00327F92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lastRenderedPageBreak/>
              <w:t>CR#08</w:t>
            </w:r>
            <w:r>
              <w:t>1</w:t>
            </w:r>
            <w:r>
              <w:t xml:space="preserve">8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6ECA9DDA" w14:textId="1C2BCF43" w:rsidR="00344419" w:rsidRDefault="00344419" w:rsidP="00344419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CR#08</w:t>
            </w:r>
            <w:r>
              <w:t>24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64895459" w14:textId="58C108CC" w:rsidR="00344419" w:rsidRDefault="00344419" w:rsidP="00344419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CR#082</w:t>
            </w:r>
            <w:r>
              <w:t>5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643DAB6F" w14:textId="27F8F476" w:rsidR="00636ED1" w:rsidRDefault="00636ED1" w:rsidP="00636ED1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45DF26A9" w14:textId="77777777" w:rsidR="000F2E25" w:rsidRDefault="000F2E25" w:rsidP="000F2E25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1CDB07D3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19C7E8BF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>As some backward compatible corrections and features (but no backward incompatible changes or backward compatible new features) are added of the present release, and the release has</w:t>
            </w:r>
            <w:r>
              <w:rPr>
                <w:lang w:val="en-US"/>
              </w:rPr>
              <w:t xml:space="preserve"> not</w:t>
            </w:r>
            <w:r>
              <w:t xml:space="preserve"> been frozen, only the draft version number needs to be increased.</w:t>
            </w:r>
          </w:p>
          <w:p w14:paraId="2538989E" w14:textId="77777777" w:rsidR="000F2E25" w:rsidRDefault="000F2E25" w:rsidP="000F2E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743A5D7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>
              <w:t>Nnwdaf_AnalyticsInfo</w:t>
            </w:r>
            <w:proofErr w:type="spellEnd"/>
            <w:r>
              <w:t xml:space="preserve"> API for the present release:</w:t>
            </w:r>
          </w:p>
          <w:p w14:paraId="493DE4AC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794AF100" w14:textId="49A11917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</w:t>
            </w:r>
            <w:r w:rsidR="00344419">
              <w:t>0790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0D6B467E" w14:textId="1B19E57C" w:rsidR="00327F92" w:rsidRDefault="00327F92" w:rsidP="00327F92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CR#081</w:t>
            </w:r>
            <w:r>
              <w:t>9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2F9D1055" w14:textId="235BFEA9" w:rsidR="00636ED1" w:rsidRDefault="00636ED1" w:rsidP="00636ED1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0B66F61D" w14:textId="77777777" w:rsidR="000F2E25" w:rsidRDefault="000F2E25" w:rsidP="000F2E25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07FC6F69" w14:textId="27456363" w:rsidR="000F2E25" w:rsidRDefault="000F2E25" w:rsidP="000F2E25">
            <w:pPr>
              <w:pStyle w:val="CRCoverPage"/>
              <w:spacing w:after="0"/>
              <w:ind w:left="100"/>
            </w:pPr>
          </w:p>
          <w:p w14:paraId="77879AE6" w14:textId="77777777" w:rsidR="00344419" w:rsidRDefault="00344419" w:rsidP="00344419">
            <w:pPr>
              <w:pStyle w:val="CRCoverPage"/>
              <w:spacing w:after="0"/>
              <w:ind w:left="100"/>
            </w:pPr>
            <w:r>
              <w:t>As some backward compatible corrections and features (but no backward incompatible changes or backward compatible new features) are added of the present release, and the release has</w:t>
            </w:r>
            <w:r>
              <w:rPr>
                <w:lang w:val="en-US"/>
              </w:rPr>
              <w:t xml:space="preserve"> not</w:t>
            </w:r>
            <w:r>
              <w:t xml:space="preserve"> been frozen, only the draft version number needs to be increased.</w:t>
            </w:r>
          </w:p>
          <w:p w14:paraId="2C0283D0" w14:textId="77777777" w:rsidR="00344419" w:rsidRPr="00344419" w:rsidRDefault="00344419" w:rsidP="000F2E25">
            <w:pPr>
              <w:pStyle w:val="CRCoverPage"/>
              <w:spacing w:after="0"/>
              <w:ind w:left="100"/>
            </w:pPr>
          </w:p>
          <w:p w14:paraId="14679DEB" w14:textId="66220168" w:rsidR="00344419" w:rsidRDefault="00344419" w:rsidP="000F2E25">
            <w:pPr>
              <w:pStyle w:val="CRCoverPage"/>
              <w:spacing w:after="0"/>
              <w:ind w:left="100"/>
            </w:pPr>
          </w:p>
          <w:p w14:paraId="3B341577" w14:textId="7495B8A8" w:rsidR="00344419" w:rsidRDefault="00344419" w:rsidP="00344419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>
              <w:t>Nnwdaf_</w:t>
            </w:r>
            <w:r>
              <w:t>DataManagement</w:t>
            </w:r>
            <w:proofErr w:type="spellEnd"/>
            <w:r>
              <w:t xml:space="preserve"> </w:t>
            </w:r>
            <w:r>
              <w:t>API for the present release:</w:t>
            </w:r>
          </w:p>
          <w:p w14:paraId="58283B8A" w14:textId="77777777" w:rsidR="00344419" w:rsidRDefault="00344419" w:rsidP="00344419">
            <w:pPr>
              <w:pStyle w:val="CRCoverPage"/>
              <w:spacing w:after="0"/>
              <w:ind w:left="100"/>
            </w:pPr>
          </w:p>
          <w:p w14:paraId="1A80F7A6" w14:textId="07BFA3A4" w:rsidR="00344419" w:rsidRDefault="00344419" w:rsidP="00344419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t>801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60A95EF7" w14:textId="77777777" w:rsidR="00344419" w:rsidRDefault="00344419" w:rsidP="00344419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5CAD0464" w14:textId="77777777" w:rsidR="00344419" w:rsidRDefault="00344419" w:rsidP="00344419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748E6849" w14:textId="77777777" w:rsidR="00344419" w:rsidRDefault="00344419" w:rsidP="00344419">
            <w:pPr>
              <w:pStyle w:val="CRCoverPage"/>
              <w:spacing w:after="0"/>
              <w:ind w:left="100"/>
            </w:pPr>
          </w:p>
          <w:p w14:paraId="284E6FAE" w14:textId="77777777" w:rsidR="00344419" w:rsidRDefault="00344419" w:rsidP="00344419">
            <w:pPr>
              <w:pStyle w:val="CRCoverPage"/>
              <w:spacing w:after="0"/>
              <w:ind w:left="100"/>
            </w:pPr>
            <w:r>
              <w:t>As some backward compatible corrections and features (but no backward incompatible changes or backward compatible new features) are added of the present release, and the release has</w:t>
            </w:r>
            <w:r>
              <w:rPr>
                <w:lang w:val="en-US"/>
              </w:rPr>
              <w:t xml:space="preserve"> not</w:t>
            </w:r>
            <w:r>
              <w:t xml:space="preserve"> been frozen, only the draft version number needs to be increased.</w:t>
            </w:r>
          </w:p>
          <w:p w14:paraId="419CE619" w14:textId="77777777" w:rsidR="00344419" w:rsidRPr="00344419" w:rsidRDefault="00344419" w:rsidP="000F2E25">
            <w:pPr>
              <w:pStyle w:val="CRCoverPage"/>
              <w:spacing w:after="0"/>
              <w:ind w:left="100"/>
            </w:pPr>
          </w:p>
          <w:p w14:paraId="2414546F" w14:textId="77777777" w:rsidR="000F2E25" w:rsidRDefault="000F2E25" w:rsidP="000F2E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F7F36D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>
              <w:rPr>
                <w:rFonts w:hint="eastAsia"/>
              </w:rPr>
              <w:t>Nnwdaf_MLModelProvision</w:t>
            </w:r>
            <w:proofErr w:type="spellEnd"/>
            <w:r>
              <w:t xml:space="preserve"> API for the present release:</w:t>
            </w:r>
          </w:p>
          <w:p w14:paraId="554272EA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684F14E4" w14:textId="53EB121D" w:rsidR="00516A6B" w:rsidRDefault="00516A6B" w:rsidP="00516A6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</w:t>
            </w:r>
            <w:r w:rsidR="00344419">
              <w:t>0782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32679722" w14:textId="4D3991CE" w:rsidR="00344419" w:rsidRDefault="00344419" w:rsidP="00344419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CR#078</w:t>
            </w:r>
            <w:r>
              <w:t>5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237019DA" w14:textId="3BDEF366" w:rsidR="00344419" w:rsidRDefault="00344419" w:rsidP="00344419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CR#078</w:t>
            </w:r>
            <w:r>
              <w:t>7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6FC1F579" w14:textId="4C881C75" w:rsidR="00344419" w:rsidRDefault="00344419" w:rsidP="00344419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CR#078</w:t>
            </w:r>
            <w:r>
              <w:t>8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18F83D4D" w14:textId="7060CAA2" w:rsidR="00344419" w:rsidRDefault="00344419" w:rsidP="00344419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CR#080</w:t>
            </w:r>
            <w:r>
              <w:t>2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4B8590D3" w14:textId="09E0BA48" w:rsidR="00327F92" w:rsidRDefault="00327F92" w:rsidP="00327F92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CR#08</w:t>
            </w:r>
            <w:r>
              <w:t>26</w:t>
            </w:r>
            <w:r>
              <w:t xml:space="preserve">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153B25">
              <w:rPr>
                <w:lang w:val="en-US"/>
              </w:rPr>
              <w:t>feature</w:t>
            </w:r>
            <w:r>
              <w:t>.</w:t>
            </w:r>
          </w:p>
          <w:p w14:paraId="63A668F1" w14:textId="77777777" w:rsidR="00865EF5" w:rsidRDefault="00865EF5" w:rsidP="000F2E25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1CC465E0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3584F254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lastRenderedPageBreak/>
              <w:t>As some backward compatible corrections and features (but no backward incompatible changes or backward compatible new features) are added of the present release, and the release has</w:t>
            </w:r>
            <w:r>
              <w:rPr>
                <w:lang w:val="en-US"/>
              </w:rPr>
              <w:t xml:space="preserve"> not</w:t>
            </w:r>
            <w:r>
              <w:t xml:space="preserve"> been frozen, only the draft version number needs to be increased.</w:t>
            </w:r>
          </w:p>
          <w:p w14:paraId="485163F2" w14:textId="5440365A" w:rsidR="000F2E25" w:rsidRDefault="000F2E25" w:rsidP="000F2E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E71EE04" w14:textId="77777777" w:rsidR="00843F2A" w:rsidRDefault="00843F2A" w:rsidP="000F2E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74401F2" w14:textId="53E3C699" w:rsidR="00843F2A" w:rsidRDefault="00843F2A" w:rsidP="00843F2A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>
              <w:rPr>
                <w:rFonts w:hint="eastAsia"/>
              </w:rPr>
              <w:t>Nnwdaf_</w:t>
            </w:r>
            <w:r w:rsidRPr="00843F2A">
              <w:t>MLModelTraining</w:t>
            </w:r>
            <w:proofErr w:type="spellEnd"/>
            <w:r>
              <w:t xml:space="preserve"> API for the present release:</w:t>
            </w:r>
          </w:p>
          <w:p w14:paraId="270B67CC" w14:textId="77777777" w:rsidR="00843F2A" w:rsidRDefault="00843F2A" w:rsidP="00843F2A">
            <w:pPr>
              <w:pStyle w:val="CRCoverPage"/>
              <w:spacing w:after="0"/>
              <w:ind w:left="100"/>
            </w:pPr>
          </w:p>
          <w:p w14:paraId="34732D58" w14:textId="77777777" w:rsidR="006E3EBF" w:rsidRDefault="006E3EBF" w:rsidP="006E3EBF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CR#0827 of 3GPP TS 29.520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proofErr w:type="spellStart"/>
            <w:r>
              <w:rPr>
                <w:lang w:val="en-US"/>
              </w:rPr>
              <w:t>corretion</w:t>
            </w:r>
            <w:proofErr w:type="spellEnd"/>
            <w:r>
              <w:t>.</w:t>
            </w:r>
          </w:p>
          <w:p w14:paraId="56E0C512" w14:textId="77777777" w:rsidR="00843F2A" w:rsidRDefault="00843F2A" w:rsidP="00843F2A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07F52613" w14:textId="77777777" w:rsidR="00843F2A" w:rsidRDefault="00843F2A" w:rsidP="00843F2A">
            <w:pPr>
              <w:pStyle w:val="CRCoverPage"/>
              <w:spacing w:after="0"/>
              <w:ind w:left="100"/>
            </w:pPr>
          </w:p>
          <w:p w14:paraId="62C254E8" w14:textId="77777777" w:rsidR="00843F2A" w:rsidRDefault="00843F2A" w:rsidP="00843F2A">
            <w:pPr>
              <w:pStyle w:val="CRCoverPage"/>
              <w:spacing w:after="0"/>
              <w:ind w:left="100"/>
            </w:pPr>
            <w:r>
              <w:t>As some backward compatible corrections and features (but no backward incompatible changes or backward compatible new features) are added of the present release, and the release has</w:t>
            </w:r>
            <w:r>
              <w:rPr>
                <w:lang w:val="en-US"/>
              </w:rPr>
              <w:t xml:space="preserve"> not</w:t>
            </w:r>
            <w:r>
              <w:t xml:space="preserve"> been frozen, only the draft version number needs to be increased.</w:t>
            </w:r>
          </w:p>
          <w:p w14:paraId="378C2A6A" w14:textId="77777777" w:rsidR="00843F2A" w:rsidRPr="00843F2A" w:rsidRDefault="00843F2A" w:rsidP="000F2E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574162C" w14:textId="77777777" w:rsidR="000F2E25" w:rsidRDefault="000F2E25" w:rsidP="000F2E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FF33F39" w14:textId="77777777" w:rsidR="000F2E25" w:rsidRDefault="000F2E25" w:rsidP="000F2E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0F2E25" w14:paraId="2129C7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4FAE9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A94C2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3181B4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EBCBF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3ABDC" w14:textId="29EA40B2" w:rsidR="00ED63BA" w:rsidRDefault="00ED63BA" w:rsidP="00ED63B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>
              <w:t>Nnwdaf_EventsSubscription</w:t>
            </w:r>
            <w:proofErr w:type="spellEnd"/>
            <w:r>
              <w:rPr>
                <w:lang w:eastAsia="zh-CN"/>
              </w:rPr>
              <w:t xml:space="preserve"> API </w:t>
            </w:r>
            <w:r>
              <w:rPr>
                <w:rFonts w:cs="Arial"/>
              </w:rPr>
              <w:t>version incremented from value "</w:t>
            </w:r>
            <w:r>
              <w:t>1.3.0-alpha.</w:t>
            </w:r>
            <w:r w:rsidR="00130289">
              <w:t>4</w:t>
            </w:r>
            <w:r>
              <w:rPr>
                <w:rFonts w:cs="Arial"/>
              </w:rPr>
              <w:t>" to value "</w:t>
            </w:r>
            <w:r>
              <w:t>1.3.0-alpha.</w:t>
            </w:r>
            <w:r w:rsidR="00130289">
              <w:rPr>
                <w:lang w:val="en-US"/>
              </w:rPr>
              <w:t>5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18.</w:t>
            </w:r>
            <w:r w:rsidR="00130289">
              <w:rPr>
                <w:rFonts w:eastAsia="等线"/>
              </w:rPr>
              <w:t>3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 w:rsidR="00130289">
              <w:rPr>
                <w:rFonts w:eastAsia="等线"/>
              </w:rPr>
              <w:t>4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7594FCE5" w14:textId="30FB47D2" w:rsidR="00ED63BA" w:rsidRDefault="00ED63BA" w:rsidP="00ED63B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>
              <w:t>Nnwdaf_AnalyticsInfo</w:t>
            </w:r>
            <w:proofErr w:type="spellEnd"/>
            <w:r>
              <w:t xml:space="preserve"> API </w:t>
            </w:r>
            <w:r>
              <w:rPr>
                <w:rFonts w:cs="Arial"/>
              </w:rPr>
              <w:t>version incremented from value "</w:t>
            </w:r>
            <w:r>
              <w:t>1.3.0-alpha.</w:t>
            </w:r>
            <w:r w:rsidR="00130289">
              <w:rPr>
                <w:rFonts w:cs="Arial"/>
              </w:rPr>
              <w:t>4</w:t>
            </w:r>
            <w:r>
              <w:rPr>
                <w:rFonts w:cs="Arial"/>
              </w:rPr>
              <w:t>" to value "</w:t>
            </w:r>
            <w:r>
              <w:t>1.3.0-alpha.</w:t>
            </w:r>
            <w:r w:rsidR="00130289">
              <w:t>5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18.</w:t>
            </w:r>
            <w:r w:rsidR="00130289">
              <w:rPr>
                <w:rFonts w:eastAsia="等线"/>
              </w:rPr>
              <w:t>3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 w:rsidR="00130289">
              <w:rPr>
                <w:rFonts w:eastAsia="等线"/>
                <w:lang w:val="en-US"/>
              </w:rPr>
              <w:t>4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44AF876E" w14:textId="72028DEE" w:rsidR="00130289" w:rsidRDefault="00130289" w:rsidP="00130289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Pr="00130289">
              <w:t>Nnwdaf_DataManagement</w:t>
            </w:r>
            <w:proofErr w:type="spellEnd"/>
            <w:r w:rsidRPr="00130289">
              <w:t xml:space="preserve"> API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1.3.0-alpha.</w:t>
            </w:r>
            <w:r>
              <w:rPr>
                <w:rFonts w:cs="Arial"/>
              </w:rPr>
              <w:t>3" to value "</w:t>
            </w:r>
            <w:r>
              <w:t>1.3.0-alpha.</w:t>
            </w:r>
            <w:r>
              <w:rPr>
                <w:rFonts w:cs="Arial"/>
                <w:lang w:val="en-US"/>
              </w:rPr>
              <w:t>4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18.</w:t>
            </w:r>
            <w:r w:rsidR="00354E21">
              <w:rPr>
                <w:rFonts w:eastAsia="等线"/>
              </w:rPr>
              <w:t>2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>
              <w:rPr>
                <w:rFonts w:eastAsia="等线"/>
                <w:lang w:val="en-US"/>
              </w:rPr>
              <w:t>4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19159696" w14:textId="7E5056B6" w:rsidR="000F2E25" w:rsidRDefault="00ED63BA" w:rsidP="00ED63B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>
              <w:t>Nnwdaf_MLModelProvision</w:t>
            </w:r>
            <w:proofErr w:type="spellEnd"/>
            <w:r>
              <w:t xml:space="preserve"> API</w:t>
            </w:r>
            <w:r>
              <w:rPr>
                <w:rFonts w:cs="Arial"/>
              </w:rPr>
              <w:t xml:space="preserve"> version incremented from value "</w:t>
            </w:r>
            <w:r>
              <w:t>1.1.0-alpha.</w:t>
            </w:r>
            <w:r w:rsidR="00130289">
              <w:rPr>
                <w:rFonts w:cs="Arial"/>
              </w:rPr>
              <w:t>4</w:t>
            </w:r>
            <w:r>
              <w:rPr>
                <w:rFonts w:cs="Arial"/>
              </w:rPr>
              <w:t>" to value "</w:t>
            </w:r>
            <w:r>
              <w:t>1.1.0-alpha.</w:t>
            </w:r>
            <w:r w:rsidR="00130289">
              <w:rPr>
                <w:rFonts w:cs="Arial"/>
                <w:lang w:val="en-US"/>
              </w:rPr>
              <w:t>5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 w:rsidR="00916FF3">
              <w:rPr>
                <w:rFonts w:eastAsia="等线"/>
              </w:rPr>
              <w:t>18.</w:t>
            </w:r>
            <w:r w:rsidR="00130289">
              <w:rPr>
                <w:rFonts w:eastAsia="等线"/>
              </w:rPr>
              <w:t>3</w:t>
            </w:r>
            <w:r w:rsidR="00916FF3">
              <w:rPr>
                <w:rFonts w:eastAsia="等线"/>
              </w:rPr>
              <w:t>.0</w:t>
            </w:r>
            <w:r w:rsidR="00916FF3">
              <w:t xml:space="preserve"> to </w:t>
            </w:r>
            <w:r w:rsidR="00916FF3">
              <w:rPr>
                <w:rFonts w:eastAsia="等线"/>
              </w:rPr>
              <w:t>18.</w:t>
            </w:r>
            <w:r w:rsidR="00130289">
              <w:rPr>
                <w:rFonts w:eastAsia="等线"/>
                <w:lang w:val="en-US"/>
              </w:rPr>
              <w:t>4</w:t>
            </w:r>
            <w:r w:rsidR="00916FF3">
              <w:rPr>
                <w:rFonts w:eastAsia="等线"/>
              </w:rPr>
              <w:t>.</w:t>
            </w:r>
            <w:r w:rsidR="00916FF3"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2DFBD75C" w14:textId="7A37271C" w:rsidR="00636ED1" w:rsidRPr="00636ED1" w:rsidRDefault="00636ED1" w:rsidP="00636ED1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>
              <w:rPr>
                <w:rFonts w:hint="eastAsia"/>
              </w:rPr>
              <w:t>Nnwdaf_</w:t>
            </w:r>
            <w:r w:rsidRPr="00843F2A">
              <w:t>MLModelTraining</w:t>
            </w:r>
            <w:proofErr w:type="spellEnd"/>
            <w:r>
              <w:t xml:space="preserve"> API</w:t>
            </w:r>
            <w:r>
              <w:rPr>
                <w:rFonts w:cs="Arial"/>
              </w:rPr>
              <w:t xml:space="preserve"> version incremented from value "</w:t>
            </w:r>
            <w:r>
              <w:t>1.</w:t>
            </w:r>
            <w:r w:rsidR="00DA38AA">
              <w:t>0</w:t>
            </w:r>
            <w:r>
              <w:t>.0-alpha.</w:t>
            </w:r>
            <w:r w:rsidR="00130289">
              <w:rPr>
                <w:rFonts w:cs="Arial"/>
              </w:rPr>
              <w:t>2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DA38AA">
              <w:t>0</w:t>
            </w:r>
            <w:r>
              <w:t>.0-alpha.</w:t>
            </w:r>
            <w:r w:rsidR="00130289">
              <w:rPr>
                <w:rFonts w:cs="Arial"/>
                <w:lang w:val="en-US"/>
              </w:rPr>
              <w:t>3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 w:rsidR="00916FF3">
              <w:rPr>
                <w:rFonts w:eastAsia="等线"/>
              </w:rPr>
              <w:t>18.</w:t>
            </w:r>
            <w:r w:rsidR="00130289">
              <w:rPr>
                <w:rFonts w:eastAsia="等线"/>
              </w:rPr>
              <w:t>3</w:t>
            </w:r>
            <w:r w:rsidR="00916FF3">
              <w:rPr>
                <w:rFonts w:eastAsia="等线"/>
              </w:rPr>
              <w:t>.0</w:t>
            </w:r>
            <w:r w:rsidR="00916FF3">
              <w:t xml:space="preserve"> to </w:t>
            </w:r>
            <w:r w:rsidR="00916FF3">
              <w:rPr>
                <w:rFonts w:eastAsia="等线"/>
              </w:rPr>
              <w:t>18.</w:t>
            </w:r>
            <w:r w:rsidR="00130289">
              <w:rPr>
                <w:rFonts w:eastAsia="等线"/>
                <w:lang w:val="en-US"/>
              </w:rPr>
              <w:t>4</w:t>
            </w:r>
            <w:r w:rsidR="00916FF3">
              <w:rPr>
                <w:rFonts w:eastAsia="等线"/>
              </w:rPr>
              <w:t>.</w:t>
            </w:r>
            <w:r w:rsidR="00916FF3">
              <w:rPr>
                <w:rFonts w:eastAsia="等线"/>
                <w:lang w:val="en-US"/>
              </w:rPr>
              <w:t>0</w:t>
            </w:r>
            <w:r>
              <w:t>.</w:t>
            </w:r>
          </w:p>
        </w:tc>
      </w:tr>
      <w:tr w:rsidR="000F2E25" w14:paraId="6F8640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452F4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F36CD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2D45B8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F6310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8104A" w14:textId="6452D4C0" w:rsidR="000F2E25" w:rsidRDefault="000F2E25" w:rsidP="000F2E25">
            <w:pPr>
              <w:pStyle w:val="CRCoverPage"/>
              <w:ind w:left="100"/>
            </w:pPr>
            <w:r>
              <w:t xml:space="preserve">Incorrect API version number and TS version in </w:t>
            </w:r>
            <w:proofErr w:type="spellStart"/>
            <w:r>
              <w:t>externalDocs</w:t>
            </w:r>
            <w:proofErr w:type="spellEnd"/>
            <w:r>
              <w:t xml:space="preserve"> field.</w:t>
            </w:r>
          </w:p>
        </w:tc>
      </w:tr>
      <w:tr w:rsidR="000F2E25" w14:paraId="5417611C" w14:textId="77777777">
        <w:tc>
          <w:tcPr>
            <w:tcW w:w="2694" w:type="dxa"/>
            <w:gridSpan w:val="2"/>
          </w:tcPr>
          <w:p w14:paraId="66C5F8F9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ED5D0B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688059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56184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ABF79" w14:textId="4B9619C7" w:rsidR="000F2E25" w:rsidRDefault="000F2E25" w:rsidP="000F2E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A.2, A.3, </w:t>
            </w:r>
            <w:r w:rsidR="006F39A6">
              <w:rPr>
                <w:lang w:val="en-US" w:eastAsia="zh-CN"/>
              </w:rPr>
              <w:t xml:space="preserve">A.4, </w:t>
            </w:r>
            <w:r>
              <w:rPr>
                <w:rFonts w:hint="eastAsia"/>
                <w:lang w:val="en-US" w:eastAsia="zh-CN"/>
              </w:rPr>
              <w:t>A.5</w:t>
            </w:r>
            <w:r w:rsidR="00636ED1">
              <w:rPr>
                <w:lang w:val="en-US" w:eastAsia="zh-CN"/>
              </w:rPr>
              <w:t>, A.6</w:t>
            </w:r>
          </w:p>
        </w:tc>
      </w:tr>
      <w:tr w:rsidR="00AD4915" w14:paraId="72B837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572F7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838C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2E408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C0C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CF9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CBF3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FF299" w14:textId="77777777" w:rsidR="00AD4915" w:rsidRDefault="00AD491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EAC713" w14:textId="77777777" w:rsidR="00AD4915" w:rsidRDefault="00AD4915">
            <w:pPr>
              <w:pStyle w:val="CRCoverPage"/>
              <w:spacing w:after="0"/>
              <w:ind w:left="99"/>
            </w:pPr>
          </w:p>
        </w:tc>
      </w:tr>
      <w:tr w:rsidR="00AD4915" w14:paraId="39A346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82112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99D50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4BD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C70DF3" w14:textId="77777777" w:rsidR="00AD4915" w:rsidRDefault="00C71F4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F086E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496912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E4EB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4EBCE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0EE8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B3C8A7" w14:textId="77777777" w:rsidR="00AD4915" w:rsidRDefault="00C71F4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57793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6A4DD5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939A7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5A851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6ED70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6FBC80" w14:textId="77777777" w:rsidR="00AD4915" w:rsidRDefault="00C71F4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F5A09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39771A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26FDF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AA8B6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333047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ACA70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5007B" w14:textId="0D9D8AFA" w:rsidR="00AD4915" w:rsidRDefault="000F2E25">
            <w:pPr>
              <w:pStyle w:val="CRCoverPage"/>
              <w:spacing w:after="0"/>
              <w:ind w:left="100"/>
            </w:pPr>
            <w:r>
              <w:t xml:space="preserve">This CR introduces backward compatible corrections to </w:t>
            </w:r>
            <w:proofErr w:type="spellStart"/>
            <w:r>
              <w:t>Nnwdaf_EventsSubscription</w:t>
            </w:r>
            <w:proofErr w:type="spellEnd"/>
            <w:r>
              <w:rPr>
                <w:lang w:eastAsia="zh-CN"/>
              </w:rPr>
              <w:t xml:space="preserve"> API, </w:t>
            </w:r>
            <w:proofErr w:type="spellStart"/>
            <w:r>
              <w:t>Nnwdaf_AnalyticsInfo</w:t>
            </w:r>
            <w:proofErr w:type="spellEnd"/>
            <w:r>
              <w:t xml:space="preserve"> API, </w:t>
            </w:r>
            <w:proofErr w:type="spellStart"/>
            <w:r w:rsidR="006E3EBF" w:rsidRPr="006E3EBF">
              <w:t>Nnwdaf_DataManagement</w:t>
            </w:r>
            <w:proofErr w:type="spellEnd"/>
            <w:r w:rsidR="006E3EBF" w:rsidRPr="006E3EBF">
              <w:t xml:space="preserve"> API</w:t>
            </w:r>
            <w:r w:rsidR="006E3EBF">
              <w:rPr>
                <w:lang w:val="en-US" w:eastAsia="zh-CN"/>
              </w:rPr>
              <w:t>,</w:t>
            </w:r>
            <w:r>
              <w:t xml:space="preserve"> </w:t>
            </w:r>
            <w:proofErr w:type="spellStart"/>
            <w:r>
              <w:t>Nnwdaf_MLModelProvision</w:t>
            </w:r>
            <w:proofErr w:type="spellEnd"/>
            <w:r>
              <w:t xml:space="preserve"> </w:t>
            </w:r>
            <w:r w:rsidR="00636ED1">
              <w:t xml:space="preserve">and </w:t>
            </w:r>
            <w:proofErr w:type="spellStart"/>
            <w:r w:rsidR="00636ED1">
              <w:rPr>
                <w:rFonts w:hint="eastAsia"/>
              </w:rPr>
              <w:t>Nnwdaf_</w:t>
            </w:r>
            <w:r w:rsidR="00636ED1" w:rsidRPr="00843F2A">
              <w:t>MLModelTraining</w:t>
            </w:r>
            <w:proofErr w:type="spellEnd"/>
            <w:r w:rsidR="00636ED1">
              <w:t xml:space="preserve"> </w:t>
            </w:r>
            <w:r>
              <w:t>API.</w:t>
            </w:r>
          </w:p>
        </w:tc>
      </w:tr>
      <w:tr w:rsidR="00AD4915" w14:paraId="78F1E3F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B6FC6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3BDF4A" w14:textId="77777777" w:rsidR="00AD4915" w:rsidRDefault="00AD491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4915" w14:paraId="1230BB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42D09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0A116" w14:textId="77777777" w:rsidR="00AD4915" w:rsidRDefault="00AD4915">
            <w:pPr>
              <w:pStyle w:val="CRCoverPage"/>
              <w:spacing w:after="0"/>
              <w:ind w:left="100"/>
            </w:pPr>
          </w:p>
        </w:tc>
      </w:tr>
    </w:tbl>
    <w:p w14:paraId="729DEC30" w14:textId="77777777" w:rsidR="00AD4915" w:rsidRDefault="00AD4915">
      <w:pPr>
        <w:pStyle w:val="CRCoverPage"/>
        <w:spacing w:after="0"/>
        <w:rPr>
          <w:sz w:val="8"/>
          <w:szCs w:val="8"/>
        </w:rPr>
      </w:pPr>
    </w:p>
    <w:p w14:paraId="2F7ADAAF" w14:textId="77777777" w:rsidR="00AD4915" w:rsidRDefault="00AD4915">
      <w:pPr>
        <w:sectPr w:rsidR="00AD491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243F1F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98233635"/>
      <w:bookmarkStart w:id="2" w:name="_Toc56640961"/>
      <w:bookmarkStart w:id="3" w:name="_Toc90655867"/>
      <w:bookmarkStart w:id="4" w:name="_Toc59017929"/>
      <w:bookmarkStart w:id="5" w:name="_Toc45134042"/>
      <w:bookmarkStart w:id="6" w:name="_Toc101244411"/>
      <w:bookmarkStart w:id="7" w:name="_Toc85552981"/>
      <w:bookmarkStart w:id="8" w:name="_Toc51762894"/>
      <w:bookmarkStart w:id="9" w:name="_Toc28012816"/>
      <w:bookmarkStart w:id="10" w:name="_Toc34266286"/>
      <w:bookmarkStart w:id="11" w:name="_Toc88667582"/>
      <w:bookmarkStart w:id="12" w:name="_Toc43563499"/>
      <w:bookmarkStart w:id="13" w:name="_Toc68168958"/>
      <w:bookmarkStart w:id="14" w:name="_Toc94064250"/>
      <w:bookmarkStart w:id="15" w:name="_Toc104539004"/>
      <w:bookmarkStart w:id="16" w:name="_Toc85557080"/>
      <w:bookmarkStart w:id="17" w:name="_Toc70550625"/>
      <w:bookmarkStart w:id="18" w:name="_Toc66231797"/>
      <w:bookmarkStart w:id="19" w:name="_Toc83233071"/>
      <w:bookmarkStart w:id="20" w:name="_Toc50031974"/>
      <w:bookmarkStart w:id="21" w:name="_Toc3610245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797A6D" w14:textId="77777777" w:rsidR="006E3EBF" w:rsidRDefault="006E3EBF" w:rsidP="006E3EBF">
      <w:pPr>
        <w:pStyle w:val="1"/>
        <w:rPr>
          <w:lang w:val="en-US" w:eastAsia="zh-CN"/>
        </w:rPr>
      </w:pPr>
      <w:bookmarkStart w:id="22" w:name="_Toc66231887"/>
      <w:bookmarkStart w:id="23" w:name="_Toc83233236"/>
      <w:bookmarkStart w:id="24" w:name="_Toc120702558"/>
      <w:bookmarkStart w:id="25" w:name="_Toc28012880"/>
      <w:bookmarkStart w:id="26" w:name="_Toc68169048"/>
      <w:bookmarkStart w:id="27" w:name="_Toc90656059"/>
      <w:bookmarkStart w:id="28" w:name="_Toc34266366"/>
      <w:bookmarkStart w:id="29" w:name="_Toc56641051"/>
      <w:bookmarkStart w:id="30" w:name="_Toc45134130"/>
      <w:bookmarkStart w:id="31" w:name="_Toc70550752"/>
      <w:bookmarkStart w:id="32" w:name="_Toc43563581"/>
      <w:bookmarkStart w:id="33" w:name="_Toc36102537"/>
      <w:bookmarkStart w:id="34" w:name="_Toc98233868"/>
      <w:bookmarkStart w:id="35" w:name="_Toc85553165"/>
      <w:bookmarkStart w:id="36" w:name="_Toc85557264"/>
      <w:bookmarkStart w:id="37" w:name="_Toc94064466"/>
      <w:bookmarkStart w:id="38" w:name="_Toc114134057"/>
      <w:bookmarkStart w:id="39" w:name="_Toc113031918"/>
      <w:bookmarkStart w:id="40" w:name="_Toc59018019"/>
      <w:bookmarkStart w:id="41" w:name="_Toc112951378"/>
      <w:bookmarkStart w:id="42" w:name="_Toc51762982"/>
      <w:bookmarkStart w:id="43" w:name="_Toc104539255"/>
      <w:bookmarkStart w:id="44" w:name="_Toc101244649"/>
      <w:bookmarkStart w:id="45" w:name="_Toc88667774"/>
      <w:bookmarkStart w:id="46" w:name="_Toc50032062"/>
      <w:bookmarkStart w:id="47" w:name="_Toc136562717"/>
      <w:bookmarkStart w:id="48" w:name="_Toc138754551"/>
      <w:bookmarkStart w:id="49" w:name="_Toc1457060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A.2</w:t>
      </w:r>
      <w:r>
        <w:tab/>
      </w:r>
      <w:r>
        <w:rPr>
          <w:lang w:val="en-US" w:eastAsia="zh-CN"/>
        </w:rPr>
        <w:t>Nnwdaf_EventsSubscription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B5A772C" w14:textId="77777777" w:rsidR="006E3EBF" w:rsidRDefault="006E3EBF" w:rsidP="006E3EBF">
      <w:pPr>
        <w:pStyle w:val="PL"/>
      </w:pPr>
      <w:bookmarkStart w:id="50" w:name="_Hlk56636785"/>
      <w:proofErr w:type="spellStart"/>
      <w:r>
        <w:t>openapi</w:t>
      </w:r>
      <w:proofErr w:type="spellEnd"/>
      <w:r>
        <w:t>: 3.0.0</w:t>
      </w:r>
    </w:p>
    <w:p w14:paraId="089AB48B" w14:textId="77777777" w:rsidR="006E3EBF" w:rsidRDefault="006E3EBF" w:rsidP="006E3EBF">
      <w:pPr>
        <w:pStyle w:val="PL"/>
      </w:pPr>
    </w:p>
    <w:p w14:paraId="320CFF28" w14:textId="77777777" w:rsidR="006E3EBF" w:rsidRDefault="006E3EBF" w:rsidP="006E3EBF">
      <w:pPr>
        <w:pStyle w:val="PL"/>
      </w:pPr>
      <w:r>
        <w:t>info:</w:t>
      </w:r>
    </w:p>
    <w:p w14:paraId="37A56006" w14:textId="03D2309D" w:rsidR="006E3EBF" w:rsidRDefault="006E3EBF" w:rsidP="006E3EBF">
      <w:pPr>
        <w:pStyle w:val="PL"/>
      </w:pPr>
      <w:r>
        <w:t xml:space="preserve">  version: 1.3.0-alpha.</w:t>
      </w:r>
      <w:ins w:id="51" w:author="Zhenning" w:date="2023-11-24T19:04:00Z">
        <w:r>
          <w:rPr>
            <w:rFonts w:cs="Arial"/>
          </w:rPr>
          <w:t>5</w:t>
        </w:r>
      </w:ins>
      <w:del w:id="52" w:author="Zhenning" w:date="2023-11-24T19:04:00Z">
        <w:r w:rsidDel="006E3EBF">
          <w:rPr>
            <w:rFonts w:cs="Arial"/>
          </w:rPr>
          <w:delText>4</w:delText>
        </w:r>
      </w:del>
    </w:p>
    <w:p w14:paraId="5E618C63" w14:textId="77777777" w:rsidR="006E3EBF" w:rsidRDefault="006E3EBF" w:rsidP="006E3EBF">
      <w:pPr>
        <w:pStyle w:val="PL"/>
      </w:pPr>
      <w:r>
        <w:t xml:space="preserve">  title: </w:t>
      </w:r>
      <w:proofErr w:type="spellStart"/>
      <w:r>
        <w:t>Nnwdaf_EventsSubscription</w:t>
      </w:r>
      <w:proofErr w:type="spellEnd"/>
    </w:p>
    <w:p w14:paraId="5F53935F" w14:textId="77777777" w:rsidR="006E3EBF" w:rsidRDefault="006E3EBF" w:rsidP="006E3EBF">
      <w:pPr>
        <w:pStyle w:val="PL"/>
      </w:pPr>
      <w:r>
        <w:t xml:space="preserve">  description: |</w:t>
      </w:r>
    </w:p>
    <w:p w14:paraId="24498273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Nnwdaf_EventsSubscription</w:t>
      </w:r>
      <w:proofErr w:type="spellEnd"/>
      <w:r>
        <w:t xml:space="preserve"> Service API.  </w:t>
      </w:r>
    </w:p>
    <w:p w14:paraId="331E2E93" w14:textId="77777777" w:rsidR="006E3EBF" w:rsidRDefault="006E3EBF" w:rsidP="006E3EBF">
      <w:pPr>
        <w:pStyle w:val="PL"/>
      </w:pPr>
      <w:r>
        <w:t xml:space="preserve">    © 2023, 3GPP Organizational Partners (ARIB, ATIS, CCSA, ETSI, TSDSI, TTA, TTC).  </w:t>
      </w:r>
    </w:p>
    <w:p w14:paraId="27ED8B1B" w14:textId="77777777" w:rsidR="006E3EBF" w:rsidRDefault="006E3EBF" w:rsidP="006E3EBF">
      <w:pPr>
        <w:pStyle w:val="PL"/>
      </w:pPr>
      <w:r>
        <w:t xml:space="preserve">    All rights reserved.</w:t>
      </w:r>
    </w:p>
    <w:p w14:paraId="5EFE4C25" w14:textId="77777777" w:rsidR="006E3EBF" w:rsidRDefault="006E3EBF" w:rsidP="006E3EBF">
      <w:pPr>
        <w:pStyle w:val="PL"/>
      </w:pPr>
    </w:p>
    <w:p w14:paraId="5CBC1044" w14:textId="77777777" w:rsidR="006E3EBF" w:rsidRDefault="006E3EBF" w:rsidP="006E3EBF">
      <w:pPr>
        <w:pStyle w:val="PL"/>
        <w:rPr>
          <w:rFonts w:eastAsia="等线"/>
        </w:rPr>
      </w:pPr>
      <w:proofErr w:type="spellStart"/>
      <w:r>
        <w:rPr>
          <w:rFonts w:eastAsia="等线"/>
        </w:rPr>
        <w:t>externalDocs</w:t>
      </w:r>
      <w:proofErr w:type="spellEnd"/>
      <w:r>
        <w:rPr>
          <w:rFonts w:eastAsia="等线"/>
        </w:rPr>
        <w:t>:</w:t>
      </w:r>
    </w:p>
    <w:p w14:paraId="35C8DEF7" w14:textId="25BDE75F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V18.</w:t>
      </w:r>
      <w:del w:id="53" w:author="Zhenning" w:date="2023-11-24T19:04:00Z">
        <w:r w:rsidDel="006E3EBF">
          <w:rPr>
            <w:rFonts w:eastAsia="等线"/>
            <w:lang w:eastAsia="zh-CN"/>
          </w:rPr>
          <w:delText>3</w:delText>
        </w:r>
      </w:del>
      <w:ins w:id="54" w:author="Zhenning" w:date="2023-11-24T19:04:00Z">
        <w:r>
          <w:rPr>
            <w:rFonts w:eastAsia="等线"/>
            <w:lang w:eastAsia="zh-CN"/>
          </w:rPr>
          <w:t>4</w:t>
        </w:r>
      </w:ins>
      <w:r>
        <w:rPr>
          <w:rFonts w:eastAsia="等线"/>
        </w:rPr>
        <w:t>.0; 5G System; Network Data Analytics Services.</w:t>
      </w:r>
    </w:p>
    <w:p w14:paraId="761E7089" w14:textId="77777777" w:rsidR="006E3EBF" w:rsidRDefault="006E3EBF" w:rsidP="006E3EBF">
      <w:pPr>
        <w:pStyle w:val="PL"/>
      </w:pPr>
      <w:r>
        <w:rPr>
          <w:rFonts w:eastAsia="等线"/>
        </w:rPr>
        <w:t xml:space="preserve">  url: 'http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://www.3gpp.org/ftp/Specs/archive/29_series/29.520/'</w:t>
      </w:r>
    </w:p>
    <w:p w14:paraId="08D02A90" w14:textId="77777777" w:rsidR="006E3EBF" w:rsidRDefault="006E3EBF" w:rsidP="006E3EBF">
      <w:pPr>
        <w:pStyle w:val="PL"/>
        <w:rPr>
          <w:rFonts w:eastAsia="等线"/>
          <w:lang w:val="en-US"/>
        </w:rPr>
      </w:pPr>
    </w:p>
    <w:p w14:paraId="34FD9447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7F2E49F2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2DD7C72B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4A009902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proofErr w:type="spellStart"/>
      <w:r>
        <w:rPr>
          <w:rFonts w:eastAsia="等线"/>
        </w:rPr>
        <w:t>nnwdaf-eventssubscription</w:t>
      </w:r>
      <w:proofErr w:type="spellEnd"/>
    </w:p>
    <w:p w14:paraId="13FABA25" w14:textId="77777777" w:rsidR="006E3EBF" w:rsidRDefault="006E3EBF" w:rsidP="006E3EBF">
      <w:pPr>
        <w:pStyle w:val="PL"/>
      </w:pPr>
    </w:p>
    <w:p w14:paraId="14C3DDCF" w14:textId="77777777" w:rsidR="006E3EBF" w:rsidRDefault="006E3EBF" w:rsidP="006E3EBF">
      <w:pPr>
        <w:pStyle w:val="PL"/>
      </w:pPr>
      <w:r>
        <w:t>servers:</w:t>
      </w:r>
    </w:p>
    <w:p w14:paraId="392102CD" w14:textId="77777777" w:rsidR="006E3EBF" w:rsidRDefault="006E3EBF" w:rsidP="006E3EBF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nnwdaf-eventssubscription</w:t>
      </w:r>
      <w:proofErr w:type="spellEnd"/>
      <w:r>
        <w:t>/v1'</w:t>
      </w:r>
    </w:p>
    <w:p w14:paraId="42753994" w14:textId="77777777" w:rsidR="006E3EBF" w:rsidRDefault="006E3EBF" w:rsidP="006E3EBF">
      <w:pPr>
        <w:pStyle w:val="PL"/>
      </w:pPr>
      <w:r>
        <w:t xml:space="preserve">    variables:</w:t>
      </w:r>
    </w:p>
    <w:p w14:paraId="262ECB11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C311F05" w14:textId="77777777" w:rsidR="006E3EBF" w:rsidRDefault="006E3EBF" w:rsidP="006E3EBF">
      <w:pPr>
        <w:pStyle w:val="PL"/>
      </w:pPr>
      <w:r>
        <w:t xml:space="preserve">        default: https://example.com</w:t>
      </w:r>
    </w:p>
    <w:p w14:paraId="337FE679" w14:textId="77777777" w:rsidR="006E3EBF" w:rsidRDefault="006E3EBF" w:rsidP="006E3EBF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14:paraId="4CB979E9" w14:textId="77777777" w:rsidR="006E3EBF" w:rsidRDefault="006E3EBF" w:rsidP="006E3EBF">
      <w:pPr>
        <w:pStyle w:val="PL"/>
      </w:pPr>
    </w:p>
    <w:p w14:paraId="0286C434" w14:textId="77777777" w:rsidR="006E3EBF" w:rsidRDefault="006E3EBF" w:rsidP="006E3EBF">
      <w:pPr>
        <w:pStyle w:val="PL"/>
      </w:pPr>
      <w:r>
        <w:t>paths:</w:t>
      </w:r>
    </w:p>
    <w:p w14:paraId="0721A93B" w14:textId="77777777" w:rsidR="006E3EBF" w:rsidRDefault="006E3EBF" w:rsidP="006E3EBF">
      <w:pPr>
        <w:pStyle w:val="PL"/>
      </w:pPr>
      <w:r>
        <w:t xml:space="preserve">  /subscriptions:</w:t>
      </w:r>
    </w:p>
    <w:p w14:paraId="3165E19A" w14:textId="77777777" w:rsidR="006E3EBF" w:rsidRDefault="006E3EBF" w:rsidP="006E3EBF">
      <w:pPr>
        <w:pStyle w:val="PL"/>
      </w:pPr>
      <w:r>
        <w:t xml:space="preserve">    post:</w:t>
      </w:r>
    </w:p>
    <w:p w14:paraId="2C8C9F03" w14:textId="77777777" w:rsidR="006E3EBF" w:rsidRDefault="006E3EBF" w:rsidP="006E3EBF">
      <w:pPr>
        <w:pStyle w:val="PL"/>
      </w:pPr>
      <w:r>
        <w:t xml:space="preserve">      summary: Create a new Individual NWDAF Events Subscription</w:t>
      </w:r>
    </w:p>
    <w:p w14:paraId="29BD0B06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CreateNWDAFEventsSubscription</w:t>
      </w:r>
      <w:proofErr w:type="spellEnd"/>
    </w:p>
    <w:p w14:paraId="545CA79A" w14:textId="77777777" w:rsidR="006E3EBF" w:rsidRDefault="006E3EBF" w:rsidP="006E3EBF">
      <w:pPr>
        <w:pStyle w:val="PL"/>
      </w:pPr>
      <w:r>
        <w:t xml:space="preserve">      tags:</w:t>
      </w:r>
    </w:p>
    <w:p w14:paraId="0196ACE8" w14:textId="77777777" w:rsidR="006E3EBF" w:rsidRDefault="006E3EBF" w:rsidP="006E3EBF">
      <w:pPr>
        <w:pStyle w:val="PL"/>
      </w:pPr>
      <w:r>
        <w:t xml:space="preserve">        - NWDAF Events Subscriptions (Collection)</w:t>
      </w:r>
    </w:p>
    <w:p w14:paraId="0C73F5EF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7AE8766" w14:textId="77777777" w:rsidR="006E3EBF" w:rsidRDefault="006E3EBF" w:rsidP="006E3EBF">
      <w:pPr>
        <w:pStyle w:val="PL"/>
      </w:pPr>
      <w:r>
        <w:t xml:space="preserve">        required: true</w:t>
      </w:r>
    </w:p>
    <w:p w14:paraId="5D8D3486" w14:textId="77777777" w:rsidR="006E3EBF" w:rsidRDefault="006E3EBF" w:rsidP="006E3EBF">
      <w:pPr>
        <w:pStyle w:val="PL"/>
      </w:pPr>
      <w:r>
        <w:t xml:space="preserve">        content:</w:t>
      </w:r>
    </w:p>
    <w:p w14:paraId="0D24E062" w14:textId="77777777" w:rsidR="006E3EBF" w:rsidRDefault="006E3EBF" w:rsidP="006E3EBF">
      <w:pPr>
        <w:pStyle w:val="PL"/>
      </w:pPr>
      <w:r>
        <w:t xml:space="preserve">          application/json:</w:t>
      </w:r>
    </w:p>
    <w:p w14:paraId="5AC0D210" w14:textId="77777777" w:rsidR="006E3EBF" w:rsidRDefault="006E3EBF" w:rsidP="006E3EBF">
      <w:pPr>
        <w:pStyle w:val="PL"/>
      </w:pPr>
      <w:r>
        <w:t xml:space="preserve">            schema:</w:t>
      </w:r>
    </w:p>
    <w:p w14:paraId="32478E13" w14:textId="77777777" w:rsidR="006E3EBF" w:rsidRDefault="006E3EBF" w:rsidP="006E3EBF">
      <w:pPr>
        <w:pStyle w:val="PL"/>
      </w:pPr>
      <w:r>
        <w:t xml:space="preserve">              $ref: '#/components/schemas/</w:t>
      </w:r>
      <w:proofErr w:type="spellStart"/>
      <w:r>
        <w:t>NnwdafEventsSubscription</w:t>
      </w:r>
      <w:proofErr w:type="spellEnd"/>
      <w:r>
        <w:t>'</w:t>
      </w:r>
    </w:p>
    <w:p w14:paraId="7E2235B5" w14:textId="77777777" w:rsidR="006E3EBF" w:rsidRDefault="006E3EBF" w:rsidP="006E3EBF">
      <w:pPr>
        <w:pStyle w:val="PL"/>
      </w:pPr>
      <w:r>
        <w:t xml:space="preserve">      responses:</w:t>
      </w:r>
    </w:p>
    <w:p w14:paraId="0173538C" w14:textId="77777777" w:rsidR="006E3EBF" w:rsidRDefault="006E3EBF" w:rsidP="006E3EBF">
      <w:pPr>
        <w:pStyle w:val="PL"/>
      </w:pPr>
      <w:r>
        <w:t xml:space="preserve">        '201':</w:t>
      </w:r>
    </w:p>
    <w:p w14:paraId="4058DFD3" w14:textId="77777777" w:rsidR="006E3EBF" w:rsidRDefault="006E3EBF" w:rsidP="006E3EBF">
      <w:pPr>
        <w:pStyle w:val="PL"/>
      </w:pPr>
      <w:r>
        <w:t xml:space="preserve">          description: Create a new Individual NWDAF Event Subscription resource.</w:t>
      </w:r>
    </w:p>
    <w:p w14:paraId="2C8F83D0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18C07F8F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2BEA3EE2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547B24D7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1341238D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{apiRoot}/nnwdaf-eventssubscription/&lt;apiVersion&gt;/subscriptions/{subscriptionId}</w:t>
      </w:r>
    </w:p>
    <w:p w14:paraId="44FD8AB9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4DBFC561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10402D6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1EDBB76" w14:textId="77777777" w:rsidR="006E3EBF" w:rsidRDefault="006E3EBF" w:rsidP="006E3EBF">
      <w:pPr>
        <w:pStyle w:val="PL"/>
      </w:pPr>
      <w:r>
        <w:t xml:space="preserve">          content:</w:t>
      </w:r>
    </w:p>
    <w:p w14:paraId="383D710A" w14:textId="77777777" w:rsidR="006E3EBF" w:rsidRDefault="006E3EBF" w:rsidP="006E3EBF">
      <w:pPr>
        <w:pStyle w:val="PL"/>
      </w:pPr>
      <w:r>
        <w:t xml:space="preserve">            application/json:</w:t>
      </w:r>
    </w:p>
    <w:p w14:paraId="282657F0" w14:textId="77777777" w:rsidR="006E3EBF" w:rsidRDefault="006E3EBF" w:rsidP="006E3EBF">
      <w:pPr>
        <w:pStyle w:val="PL"/>
      </w:pPr>
      <w:r>
        <w:t xml:space="preserve">              schema:</w:t>
      </w:r>
    </w:p>
    <w:p w14:paraId="62085AB7" w14:textId="77777777" w:rsidR="006E3EBF" w:rsidRDefault="006E3EBF" w:rsidP="006E3EBF">
      <w:pPr>
        <w:pStyle w:val="PL"/>
      </w:pPr>
      <w:r>
        <w:t xml:space="preserve">                $ref: '#/components/schemas/</w:t>
      </w:r>
      <w:proofErr w:type="spellStart"/>
      <w:r>
        <w:t>NnwdafEventsSubscription</w:t>
      </w:r>
      <w:proofErr w:type="spellEnd"/>
      <w:r>
        <w:t>'</w:t>
      </w:r>
    </w:p>
    <w:p w14:paraId="758D1816" w14:textId="77777777" w:rsidR="006E3EBF" w:rsidRDefault="006E3EBF" w:rsidP="006E3EBF">
      <w:pPr>
        <w:pStyle w:val="PL"/>
      </w:pPr>
      <w:r>
        <w:t xml:space="preserve">        '400':</w:t>
      </w:r>
    </w:p>
    <w:p w14:paraId="40E1FCA1" w14:textId="77777777" w:rsidR="006E3EBF" w:rsidRDefault="006E3EBF" w:rsidP="006E3EBF">
      <w:pPr>
        <w:pStyle w:val="PL"/>
      </w:pPr>
      <w:r>
        <w:t xml:space="preserve">          $ref: 'TS29571_CommonData.yaml#/components/responses/400'</w:t>
      </w:r>
    </w:p>
    <w:p w14:paraId="38A5710C" w14:textId="77777777" w:rsidR="006E3EBF" w:rsidRDefault="006E3EBF" w:rsidP="006E3EBF">
      <w:pPr>
        <w:pStyle w:val="PL"/>
      </w:pPr>
      <w:r>
        <w:t xml:space="preserve">        '401':</w:t>
      </w:r>
    </w:p>
    <w:p w14:paraId="3DEEBAEB" w14:textId="77777777" w:rsidR="006E3EBF" w:rsidRDefault="006E3EBF" w:rsidP="006E3EBF">
      <w:pPr>
        <w:pStyle w:val="PL"/>
      </w:pPr>
      <w:r>
        <w:t xml:space="preserve">          $ref: 'TS29571_CommonData.yaml#/components/responses/401'</w:t>
      </w:r>
    </w:p>
    <w:p w14:paraId="0A858FE2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0ED81A8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293D87A" w14:textId="77777777" w:rsidR="006E3EBF" w:rsidRDefault="006E3EBF" w:rsidP="006E3EBF">
      <w:pPr>
        <w:pStyle w:val="PL"/>
      </w:pPr>
      <w:r>
        <w:t xml:space="preserve">        '404':</w:t>
      </w:r>
    </w:p>
    <w:p w14:paraId="2CE4C758" w14:textId="77777777" w:rsidR="006E3EBF" w:rsidRDefault="006E3EBF" w:rsidP="006E3EBF">
      <w:pPr>
        <w:pStyle w:val="PL"/>
      </w:pPr>
      <w:r>
        <w:t xml:space="preserve">          $ref: 'TS29571_CommonData.yaml#/components/responses/404'</w:t>
      </w:r>
    </w:p>
    <w:p w14:paraId="5FC03ABB" w14:textId="77777777" w:rsidR="006E3EBF" w:rsidRDefault="006E3EBF" w:rsidP="006E3EBF">
      <w:pPr>
        <w:pStyle w:val="PL"/>
      </w:pPr>
      <w:r>
        <w:t xml:space="preserve">        '411':</w:t>
      </w:r>
    </w:p>
    <w:p w14:paraId="6C9A07E0" w14:textId="77777777" w:rsidR="006E3EBF" w:rsidRDefault="006E3EBF" w:rsidP="006E3EBF">
      <w:pPr>
        <w:pStyle w:val="PL"/>
      </w:pPr>
      <w:r>
        <w:t xml:space="preserve">          $ref: 'TS29571_CommonData.yaml#/components/responses/411'</w:t>
      </w:r>
    </w:p>
    <w:p w14:paraId="6C2D0473" w14:textId="77777777" w:rsidR="006E3EBF" w:rsidRDefault="006E3EBF" w:rsidP="006E3EBF">
      <w:pPr>
        <w:pStyle w:val="PL"/>
      </w:pPr>
      <w:r>
        <w:t xml:space="preserve">        '413':</w:t>
      </w:r>
    </w:p>
    <w:p w14:paraId="16109529" w14:textId="77777777" w:rsidR="006E3EBF" w:rsidRDefault="006E3EBF" w:rsidP="006E3EBF">
      <w:pPr>
        <w:pStyle w:val="PL"/>
      </w:pPr>
      <w:r>
        <w:t xml:space="preserve">          $ref: 'TS29571_CommonData.yaml#/components/responses/413'</w:t>
      </w:r>
    </w:p>
    <w:p w14:paraId="1536F03B" w14:textId="77777777" w:rsidR="006E3EBF" w:rsidRDefault="006E3EBF" w:rsidP="006E3EBF">
      <w:pPr>
        <w:pStyle w:val="PL"/>
      </w:pPr>
      <w:r>
        <w:t xml:space="preserve">        '415':</w:t>
      </w:r>
    </w:p>
    <w:p w14:paraId="77AAD2F5" w14:textId="77777777" w:rsidR="006E3EBF" w:rsidRDefault="006E3EBF" w:rsidP="006E3EBF">
      <w:pPr>
        <w:pStyle w:val="PL"/>
      </w:pPr>
      <w:r>
        <w:t xml:space="preserve">          $ref: 'TS29571_CommonData.yaml#/components/responses/415'</w:t>
      </w:r>
    </w:p>
    <w:p w14:paraId="6F6C04CD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E0119CC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2B475B30" w14:textId="77777777" w:rsidR="006E3EBF" w:rsidRDefault="006E3EBF" w:rsidP="006E3EBF">
      <w:pPr>
        <w:pStyle w:val="PL"/>
      </w:pPr>
      <w:r>
        <w:t xml:space="preserve">        '500':</w:t>
      </w:r>
    </w:p>
    <w:p w14:paraId="6B81FD21" w14:textId="77777777" w:rsidR="006E3EBF" w:rsidRDefault="006E3EBF" w:rsidP="006E3EBF">
      <w:pPr>
        <w:pStyle w:val="PL"/>
      </w:pPr>
      <w:r>
        <w:lastRenderedPageBreak/>
        <w:t xml:space="preserve">          $ref: 'TS29571_CommonData.yaml#/components/responses/500'</w:t>
      </w:r>
    </w:p>
    <w:p w14:paraId="74D8B9C5" w14:textId="77777777" w:rsidR="006E3EBF" w:rsidRDefault="006E3EBF" w:rsidP="006E3EBF">
      <w:pPr>
        <w:pStyle w:val="PL"/>
      </w:pPr>
      <w:r>
        <w:t xml:space="preserve">        '502':</w:t>
      </w:r>
    </w:p>
    <w:p w14:paraId="395BB23A" w14:textId="77777777" w:rsidR="006E3EBF" w:rsidRDefault="006E3EBF" w:rsidP="006E3EBF">
      <w:pPr>
        <w:pStyle w:val="PL"/>
      </w:pPr>
      <w:r>
        <w:t xml:space="preserve">          $ref: 'TS29571_CommonData.yaml#/components/responses/502'</w:t>
      </w:r>
    </w:p>
    <w:p w14:paraId="0DD1380F" w14:textId="77777777" w:rsidR="006E3EBF" w:rsidRDefault="006E3EBF" w:rsidP="006E3EBF">
      <w:pPr>
        <w:pStyle w:val="PL"/>
      </w:pPr>
      <w:r>
        <w:t xml:space="preserve">        '503':</w:t>
      </w:r>
    </w:p>
    <w:p w14:paraId="2E605AE3" w14:textId="77777777" w:rsidR="006E3EBF" w:rsidRDefault="006E3EBF" w:rsidP="006E3EBF">
      <w:pPr>
        <w:pStyle w:val="PL"/>
      </w:pPr>
      <w:r>
        <w:t xml:space="preserve">          $ref: 'TS29571_CommonData.yaml#/components/responses/503'</w:t>
      </w:r>
    </w:p>
    <w:p w14:paraId="418B7C39" w14:textId="77777777" w:rsidR="006E3EBF" w:rsidRDefault="006E3EBF" w:rsidP="006E3EBF">
      <w:pPr>
        <w:pStyle w:val="PL"/>
      </w:pPr>
      <w:r>
        <w:t xml:space="preserve">        default:</w:t>
      </w:r>
    </w:p>
    <w:p w14:paraId="1F2974AB" w14:textId="77777777" w:rsidR="006E3EBF" w:rsidRDefault="006E3EBF" w:rsidP="006E3EBF">
      <w:pPr>
        <w:pStyle w:val="PL"/>
      </w:pPr>
      <w:r>
        <w:t xml:space="preserve">          $ref: 'TS29571_CommonData.yaml#/components/responses/default'</w:t>
      </w:r>
    </w:p>
    <w:p w14:paraId="146D956C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4B0A06C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myNotification</w:t>
      </w:r>
      <w:proofErr w:type="spellEnd"/>
      <w:r>
        <w:t>:</w:t>
      </w:r>
    </w:p>
    <w:p w14:paraId="5AB3097C" w14:textId="77777777" w:rsidR="006E3EBF" w:rsidRDefault="006E3EBF" w:rsidP="006E3EBF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 xml:space="preserve">#/notificationURI}': </w:t>
      </w:r>
    </w:p>
    <w:p w14:paraId="217FCA4B" w14:textId="77777777" w:rsidR="006E3EBF" w:rsidRDefault="006E3EBF" w:rsidP="006E3EBF">
      <w:pPr>
        <w:pStyle w:val="PL"/>
      </w:pPr>
      <w:r>
        <w:t xml:space="preserve">            post:</w:t>
      </w:r>
    </w:p>
    <w:p w14:paraId="3E805678" w14:textId="77777777" w:rsidR="006E3EBF" w:rsidRDefault="006E3EBF" w:rsidP="006E3EBF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5C820E69" w14:textId="77777777" w:rsidR="006E3EBF" w:rsidRDefault="006E3EBF" w:rsidP="006E3EBF">
      <w:pPr>
        <w:pStyle w:val="PL"/>
      </w:pPr>
      <w:r>
        <w:t xml:space="preserve">                required: true</w:t>
      </w:r>
    </w:p>
    <w:p w14:paraId="046FC3AA" w14:textId="77777777" w:rsidR="006E3EBF" w:rsidRDefault="006E3EBF" w:rsidP="006E3EBF">
      <w:pPr>
        <w:pStyle w:val="PL"/>
      </w:pPr>
      <w:r>
        <w:t xml:space="preserve">                content:</w:t>
      </w:r>
    </w:p>
    <w:p w14:paraId="4EB20B5A" w14:textId="77777777" w:rsidR="006E3EBF" w:rsidRDefault="006E3EBF" w:rsidP="006E3EBF">
      <w:pPr>
        <w:pStyle w:val="PL"/>
      </w:pPr>
      <w:r>
        <w:t xml:space="preserve">                  application/json:</w:t>
      </w:r>
    </w:p>
    <w:p w14:paraId="1F6A572F" w14:textId="77777777" w:rsidR="006E3EBF" w:rsidRDefault="006E3EBF" w:rsidP="006E3EBF">
      <w:pPr>
        <w:pStyle w:val="PL"/>
      </w:pPr>
      <w:r>
        <w:t xml:space="preserve">                    schema:</w:t>
      </w:r>
    </w:p>
    <w:p w14:paraId="4D9F7798" w14:textId="77777777" w:rsidR="006E3EBF" w:rsidRDefault="006E3EBF" w:rsidP="006E3EBF">
      <w:pPr>
        <w:pStyle w:val="PL"/>
      </w:pPr>
      <w:r>
        <w:t xml:space="preserve">                      type: array</w:t>
      </w:r>
    </w:p>
    <w:p w14:paraId="79BBF408" w14:textId="77777777" w:rsidR="006E3EBF" w:rsidRDefault="006E3EBF" w:rsidP="006E3EBF">
      <w:pPr>
        <w:pStyle w:val="PL"/>
      </w:pPr>
      <w:r>
        <w:t xml:space="preserve">                      items:</w:t>
      </w:r>
    </w:p>
    <w:p w14:paraId="3A8DD3BD" w14:textId="77777777" w:rsidR="006E3EBF" w:rsidRDefault="006E3EBF" w:rsidP="006E3EBF">
      <w:pPr>
        <w:pStyle w:val="PL"/>
      </w:pPr>
      <w:r>
        <w:t xml:space="preserve">                        $ref: '#/components/schemas/</w:t>
      </w:r>
      <w:proofErr w:type="spellStart"/>
      <w:r>
        <w:t>NnwdafEventsSubscriptionNotification</w:t>
      </w:r>
      <w:proofErr w:type="spellEnd"/>
      <w:r>
        <w:t>'</w:t>
      </w:r>
    </w:p>
    <w:p w14:paraId="6E00C4D0" w14:textId="77777777" w:rsidR="006E3EBF" w:rsidRDefault="006E3EBF" w:rsidP="006E3EBF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2E8B4085" w14:textId="77777777" w:rsidR="006E3EBF" w:rsidRDefault="006E3EBF" w:rsidP="006E3EBF">
      <w:pPr>
        <w:pStyle w:val="PL"/>
      </w:pPr>
      <w:r>
        <w:t xml:space="preserve">              responses:</w:t>
      </w:r>
    </w:p>
    <w:p w14:paraId="2F3709F4" w14:textId="77777777" w:rsidR="006E3EBF" w:rsidRDefault="006E3EBF" w:rsidP="006E3EBF">
      <w:pPr>
        <w:pStyle w:val="PL"/>
      </w:pPr>
      <w:r>
        <w:t xml:space="preserve">                '204':</w:t>
      </w:r>
    </w:p>
    <w:p w14:paraId="6D85B519" w14:textId="77777777" w:rsidR="006E3EBF" w:rsidRDefault="006E3EBF" w:rsidP="006E3EBF">
      <w:pPr>
        <w:pStyle w:val="PL"/>
      </w:pPr>
      <w:r>
        <w:t xml:space="preserve">                  description: The receipt of the Notification is acknowledged.</w:t>
      </w:r>
    </w:p>
    <w:p w14:paraId="3D8169A8" w14:textId="77777777" w:rsidR="006E3EBF" w:rsidRDefault="006E3EBF" w:rsidP="006E3EBF">
      <w:pPr>
        <w:pStyle w:val="PL"/>
      </w:pPr>
      <w:r>
        <w:t xml:space="preserve">                '307':</w:t>
      </w:r>
    </w:p>
    <w:p w14:paraId="28BF2953" w14:textId="77777777" w:rsidR="006E3EBF" w:rsidRDefault="006E3EBF" w:rsidP="006E3EBF">
      <w:pPr>
        <w:pStyle w:val="PL"/>
      </w:pPr>
      <w:r>
        <w:t xml:space="preserve">                  $ref: 'TS29571_CommonData.yaml#/components/responses/307'</w:t>
      </w:r>
    </w:p>
    <w:p w14:paraId="48A12015" w14:textId="77777777" w:rsidR="006E3EBF" w:rsidRDefault="006E3EBF" w:rsidP="006E3EBF">
      <w:pPr>
        <w:pStyle w:val="PL"/>
      </w:pPr>
      <w:r>
        <w:t xml:space="preserve">                '308':</w:t>
      </w:r>
    </w:p>
    <w:p w14:paraId="685891AE" w14:textId="77777777" w:rsidR="006E3EBF" w:rsidRDefault="006E3EBF" w:rsidP="006E3EBF">
      <w:pPr>
        <w:pStyle w:val="PL"/>
      </w:pPr>
      <w:r>
        <w:t xml:space="preserve">                  $ref: 'TS29571_CommonData.yaml#/components/responses/308'</w:t>
      </w:r>
    </w:p>
    <w:p w14:paraId="28D9A810" w14:textId="77777777" w:rsidR="006E3EBF" w:rsidRDefault="006E3EBF" w:rsidP="006E3EBF">
      <w:pPr>
        <w:pStyle w:val="PL"/>
      </w:pPr>
      <w:r>
        <w:t xml:space="preserve">                '400':</w:t>
      </w:r>
    </w:p>
    <w:p w14:paraId="41113E36" w14:textId="77777777" w:rsidR="006E3EBF" w:rsidRDefault="006E3EBF" w:rsidP="006E3EBF">
      <w:pPr>
        <w:pStyle w:val="PL"/>
      </w:pPr>
      <w:r>
        <w:t xml:space="preserve">                  $ref: 'TS29571_CommonData.yaml#/components/responses/400'</w:t>
      </w:r>
    </w:p>
    <w:p w14:paraId="4D8C73A2" w14:textId="77777777" w:rsidR="006E3EBF" w:rsidRDefault="006E3EBF" w:rsidP="006E3EBF">
      <w:pPr>
        <w:pStyle w:val="PL"/>
      </w:pPr>
      <w:r>
        <w:t xml:space="preserve">                '401':</w:t>
      </w:r>
    </w:p>
    <w:p w14:paraId="203CFBC6" w14:textId="77777777" w:rsidR="006E3EBF" w:rsidRDefault="006E3EBF" w:rsidP="006E3EBF">
      <w:pPr>
        <w:pStyle w:val="PL"/>
      </w:pPr>
      <w:r>
        <w:t xml:space="preserve">                  $ref: 'TS29571_CommonData.yaml#/components/responses/401'</w:t>
      </w:r>
    </w:p>
    <w:p w14:paraId="5E93A050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6079FE8B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'TS29571_CommonData.yaml#/components/responses/403'</w:t>
      </w:r>
    </w:p>
    <w:p w14:paraId="43270066" w14:textId="77777777" w:rsidR="006E3EBF" w:rsidRDefault="006E3EBF" w:rsidP="006E3EBF">
      <w:pPr>
        <w:pStyle w:val="PL"/>
      </w:pPr>
      <w:r>
        <w:t xml:space="preserve">                '404':</w:t>
      </w:r>
    </w:p>
    <w:p w14:paraId="4A472418" w14:textId="77777777" w:rsidR="006E3EBF" w:rsidRDefault="006E3EBF" w:rsidP="006E3EBF">
      <w:pPr>
        <w:pStyle w:val="PL"/>
      </w:pPr>
      <w:r>
        <w:t xml:space="preserve">                  $ref: 'TS29571_CommonData.yaml#/components/responses/404'</w:t>
      </w:r>
    </w:p>
    <w:p w14:paraId="26407ACC" w14:textId="77777777" w:rsidR="006E3EBF" w:rsidRDefault="006E3EBF" w:rsidP="006E3EBF">
      <w:pPr>
        <w:pStyle w:val="PL"/>
      </w:pPr>
      <w:r>
        <w:t xml:space="preserve">                '411':</w:t>
      </w:r>
    </w:p>
    <w:p w14:paraId="12B3A1EE" w14:textId="77777777" w:rsidR="006E3EBF" w:rsidRDefault="006E3EBF" w:rsidP="006E3EBF">
      <w:pPr>
        <w:pStyle w:val="PL"/>
      </w:pPr>
      <w:r>
        <w:t xml:space="preserve">                  $ref: 'TS29571_CommonData.yaml#/components/responses/411'</w:t>
      </w:r>
    </w:p>
    <w:p w14:paraId="1057D552" w14:textId="77777777" w:rsidR="006E3EBF" w:rsidRDefault="006E3EBF" w:rsidP="006E3EBF">
      <w:pPr>
        <w:pStyle w:val="PL"/>
      </w:pPr>
      <w:r>
        <w:t xml:space="preserve">                '413':</w:t>
      </w:r>
    </w:p>
    <w:p w14:paraId="149F6490" w14:textId="77777777" w:rsidR="006E3EBF" w:rsidRDefault="006E3EBF" w:rsidP="006E3EBF">
      <w:pPr>
        <w:pStyle w:val="PL"/>
      </w:pPr>
      <w:r>
        <w:t xml:space="preserve">                  $ref: 'TS29571_CommonData.yaml#/components/responses/413'</w:t>
      </w:r>
    </w:p>
    <w:p w14:paraId="41E19D83" w14:textId="77777777" w:rsidR="006E3EBF" w:rsidRDefault="006E3EBF" w:rsidP="006E3EBF">
      <w:pPr>
        <w:pStyle w:val="PL"/>
      </w:pPr>
      <w:r>
        <w:t xml:space="preserve">                '415':</w:t>
      </w:r>
    </w:p>
    <w:p w14:paraId="07648315" w14:textId="77777777" w:rsidR="006E3EBF" w:rsidRDefault="006E3EBF" w:rsidP="006E3EBF">
      <w:pPr>
        <w:pStyle w:val="PL"/>
      </w:pPr>
      <w:r>
        <w:t xml:space="preserve">                  $ref: 'TS29571_CommonData.yaml#/components/responses/415'</w:t>
      </w:r>
    </w:p>
    <w:p w14:paraId="360583F6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0CA44B36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'TS29571_CommonData.yaml#/components/responses/429'</w:t>
      </w:r>
    </w:p>
    <w:p w14:paraId="15E61E1A" w14:textId="77777777" w:rsidR="006E3EBF" w:rsidRDefault="006E3EBF" w:rsidP="006E3EBF">
      <w:pPr>
        <w:pStyle w:val="PL"/>
      </w:pPr>
      <w:r>
        <w:t xml:space="preserve">                '500':</w:t>
      </w:r>
    </w:p>
    <w:p w14:paraId="381D89DD" w14:textId="77777777" w:rsidR="006E3EBF" w:rsidRDefault="006E3EBF" w:rsidP="006E3EBF">
      <w:pPr>
        <w:pStyle w:val="PL"/>
      </w:pPr>
      <w:r>
        <w:t xml:space="preserve">                  $ref: 'TS29571_CommonData.yaml#/components/responses/500'</w:t>
      </w:r>
    </w:p>
    <w:p w14:paraId="603EA286" w14:textId="77777777" w:rsidR="006E3EBF" w:rsidRDefault="006E3EBF" w:rsidP="006E3EBF">
      <w:pPr>
        <w:pStyle w:val="PL"/>
      </w:pPr>
      <w:r>
        <w:t xml:space="preserve">                '502':</w:t>
      </w:r>
    </w:p>
    <w:p w14:paraId="5DEDD435" w14:textId="77777777" w:rsidR="006E3EBF" w:rsidRDefault="006E3EBF" w:rsidP="006E3EBF">
      <w:pPr>
        <w:pStyle w:val="PL"/>
      </w:pPr>
      <w:r>
        <w:t xml:space="preserve">                  $ref: 'TS29571_CommonData.yaml#/components/responses/502'</w:t>
      </w:r>
    </w:p>
    <w:p w14:paraId="07F2D3D1" w14:textId="77777777" w:rsidR="006E3EBF" w:rsidRDefault="006E3EBF" w:rsidP="006E3EBF">
      <w:pPr>
        <w:pStyle w:val="PL"/>
      </w:pPr>
      <w:r>
        <w:t xml:space="preserve">                '503':</w:t>
      </w:r>
    </w:p>
    <w:p w14:paraId="09B4B53F" w14:textId="77777777" w:rsidR="006E3EBF" w:rsidRDefault="006E3EBF" w:rsidP="006E3EBF">
      <w:pPr>
        <w:pStyle w:val="PL"/>
      </w:pPr>
      <w:r>
        <w:t xml:space="preserve">                  $ref: 'TS29571_CommonData.yaml#/components/responses/503'</w:t>
      </w:r>
    </w:p>
    <w:p w14:paraId="7499EDD4" w14:textId="77777777" w:rsidR="006E3EBF" w:rsidRDefault="006E3EBF" w:rsidP="006E3EBF">
      <w:pPr>
        <w:pStyle w:val="PL"/>
      </w:pPr>
      <w:r>
        <w:t xml:space="preserve">                default:</w:t>
      </w:r>
    </w:p>
    <w:p w14:paraId="5045C3D8" w14:textId="77777777" w:rsidR="006E3EBF" w:rsidRDefault="006E3EBF" w:rsidP="006E3EBF">
      <w:pPr>
        <w:pStyle w:val="PL"/>
      </w:pPr>
      <w:r>
        <w:t xml:space="preserve">                  $ref: 'TS29571_CommonData.yaml#/components/responses/default'</w:t>
      </w:r>
    </w:p>
    <w:p w14:paraId="1F77099E" w14:textId="77777777" w:rsidR="006E3EBF" w:rsidRDefault="006E3EBF" w:rsidP="006E3EBF">
      <w:pPr>
        <w:pStyle w:val="PL"/>
      </w:pPr>
    </w:p>
    <w:p w14:paraId="34B8A533" w14:textId="77777777" w:rsidR="006E3EBF" w:rsidRDefault="006E3EBF" w:rsidP="006E3EBF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2AA67536" w14:textId="77777777" w:rsidR="006E3EBF" w:rsidRDefault="006E3EBF" w:rsidP="006E3EBF">
      <w:pPr>
        <w:pStyle w:val="PL"/>
      </w:pPr>
      <w:r>
        <w:t xml:space="preserve">    delete:</w:t>
      </w:r>
    </w:p>
    <w:p w14:paraId="4EEB70BB" w14:textId="77777777" w:rsidR="006E3EBF" w:rsidRDefault="006E3EBF" w:rsidP="006E3EBF">
      <w:pPr>
        <w:pStyle w:val="PL"/>
      </w:pPr>
      <w:r>
        <w:t xml:space="preserve">      summary: Delete an existing Individual NWDAF Events Subscription</w:t>
      </w:r>
    </w:p>
    <w:p w14:paraId="3950A727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DeleteNWDAFEventsSubscription</w:t>
      </w:r>
      <w:proofErr w:type="spellEnd"/>
    </w:p>
    <w:p w14:paraId="66294840" w14:textId="77777777" w:rsidR="006E3EBF" w:rsidRDefault="006E3EBF" w:rsidP="006E3EBF">
      <w:pPr>
        <w:pStyle w:val="PL"/>
      </w:pPr>
      <w:r>
        <w:t xml:space="preserve">      tags:</w:t>
      </w:r>
    </w:p>
    <w:p w14:paraId="58C5AB38" w14:textId="77777777" w:rsidR="006E3EBF" w:rsidRDefault="006E3EBF" w:rsidP="006E3EBF">
      <w:pPr>
        <w:pStyle w:val="PL"/>
      </w:pPr>
      <w:r>
        <w:t xml:space="preserve">        - Individual NWDAF Events Subscription (Document)</w:t>
      </w:r>
    </w:p>
    <w:p w14:paraId="324679BB" w14:textId="77777777" w:rsidR="006E3EBF" w:rsidRDefault="006E3EBF" w:rsidP="006E3EBF">
      <w:pPr>
        <w:pStyle w:val="PL"/>
      </w:pPr>
      <w:r>
        <w:t xml:space="preserve">      parameters:</w:t>
      </w:r>
    </w:p>
    <w:p w14:paraId="54B8D479" w14:textId="77777777" w:rsidR="006E3EBF" w:rsidRDefault="006E3EBF" w:rsidP="006E3EB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1BC021E" w14:textId="77777777" w:rsidR="006E3EBF" w:rsidRDefault="006E3EBF" w:rsidP="006E3EBF">
      <w:pPr>
        <w:pStyle w:val="PL"/>
      </w:pPr>
      <w:r>
        <w:t xml:space="preserve">          in: path</w:t>
      </w:r>
    </w:p>
    <w:p w14:paraId="34AA22C6" w14:textId="77777777" w:rsidR="006E3EBF" w:rsidRDefault="006E3EBF" w:rsidP="006E3EBF">
      <w:pPr>
        <w:pStyle w:val="PL"/>
      </w:pPr>
      <w:r>
        <w:t xml:space="preserve">          description: String identifying a subscription to the </w:t>
      </w:r>
      <w:proofErr w:type="spellStart"/>
      <w:r>
        <w:t>Nnwdaf_EventsSubscription</w:t>
      </w:r>
      <w:proofErr w:type="spellEnd"/>
      <w:r>
        <w:t xml:space="preserve"> Service</w:t>
      </w:r>
    </w:p>
    <w:p w14:paraId="7E04D2A7" w14:textId="77777777" w:rsidR="006E3EBF" w:rsidRDefault="006E3EBF" w:rsidP="006E3EBF">
      <w:pPr>
        <w:pStyle w:val="PL"/>
      </w:pPr>
      <w:r>
        <w:t xml:space="preserve">          required: true</w:t>
      </w:r>
    </w:p>
    <w:p w14:paraId="1A1250DF" w14:textId="77777777" w:rsidR="006E3EBF" w:rsidRDefault="006E3EBF" w:rsidP="006E3EBF">
      <w:pPr>
        <w:pStyle w:val="PL"/>
      </w:pPr>
      <w:r>
        <w:t xml:space="preserve">          schema:</w:t>
      </w:r>
    </w:p>
    <w:p w14:paraId="4BB54CC2" w14:textId="77777777" w:rsidR="006E3EBF" w:rsidRDefault="006E3EBF" w:rsidP="006E3EBF">
      <w:pPr>
        <w:pStyle w:val="PL"/>
      </w:pPr>
      <w:r>
        <w:t xml:space="preserve">            type: string</w:t>
      </w:r>
    </w:p>
    <w:p w14:paraId="054E8ED7" w14:textId="77777777" w:rsidR="006E3EBF" w:rsidRDefault="006E3EBF" w:rsidP="006E3EBF">
      <w:pPr>
        <w:pStyle w:val="PL"/>
      </w:pPr>
      <w:r>
        <w:t xml:space="preserve">      responses:</w:t>
      </w:r>
    </w:p>
    <w:p w14:paraId="31CA71D9" w14:textId="77777777" w:rsidR="006E3EBF" w:rsidRDefault="006E3EBF" w:rsidP="006E3EBF">
      <w:pPr>
        <w:pStyle w:val="PL"/>
      </w:pPr>
      <w:r>
        <w:t xml:space="preserve">        '204':</w:t>
      </w:r>
    </w:p>
    <w:p w14:paraId="3E7E5DF6" w14:textId="77777777" w:rsidR="006E3EBF" w:rsidRDefault="006E3EBF" w:rsidP="006E3EBF">
      <w:pPr>
        <w:pStyle w:val="PL"/>
      </w:pPr>
      <w:r>
        <w:t xml:space="preserve">          description: &gt;</w:t>
      </w:r>
    </w:p>
    <w:p w14:paraId="10E76ED3" w14:textId="77777777" w:rsidR="006E3EBF" w:rsidRDefault="006E3EBF" w:rsidP="006E3EBF">
      <w:pPr>
        <w:pStyle w:val="PL"/>
      </w:pPr>
      <w:r>
        <w:t xml:space="preserve">            No Content. The Individual NWDAF Event Subscription resource matching the </w:t>
      </w:r>
      <w:proofErr w:type="spellStart"/>
      <w:r>
        <w:t>subscriptionId</w:t>
      </w:r>
      <w:proofErr w:type="spellEnd"/>
    </w:p>
    <w:p w14:paraId="199360EF" w14:textId="77777777" w:rsidR="006E3EBF" w:rsidRDefault="006E3EBF" w:rsidP="006E3EBF">
      <w:pPr>
        <w:pStyle w:val="PL"/>
      </w:pPr>
      <w:r>
        <w:t xml:space="preserve">            was deleted.</w:t>
      </w:r>
    </w:p>
    <w:p w14:paraId="45FA60DA" w14:textId="77777777" w:rsidR="006E3EBF" w:rsidRDefault="006E3EBF" w:rsidP="006E3EBF">
      <w:pPr>
        <w:pStyle w:val="PL"/>
      </w:pPr>
      <w:r>
        <w:t xml:space="preserve">        '307':</w:t>
      </w:r>
    </w:p>
    <w:p w14:paraId="31627598" w14:textId="77777777" w:rsidR="006E3EBF" w:rsidRDefault="006E3EBF" w:rsidP="006E3EBF">
      <w:pPr>
        <w:pStyle w:val="PL"/>
      </w:pPr>
      <w:r>
        <w:t xml:space="preserve">          $ref: 'TS29571_CommonData.yaml#/components/responses/307'</w:t>
      </w:r>
    </w:p>
    <w:p w14:paraId="29461F5D" w14:textId="77777777" w:rsidR="006E3EBF" w:rsidRDefault="006E3EBF" w:rsidP="006E3EBF">
      <w:pPr>
        <w:pStyle w:val="PL"/>
      </w:pPr>
      <w:r>
        <w:t xml:space="preserve">        '308':</w:t>
      </w:r>
    </w:p>
    <w:p w14:paraId="022DEFC8" w14:textId="77777777" w:rsidR="006E3EBF" w:rsidRDefault="006E3EBF" w:rsidP="006E3EBF">
      <w:pPr>
        <w:pStyle w:val="PL"/>
      </w:pPr>
      <w:r>
        <w:t xml:space="preserve">          $ref: 'TS29571_CommonData.yaml#/components/responses/308'</w:t>
      </w:r>
    </w:p>
    <w:p w14:paraId="37547997" w14:textId="77777777" w:rsidR="006E3EBF" w:rsidRDefault="006E3EBF" w:rsidP="006E3EBF">
      <w:pPr>
        <w:pStyle w:val="PL"/>
      </w:pPr>
      <w:r>
        <w:t xml:space="preserve">        '400':</w:t>
      </w:r>
    </w:p>
    <w:p w14:paraId="3EC95699" w14:textId="77777777" w:rsidR="006E3EBF" w:rsidRDefault="006E3EBF" w:rsidP="006E3EBF">
      <w:pPr>
        <w:pStyle w:val="PL"/>
      </w:pPr>
      <w:r>
        <w:t xml:space="preserve">          $ref: 'TS29571_CommonData.yaml#/components/responses/400'</w:t>
      </w:r>
    </w:p>
    <w:p w14:paraId="4D0BF3AA" w14:textId="77777777" w:rsidR="006E3EBF" w:rsidRDefault="006E3EBF" w:rsidP="006E3EBF">
      <w:pPr>
        <w:pStyle w:val="PL"/>
      </w:pPr>
      <w:r>
        <w:t xml:space="preserve">        '401':</w:t>
      </w:r>
    </w:p>
    <w:p w14:paraId="5E8F908E" w14:textId="77777777" w:rsidR="006E3EBF" w:rsidRDefault="006E3EBF" w:rsidP="006E3EBF">
      <w:pPr>
        <w:pStyle w:val="PL"/>
      </w:pPr>
      <w:r>
        <w:t xml:space="preserve">          $ref: 'TS29571_CommonData.yaml#/components/responses/401'</w:t>
      </w:r>
    </w:p>
    <w:p w14:paraId="44A98295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'403':</w:t>
      </w:r>
    </w:p>
    <w:p w14:paraId="360376A8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DEBCD6B" w14:textId="77777777" w:rsidR="006E3EBF" w:rsidRDefault="006E3EBF" w:rsidP="006E3EBF">
      <w:pPr>
        <w:pStyle w:val="PL"/>
      </w:pPr>
      <w:r>
        <w:t xml:space="preserve">        '404':</w:t>
      </w:r>
    </w:p>
    <w:p w14:paraId="1A34592A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654D6B2F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615DC7D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6FB88F42" w14:textId="77777777" w:rsidR="006E3EBF" w:rsidRDefault="006E3EBF" w:rsidP="006E3EBF">
      <w:pPr>
        <w:pStyle w:val="PL"/>
      </w:pPr>
      <w:r>
        <w:t xml:space="preserve">        '500':</w:t>
      </w:r>
    </w:p>
    <w:p w14:paraId="165CCDBE" w14:textId="77777777" w:rsidR="006E3EBF" w:rsidRDefault="006E3EBF" w:rsidP="006E3EBF">
      <w:pPr>
        <w:pStyle w:val="PL"/>
      </w:pPr>
      <w:r>
        <w:t xml:space="preserve">          $ref: 'TS29571_CommonData.yaml#/components/responses/500'</w:t>
      </w:r>
    </w:p>
    <w:p w14:paraId="014DA1C2" w14:textId="77777777" w:rsidR="006E3EBF" w:rsidRDefault="006E3EBF" w:rsidP="006E3EBF">
      <w:pPr>
        <w:pStyle w:val="PL"/>
      </w:pPr>
      <w:r>
        <w:t xml:space="preserve">        '501':</w:t>
      </w:r>
    </w:p>
    <w:p w14:paraId="1A4337A4" w14:textId="77777777" w:rsidR="006E3EBF" w:rsidRDefault="006E3EBF" w:rsidP="006E3EBF">
      <w:pPr>
        <w:pStyle w:val="PL"/>
      </w:pPr>
      <w:r>
        <w:t xml:space="preserve">          $ref: 'TS29571_CommonData.yaml#/components/responses/501'</w:t>
      </w:r>
    </w:p>
    <w:p w14:paraId="1FBA4FD8" w14:textId="77777777" w:rsidR="006E3EBF" w:rsidRDefault="006E3EBF" w:rsidP="006E3EBF">
      <w:pPr>
        <w:pStyle w:val="PL"/>
      </w:pPr>
      <w:r>
        <w:t xml:space="preserve">        '502':</w:t>
      </w:r>
    </w:p>
    <w:p w14:paraId="4995D877" w14:textId="77777777" w:rsidR="006E3EBF" w:rsidRDefault="006E3EBF" w:rsidP="006E3EBF">
      <w:pPr>
        <w:pStyle w:val="PL"/>
      </w:pPr>
      <w:r>
        <w:t xml:space="preserve">          $ref: 'TS29571_CommonData.yaml#/components/responses/502'</w:t>
      </w:r>
    </w:p>
    <w:p w14:paraId="149E17E6" w14:textId="77777777" w:rsidR="006E3EBF" w:rsidRDefault="006E3EBF" w:rsidP="006E3EBF">
      <w:pPr>
        <w:pStyle w:val="PL"/>
      </w:pPr>
      <w:r>
        <w:t xml:space="preserve">        '503':</w:t>
      </w:r>
    </w:p>
    <w:p w14:paraId="10079971" w14:textId="77777777" w:rsidR="006E3EBF" w:rsidRDefault="006E3EBF" w:rsidP="006E3EBF">
      <w:pPr>
        <w:pStyle w:val="PL"/>
      </w:pPr>
      <w:r>
        <w:t xml:space="preserve">          $ref: 'TS29571_CommonData.yaml#/components/responses/503'</w:t>
      </w:r>
    </w:p>
    <w:p w14:paraId="0E963116" w14:textId="77777777" w:rsidR="006E3EBF" w:rsidRDefault="006E3EBF" w:rsidP="006E3EBF">
      <w:pPr>
        <w:pStyle w:val="PL"/>
      </w:pPr>
      <w:r>
        <w:t xml:space="preserve">        default:</w:t>
      </w:r>
    </w:p>
    <w:p w14:paraId="32E5D2D7" w14:textId="77777777" w:rsidR="006E3EBF" w:rsidRDefault="006E3EBF" w:rsidP="006E3EBF">
      <w:pPr>
        <w:pStyle w:val="PL"/>
      </w:pPr>
      <w:r>
        <w:t xml:space="preserve">          $ref: 'TS29571_CommonData.yaml#/components/responses/default'</w:t>
      </w:r>
    </w:p>
    <w:p w14:paraId="35D63E46" w14:textId="77777777" w:rsidR="006E3EBF" w:rsidRDefault="006E3EBF" w:rsidP="006E3EBF">
      <w:pPr>
        <w:pStyle w:val="PL"/>
      </w:pPr>
      <w:r>
        <w:t xml:space="preserve">    put:</w:t>
      </w:r>
    </w:p>
    <w:p w14:paraId="771FD7CC" w14:textId="77777777" w:rsidR="006E3EBF" w:rsidRDefault="006E3EBF" w:rsidP="006E3EBF">
      <w:pPr>
        <w:pStyle w:val="PL"/>
      </w:pPr>
      <w:r>
        <w:t xml:space="preserve">      summary: Update an existing Individual NWDAF Events Subscription</w:t>
      </w:r>
    </w:p>
    <w:p w14:paraId="1BA69B2E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UpdateNWDAFEventsSubscription</w:t>
      </w:r>
      <w:proofErr w:type="spellEnd"/>
    </w:p>
    <w:p w14:paraId="619C071B" w14:textId="77777777" w:rsidR="006E3EBF" w:rsidRDefault="006E3EBF" w:rsidP="006E3EBF">
      <w:pPr>
        <w:pStyle w:val="PL"/>
      </w:pPr>
      <w:r>
        <w:t xml:space="preserve">      tags:</w:t>
      </w:r>
    </w:p>
    <w:p w14:paraId="39C97704" w14:textId="77777777" w:rsidR="006E3EBF" w:rsidRDefault="006E3EBF" w:rsidP="006E3EBF">
      <w:pPr>
        <w:pStyle w:val="PL"/>
      </w:pPr>
      <w:r>
        <w:t xml:space="preserve">        - Individual NWDAF Events Subscription (Document)</w:t>
      </w:r>
    </w:p>
    <w:p w14:paraId="00E7B6FD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463B5EA" w14:textId="77777777" w:rsidR="006E3EBF" w:rsidRDefault="006E3EBF" w:rsidP="006E3EBF">
      <w:pPr>
        <w:pStyle w:val="PL"/>
      </w:pPr>
      <w:r>
        <w:t xml:space="preserve">        required: true</w:t>
      </w:r>
    </w:p>
    <w:p w14:paraId="1046C015" w14:textId="77777777" w:rsidR="006E3EBF" w:rsidRDefault="006E3EBF" w:rsidP="006E3EBF">
      <w:pPr>
        <w:pStyle w:val="PL"/>
      </w:pPr>
      <w:r>
        <w:t xml:space="preserve">        content:</w:t>
      </w:r>
    </w:p>
    <w:p w14:paraId="05439E0E" w14:textId="77777777" w:rsidR="006E3EBF" w:rsidRDefault="006E3EBF" w:rsidP="006E3EBF">
      <w:pPr>
        <w:pStyle w:val="PL"/>
      </w:pPr>
      <w:r>
        <w:t xml:space="preserve">          application/json:</w:t>
      </w:r>
    </w:p>
    <w:p w14:paraId="0E1329F3" w14:textId="77777777" w:rsidR="006E3EBF" w:rsidRDefault="006E3EBF" w:rsidP="006E3EBF">
      <w:pPr>
        <w:pStyle w:val="PL"/>
      </w:pPr>
      <w:r>
        <w:t xml:space="preserve">            schema:</w:t>
      </w:r>
    </w:p>
    <w:p w14:paraId="103CFEDC" w14:textId="77777777" w:rsidR="006E3EBF" w:rsidRDefault="006E3EBF" w:rsidP="006E3EBF">
      <w:pPr>
        <w:pStyle w:val="PL"/>
      </w:pPr>
      <w:r>
        <w:t xml:space="preserve">              $ref: '#/components/schemas/</w:t>
      </w:r>
      <w:proofErr w:type="spellStart"/>
      <w:r>
        <w:t>NnwdafEventsSubscription</w:t>
      </w:r>
      <w:proofErr w:type="spellEnd"/>
      <w:r>
        <w:t>'</w:t>
      </w:r>
    </w:p>
    <w:p w14:paraId="0F09FE83" w14:textId="77777777" w:rsidR="006E3EBF" w:rsidRDefault="006E3EBF" w:rsidP="006E3EBF">
      <w:pPr>
        <w:pStyle w:val="PL"/>
      </w:pPr>
      <w:r>
        <w:t xml:space="preserve">      parameters:</w:t>
      </w:r>
    </w:p>
    <w:p w14:paraId="0D75B119" w14:textId="77777777" w:rsidR="006E3EBF" w:rsidRDefault="006E3EBF" w:rsidP="006E3EB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717C6D3" w14:textId="77777777" w:rsidR="006E3EBF" w:rsidRDefault="006E3EBF" w:rsidP="006E3EBF">
      <w:pPr>
        <w:pStyle w:val="PL"/>
      </w:pPr>
      <w:r>
        <w:t xml:space="preserve">          in: path</w:t>
      </w:r>
    </w:p>
    <w:p w14:paraId="66337613" w14:textId="77777777" w:rsidR="006E3EBF" w:rsidRDefault="006E3EBF" w:rsidP="006E3EBF">
      <w:pPr>
        <w:pStyle w:val="PL"/>
      </w:pPr>
      <w:r>
        <w:t xml:space="preserve">          description: String identifying a subscription to the </w:t>
      </w:r>
      <w:proofErr w:type="spellStart"/>
      <w:r>
        <w:t>Nnwdaf_EventsSubscription</w:t>
      </w:r>
      <w:proofErr w:type="spellEnd"/>
      <w:r>
        <w:t xml:space="preserve"> Service.</w:t>
      </w:r>
    </w:p>
    <w:p w14:paraId="5F45A69E" w14:textId="77777777" w:rsidR="006E3EBF" w:rsidRDefault="006E3EBF" w:rsidP="006E3EBF">
      <w:pPr>
        <w:pStyle w:val="PL"/>
      </w:pPr>
      <w:r>
        <w:t xml:space="preserve">          required: true</w:t>
      </w:r>
    </w:p>
    <w:p w14:paraId="0E15F4EF" w14:textId="77777777" w:rsidR="006E3EBF" w:rsidRDefault="006E3EBF" w:rsidP="006E3EBF">
      <w:pPr>
        <w:pStyle w:val="PL"/>
      </w:pPr>
      <w:r>
        <w:t xml:space="preserve">          schema:</w:t>
      </w:r>
    </w:p>
    <w:p w14:paraId="7B624020" w14:textId="77777777" w:rsidR="006E3EBF" w:rsidRDefault="006E3EBF" w:rsidP="006E3EBF">
      <w:pPr>
        <w:pStyle w:val="PL"/>
      </w:pPr>
      <w:r>
        <w:t xml:space="preserve">            type: string</w:t>
      </w:r>
    </w:p>
    <w:p w14:paraId="0342FA86" w14:textId="77777777" w:rsidR="006E3EBF" w:rsidRDefault="006E3EBF" w:rsidP="006E3EBF">
      <w:pPr>
        <w:pStyle w:val="PL"/>
      </w:pPr>
      <w:r>
        <w:t xml:space="preserve">      responses:</w:t>
      </w:r>
    </w:p>
    <w:p w14:paraId="3B919390" w14:textId="77777777" w:rsidR="006E3EBF" w:rsidRDefault="006E3EBF" w:rsidP="006E3EBF">
      <w:pPr>
        <w:pStyle w:val="PL"/>
      </w:pPr>
      <w:r>
        <w:t xml:space="preserve">        '200':</w:t>
      </w:r>
    </w:p>
    <w:p w14:paraId="5AD6CD96" w14:textId="77777777" w:rsidR="006E3EBF" w:rsidRDefault="006E3EBF" w:rsidP="006E3EBF">
      <w:pPr>
        <w:pStyle w:val="PL"/>
      </w:pPr>
      <w:r>
        <w:t xml:space="preserve">          description: &gt;</w:t>
      </w:r>
    </w:p>
    <w:p w14:paraId="7D99CEE7" w14:textId="77777777" w:rsidR="006E3EBF" w:rsidRDefault="006E3EBF" w:rsidP="006E3EBF">
      <w:pPr>
        <w:pStyle w:val="PL"/>
      </w:pPr>
      <w:r>
        <w:t xml:space="preserve">            The Individual NWDAF Event Subscription resource was modified successfully and a</w:t>
      </w:r>
    </w:p>
    <w:p w14:paraId="10A364D7" w14:textId="77777777" w:rsidR="006E3EBF" w:rsidRDefault="006E3EBF" w:rsidP="006E3EBF">
      <w:pPr>
        <w:pStyle w:val="PL"/>
      </w:pPr>
      <w:r>
        <w:t xml:space="preserve">            representation of that resource is returned.</w:t>
      </w:r>
    </w:p>
    <w:p w14:paraId="67603564" w14:textId="77777777" w:rsidR="006E3EBF" w:rsidRDefault="006E3EBF" w:rsidP="006E3EBF">
      <w:pPr>
        <w:pStyle w:val="PL"/>
      </w:pPr>
      <w:r>
        <w:t xml:space="preserve">          content:</w:t>
      </w:r>
    </w:p>
    <w:p w14:paraId="70ED1A63" w14:textId="77777777" w:rsidR="006E3EBF" w:rsidRDefault="006E3EBF" w:rsidP="006E3EBF">
      <w:pPr>
        <w:pStyle w:val="PL"/>
      </w:pPr>
      <w:r>
        <w:t xml:space="preserve">            application/json:</w:t>
      </w:r>
    </w:p>
    <w:p w14:paraId="531A38BB" w14:textId="77777777" w:rsidR="006E3EBF" w:rsidRDefault="006E3EBF" w:rsidP="006E3EBF">
      <w:pPr>
        <w:pStyle w:val="PL"/>
      </w:pPr>
      <w:r>
        <w:t xml:space="preserve">              schema:</w:t>
      </w:r>
    </w:p>
    <w:p w14:paraId="2FFF4603" w14:textId="77777777" w:rsidR="006E3EBF" w:rsidRDefault="006E3EBF" w:rsidP="006E3EBF">
      <w:pPr>
        <w:pStyle w:val="PL"/>
      </w:pPr>
      <w:r>
        <w:t xml:space="preserve">                $ref: '#/components/schemas/</w:t>
      </w:r>
      <w:proofErr w:type="spellStart"/>
      <w:r>
        <w:t>NnwdafEventsSubscription</w:t>
      </w:r>
      <w:proofErr w:type="spellEnd"/>
      <w:r>
        <w:t>'</w:t>
      </w:r>
    </w:p>
    <w:p w14:paraId="6F2DA007" w14:textId="77777777" w:rsidR="006E3EBF" w:rsidRDefault="006E3EBF" w:rsidP="006E3EBF">
      <w:pPr>
        <w:pStyle w:val="PL"/>
      </w:pPr>
      <w:r>
        <w:t xml:space="preserve">        '204':</w:t>
      </w:r>
    </w:p>
    <w:p w14:paraId="44611C90" w14:textId="77777777" w:rsidR="006E3EBF" w:rsidRDefault="006E3EBF" w:rsidP="006E3EBF">
      <w:pPr>
        <w:pStyle w:val="PL"/>
      </w:pPr>
      <w:r>
        <w:t xml:space="preserve">          description: The Individual NWDAF Event Subscription resource was modified successfully.</w:t>
      </w:r>
    </w:p>
    <w:p w14:paraId="5C918911" w14:textId="77777777" w:rsidR="006E3EBF" w:rsidRDefault="006E3EBF" w:rsidP="006E3EBF">
      <w:pPr>
        <w:pStyle w:val="PL"/>
      </w:pPr>
      <w:r>
        <w:t xml:space="preserve">        '307':</w:t>
      </w:r>
    </w:p>
    <w:p w14:paraId="56443953" w14:textId="77777777" w:rsidR="006E3EBF" w:rsidRDefault="006E3EBF" w:rsidP="006E3EBF">
      <w:pPr>
        <w:pStyle w:val="PL"/>
      </w:pPr>
      <w:r>
        <w:t xml:space="preserve">          $ref: 'TS29571_CommonData.yaml#/components/responses/307'</w:t>
      </w:r>
    </w:p>
    <w:p w14:paraId="1258116D" w14:textId="77777777" w:rsidR="006E3EBF" w:rsidRDefault="006E3EBF" w:rsidP="006E3EBF">
      <w:pPr>
        <w:pStyle w:val="PL"/>
      </w:pPr>
      <w:r>
        <w:t xml:space="preserve">        '308':</w:t>
      </w:r>
    </w:p>
    <w:p w14:paraId="57A14821" w14:textId="77777777" w:rsidR="006E3EBF" w:rsidRDefault="006E3EBF" w:rsidP="006E3EBF">
      <w:pPr>
        <w:pStyle w:val="PL"/>
      </w:pPr>
      <w:r>
        <w:t xml:space="preserve">          $ref: 'TS29571_CommonData.yaml#/components/responses/308'</w:t>
      </w:r>
    </w:p>
    <w:p w14:paraId="61590968" w14:textId="77777777" w:rsidR="006E3EBF" w:rsidRDefault="006E3EBF" w:rsidP="006E3EBF">
      <w:pPr>
        <w:pStyle w:val="PL"/>
      </w:pPr>
      <w:r>
        <w:t xml:space="preserve">        '400':</w:t>
      </w:r>
    </w:p>
    <w:p w14:paraId="2FCAB871" w14:textId="77777777" w:rsidR="006E3EBF" w:rsidRDefault="006E3EBF" w:rsidP="006E3EBF">
      <w:pPr>
        <w:pStyle w:val="PL"/>
      </w:pPr>
      <w:r>
        <w:t xml:space="preserve">          $ref: 'TS29571_CommonData.yaml#/components/responses/400'</w:t>
      </w:r>
    </w:p>
    <w:p w14:paraId="0F12A2D7" w14:textId="77777777" w:rsidR="006E3EBF" w:rsidRDefault="006E3EBF" w:rsidP="006E3EBF">
      <w:pPr>
        <w:pStyle w:val="PL"/>
      </w:pPr>
      <w:r>
        <w:t xml:space="preserve">        '401':</w:t>
      </w:r>
    </w:p>
    <w:p w14:paraId="58FDD923" w14:textId="77777777" w:rsidR="006E3EBF" w:rsidRDefault="006E3EBF" w:rsidP="006E3EBF">
      <w:pPr>
        <w:pStyle w:val="PL"/>
      </w:pPr>
      <w:r>
        <w:t xml:space="preserve">          $ref: 'TS29571_CommonData.yaml#/components/responses/401'</w:t>
      </w:r>
    </w:p>
    <w:p w14:paraId="1D7FF50D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0E8A553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81B4470" w14:textId="77777777" w:rsidR="006E3EBF" w:rsidRDefault="006E3EBF" w:rsidP="006E3EBF">
      <w:pPr>
        <w:pStyle w:val="PL"/>
      </w:pPr>
      <w:r>
        <w:t xml:space="preserve">        '404':</w:t>
      </w:r>
    </w:p>
    <w:p w14:paraId="191D23A7" w14:textId="77777777" w:rsidR="006E3EBF" w:rsidRDefault="006E3EBF" w:rsidP="006E3EBF">
      <w:pPr>
        <w:pStyle w:val="PL"/>
      </w:pPr>
      <w:r>
        <w:t xml:space="preserve">          $ref: 'TS29571_CommonData.yaml#/components/responses/404'</w:t>
      </w:r>
    </w:p>
    <w:p w14:paraId="0DED8288" w14:textId="77777777" w:rsidR="006E3EBF" w:rsidRDefault="006E3EBF" w:rsidP="006E3EBF">
      <w:pPr>
        <w:pStyle w:val="PL"/>
      </w:pPr>
      <w:r>
        <w:t xml:space="preserve">        '411':</w:t>
      </w:r>
    </w:p>
    <w:p w14:paraId="6BB54C1B" w14:textId="77777777" w:rsidR="006E3EBF" w:rsidRDefault="006E3EBF" w:rsidP="006E3EBF">
      <w:pPr>
        <w:pStyle w:val="PL"/>
      </w:pPr>
      <w:r>
        <w:t xml:space="preserve">          $ref: 'TS29571_CommonData.yaml#/components/responses/411'</w:t>
      </w:r>
    </w:p>
    <w:p w14:paraId="2535AA8F" w14:textId="77777777" w:rsidR="006E3EBF" w:rsidRDefault="006E3EBF" w:rsidP="006E3EBF">
      <w:pPr>
        <w:pStyle w:val="PL"/>
      </w:pPr>
      <w:r>
        <w:t xml:space="preserve">        '413':</w:t>
      </w:r>
    </w:p>
    <w:p w14:paraId="16DD0871" w14:textId="77777777" w:rsidR="006E3EBF" w:rsidRDefault="006E3EBF" w:rsidP="006E3EBF">
      <w:pPr>
        <w:pStyle w:val="PL"/>
      </w:pPr>
      <w:r>
        <w:t xml:space="preserve">          $ref: 'TS29571_CommonData.yaml#/components/responses/413'</w:t>
      </w:r>
    </w:p>
    <w:p w14:paraId="38999E62" w14:textId="77777777" w:rsidR="006E3EBF" w:rsidRDefault="006E3EBF" w:rsidP="006E3EBF">
      <w:pPr>
        <w:pStyle w:val="PL"/>
      </w:pPr>
      <w:r>
        <w:t xml:space="preserve">        '415':</w:t>
      </w:r>
    </w:p>
    <w:p w14:paraId="785DEC71" w14:textId="77777777" w:rsidR="006E3EBF" w:rsidRDefault="006E3EBF" w:rsidP="006E3EBF">
      <w:pPr>
        <w:pStyle w:val="PL"/>
      </w:pPr>
      <w:r>
        <w:t xml:space="preserve">          $ref: 'TS29571_CommonData.yaml#/components/responses/415'</w:t>
      </w:r>
    </w:p>
    <w:p w14:paraId="464498E5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0AA6E1E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54F6870" w14:textId="77777777" w:rsidR="006E3EBF" w:rsidRDefault="006E3EBF" w:rsidP="006E3EBF">
      <w:pPr>
        <w:pStyle w:val="PL"/>
      </w:pPr>
      <w:r>
        <w:t xml:space="preserve">        '500':</w:t>
      </w:r>
    </w:p>
    <w:p w14:paraId="42666DF9" w14:textId="77777777" w:rsidR="006E3EBF" w:rsidRDefault="006E3EBF" w:rsidP="006E3EBF">
      <w:pPr>
        <w:pStyle w:val="PL"/>
      </w:pPr>
      <w:r>
        <w:t xml:space="preserve">          $ref: 'TS29571_CommonData.yaml#/components/responses/500'</w:t>
      </w:r>
    </w:p>
    <w:p w14:paraId="6E95C8C3" w14:textId="77777777" w:rsidR="006E3EBF" w:rsidRDefault="006E3EBF" w:rsidP="006E3EBF">
      <w:pPr>
        <w:pStyle w:val="PL"/>
      </w:pPr>
      <w:r>
        <w:t xml:space="preserve">        '501':</w:t>
      </w:r>
    </w:p>
    <w:p w14:paraId="0343E2D8" w14:textId="77777777" w:rsidR="006E3EBF" w:rsidRDefault="006E3EBF" w:rsidP="006E3EBF">
      <w:pPr>
        <w:pStyle w:val="PL"/>
      </w:pPr>
      <w:r>
        <w:t xml:space="preserve">          $ref: 'TS29571_CommonData.yaml#/components/responses/501'</w:t>
      </w:r>
    </w:p>
    <w:p w14:paraId="5E6231A3" w14:textId="77777777" w:rsidR="006E3EBF" w:rsidRDefault="006E3EBF" w:rsidP="006E3EBF">
      <w:pPr>
        <w:pStyle w:val="PL"/>
      </w:pPr>
      <w:r>
        <w:t xml:space="preserve">        '502':</w:t>
      </w:r>
    </w:p>
    <w:p w14:paraId="78172AC2" w14:textId="77777777" w:rsidR="006E3EBF" w:rsidRDefault="006E3EBF" w:rsidP="006E3EBF">
      <w:pPr>
        <w:pStyle w:val="PL"/>
      </w:pPr>
      <w:r>
        <w:t xml:space="preserve">          $ref: 'TS29571_CommonData.yaml#/components/responses/502'</w:t>
      </w:r>
    </w:p>
    <w:p w14:paraId="2BD03E94" w14:textId="77777777" w:rsidR="006E3EBF" w:rsidRDefault="006E3EBF" w:rsidP="006E3EBF">
      <w:pPr>
        <w:pStyle w:val="PL"/>
      </w:pPr>
      <w:r>
        <w:t xml:space="preserve">        '503':</w:t>
      </w:r>
    </w:p>
    <w:p w14:paraId="6EFD6F08" w14:textId="77777777" w:rsidR="006E3EBF" w:rsidRDefault="006E3EBF" w:rsidP="006E3EBF">
      <w:pPr>
        <w:pStyle w:val="PL"/>
      </w:pPr>
      <w:r>
        <w:t xml:space="preserve">          $ref: 'TS29571_CommonData.yaml#/components/responses/503'</w:t>
      </w:r>
    </w:p>
    <w:p w14:paraId="0B9979C0" w14:textId="77777777" w:rsidR="006E3EBF" w:rsidRDefault="006E3EBF" w:rsidP="006E3EBF">
      <w:pPr>
        <w:pStyle w:val="PL"/>
      </w:pPr>
      <w:r>
        <w:t xml:space="preserve">        default:</w:t>
      </w:r>
    </w:p>
    <w:p w14:paraId="19E06756" w14:textId="77777777" w:rsidR="006E3EBF" w:rsidRDefault="006E3EBF" w:rsidP="006E3EBF">
      <w:pPr>
        <w:pStyle w:val="PL"/>
      </w:pPr>
      <w:r>
        <w:t xml:space="preserve">          $ref: 'TS29571_CommonData.yaml#/components/responses/default'</w:t>
      </w:r>
    </w:p>
    <w:p w14:paraId="50E904A4" w14:textId="77777777" w:rsidR="006E3EBF" w:rsidRDefault="006E3EBF" w:rsidP="006E3EBF">
      <w:pPr>
        <w:pStyle w:val="PL"/>
      </w:pPr>
    </w:p>
    <w:p w14:paraId="1663DC7A" w14:textId="77777777" w:rsidR="006E3EBF" w:rsidRDefault="006E3EBF" w:rsidP="006E3EBF">
      <w:pPr>
        <w:pStyle w:val="PL"/>
      </w:pPr>
      <w:r>
        <w:t xml:space="preserve">  /transfers:</w:t>
      </w:r>
    </w:p>
    <w:p w14:paraId="100DE015" w14:textId="77777777" w:rsidR="006E3EBF" w:rsidRDefault="006E3EBF" w:rsidP="006E3EBF">
      <w:pPr>
        <w:pStyle w:val="PL"/>
      </w:pPr>
      <w:r>
        <w:t xml:space="preserve">    post:</w:t>
      </w:r>
    </w:p>
    <w:p w14:paraId="7F5A3C19" w14:textId="77777777" w:rsidR="006E3EBF" w:rsidRDefault="006E3EBF" w:rsidP="006E3EBF">
      <w:pPr>
        <w:pStyle w:val="PL"/>
      </w:pPr>
      <w:r>
        <w:lastRenderedPageBreak/>
        <w:t xml:space="preserve">      summary: Provide information about requested analytics subscriptions transfer and potentially create a new Individual NWDAF Event Subscription Transfer resource.</w:t>
      </w:r>
    </w:p>
    <w:p w14:paraId="43C08D4F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CreateNWDAFEventSubscriptionTransfer</w:t>
      </w:r>
      <w:proofErr w:type="spellEnd"/>
    </w:p>
    <w:p w14:paraId="4CF9DDD9" w14:textId="77777777" w:rsidR="006E3EBF" w:rsidRDefault="006E3EBF" w:rsidP="006E3EBF">
      <w:pPr>
        <w:pStyle w:val="PL"/>
      </w:pPr>
      <w:r>
        <w:t xml:space="preserve">      tags:</w:t>
      </w:r>
    </w:p>
    <w:p w14:paraId="28C0B8FB" w14:textId="77777777" w:rsidR="006E3EBF" w:rsidRDefault="006E3EBF" w:rsidP="006E3EBF">
      <w:pPr>
        <w:pStyle w:val="PL"/>
      </w:pPr>
      <w:r>
        <w:t xml:space="preserve">        - NWDAF Event Subscription Transfers (Collection)</w:t>
      </w:r>
    </w:p>
    <w:p w14:paraId="04854549" w14:textId="77777777" w:rsidR="006E3EBF" w:rsidRDefault="006E3EBF" w:rsidP="006E3EBF">
      <w:pPr>
        <w:pStyle w:val="PL"/>
      </w:pPr>
      <w:r>
        <w:t xml:space="preserve">      security:</w:t>
      </w:r>
    </w:p>
    <w:p w14:paraId="07BFBBAB" w14:textId="77777777" w:rsidR="006E3EBF" w:rsidRDefault="006E3EBF" w:rsidP="006E3EBF">
      <w:pPr>
        <w:pStyle w:val="PL"/>
      </w:pPr>
      <w:r>
        <w:t xml:space="preserve">        - {}</w:t>
      </w:r>
    </w:p>
    <w:p w14:paraId="618F40CC" w14:textId="77777777" w:rsidR="006E3EBF" w:rsidRDefault="006E3EBF" w:rsidP="006E3EBF">
      <w:pPr>
        <w:pStyle w:val="PL"/>
      </w:pPr>
      <w:r>
        <w:t xml:space="preserve">        - oAuth2ClientCredentials:</w:t>
      </w:r>
    </w:p>
    <w:p w14:paraId="4FB5BC5B" w14:textId="77777777" w:rsidR="006E3EBF" w:rsidRDefault="006E3EBF" w:rsidP="006E3EBF">
      <w:pPr>
        <w:pStyle w:val="PL"/>
      </w:pPr>
      <w:r>
        <w:t xml:space="preserve">          - </w:t>
      </w:r>
      <w:proofErr w:type="spellStart"/>
      <w:r>
        <w:t>nnwdaf-eventssubscription</w:t>
      </w:r>
      <w:proofErr w:type="spellEnd"/>
    </w:p>
    <w:p w14:paraId="0A07DEA1" w14:textId="77777777" w:rsidR="006E3EBF" w:rsidRDefault="006E3EBF" w:rsidP="006E3EBF">
      <w:pPr>
        <w:pStyle w:val="PL"/>
      </w:pPr>
      <w:r>
        <w:t xml:space="preserve">        - oAuth2ClientCredentials:</w:t>
      </w:r>
    </w:p>
    <w:p w14:paraId="6AF48BB8" w14:textId="77777777" w:rsidR="006E3EBF" w:rsidRDefault="006E3EBF" w:rsidP="006E3EBF">
      <w:pPr>
        <w:pStyle w:val="PL"/>
      </w:pPr>
      <w:r>
        <w:t xml:space="preserve">          - </w:t>
      </w:r>
      <w:proofErr w:type="spellStart"/>
      <w:r>
        <w:t>nnwdaf-eventssubscription</w:t>
      </w:r>
      <w:proofErr w:type="spellEnd"/>
    </w:p>
    <w:p w14:paraId="42A10BC1" w14:textId="77777777" w:rsidR="006E3EBF" w:rsidRDefault="006E3EBF" w:rsidP="006E3EBF">
      <w:pPr>
        <w:pStyle w:val="PL"/>
      </w:pPr>
      <w:r>
        <w:t xml:space="preserve">          - </w:t>
      </w:r>
      <w:proofErr w:type="spellStart"/>
      <w:r>
        <w:t>nnwdaf-eventssubscription:transfer</w:t>
      </w:r>
      <w:proofErr w:type="spellEnd"/>
    </w:p>
    <w:p w14:paraId="374CB2F8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47AB55B" w14:textId="77777777" w:rsidR="006E3EBF" w:rsidRDefault="006E3EBF" w:rsidP="006E3EBF">
      <w:pPr>
        <w:pStyle w:val="PL"/>
      </w:pPr>
      <w:r>
        <w:t xml:space="preserve">        required: true</w:t>
      </w:r>
    </w:p>
    <w:p w14:paraId="428C0EB1" w14:textId="77777777" w:rsidR="006E3EBF" w:rsidRDefault="006E3EBF" w:rsidP="006E3EBF">
      <w:pPr>
        <w:pStyle w:val="PL"/>
      </w:pPr>
      <w:r>
        <w:t xml:space="preserve">        content:</w:t>
      </w:r>
    </w:p>
    <w:p w14:paraId="121C83B4" w14:textId="77777777" w:rsidR="006E3EBF" w:rsidRDefault="006E3EBF" w:rsidP="006E3EBF">
      <w:pPr>
        <w:pStyle w:val="PL"/>
      </w:pPr>
      <w:r>
        <w:t xml:space="preserve">          application/json:</w:t>
      </w:r>
    </w:p>
    <w:p w14:paraId="6AF55D57" w14:textId="77777777" w:rsidR="006E3EBF" w:rsidRDefault="006E3EBF" w:rsidP="006E3EBF">
      <w:pPr>
        <w:pStyle w:val="PL"/>
      </w:pPr>
      <w:r>
        <w:t xml:space="preserve">            schema:</w:t>
      </w:r>
    </w:p>
    <w:p w14:paraId="620AC159" w14:textId="77777777" w:rsidR="006E3EBF" w:rsidRDefault="006E3EBF" w:rsidP="006E3EBF">
      <w:pPr>
        <w:pStyle w:val="PL"/>
      </w:pPr>
      <w:r>
        <w:t xml:space="preserve">              $ref: '#/components/schemas/</w:t>
      </w:r>
      <w:proofErr w:type="spellStart"/>
      <w:r>
        <w:t>AnalyticsSubscriptionsTransfer</w:t>
      </w:r>
      <w:proofErr w:type="spellEnd"/>
      <w:r>
        <w:t>'</w:t>
      </w:r>
    </w:p>
    <w:p w14:paraId="51A85F27" w14:textId="77777777" w:rsidR="006E3EBF" w:rsidRDefault="006E3EBF" w:rsidP="006E3EBF">
      <w:pPr>
        <w:pStyle w:val="PL"/>
      </w:pPr>
      <w:r>
        <w:t xml:space="preserve">      responses:</w:t>
      </w:r>
    </w:p>
    <w:p w14:paraId="4357439E" w14:textId="77777777" w:rsidR="006E3EBF" w:rsidRDefault="006E3EBF" w:rsidP="006E3EBF">
      <w:pPr>
        <w:pStyle w:val="PL"/>
      </w:pPr>
      <w:r>
        <w:t xml:space="preserve">        '201':</w:t>
      </w:r>
    </w:p>
    <w:p w14:paraId="05C9E62F" w14:textId="77777777" w:rsidR="006E3EBF" w:rsidRDefault="006E3EBF" w:rsidP="006E3EBF">
      <w:pPr>
        <w:pStyle w:val="PL"/>
      </w:pPr>
      <w:r>
        <w:t xml:space="preserve">          description: Create a new Individual NWDAF Event Subscription Transfer resource.</w:t>
      </w:r>
    </w:p>
    <w:p w14:paraId="2D904E20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1411EC2F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0E9E704A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6F46769C" w14:textId="77777777" w:rsidR="006E3EBF" w:rsidRDefault="006E3EBF" w:rsidP="006E3EBF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Contains the URI of the newly created resource, according to the structure</w:t>
      </w:r>
    </w:p>
    <w:p w14:paraId="7D41338E" w14:textId="77777777" w:rsidR="006E3EBF" w:rsidRDefault="006E3EBF" w:rsidP="006E3EBF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{apiRoot}/nnwdaf-eventssubscription/&lt;apiVersion&gt;/transfers/{transferId}</w:t>
      </w:r>
    </w:p>
    <w:p w14:paraId="4963DC93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1711D556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232073B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744C24BE" w14:textId="77777777" w:rsidR="006E3EBF" w:rsidRDefault="006E3EBF" w:rsidP="006E3EBF">
      <w:pPr>
        <w:pStyle w:val="PL"/>
      </w:pPr>
      <w:r>
        <w:t xml:space="preserve">        '204':</w:t>
      </w:r>
    </w:p>
    <w:p w14:paraId="282A83B6" w14:textId="77777777" w:rsidR="006E3EBF" w:rsidRDefault="006E3EBF" w:rsidP="006E3EBF">
      <w:pPr>
        <w:pStyle w:val="PL"/>
      </w:pPr>
      <w:r>
        <w:t xml:space="preserve">          description: &gt;</w:t>
      </w:r>
    </w:p>
    <w:p w14:paraId="020BAC2C" w14:textId="77777777" w:rsidR="006E3EBF" w:rsidRDefault="006E3EBF" w:rsidP="006E3EBF">
      <w:pPr>
        <w:pStyle w:val="PL"/>
      </w:pPr>
      <w:r>
        <w:t xml:space="preserve">            No Content. The receipt of the information about analytics subscription(s) that are</w:t>
      </w:r>
    </w:p>
    <w:p w14:paraId="14D8B94D" w14:textId="77777777" w:rsidR="006E3EBF" w:rsidRDefault="006E3EBF" w:rsidP="006E3EBF">
      <w:pPr>
        <w:pStyle w:val="PL"/>
      </w:pPr>
      <w:r>
        <w:t xml:space="preserve">            requested to be transferred and the ability to handle this information (e.g. execute the</w:t>
      </w:r>
    </w:p>
    <w:p w14:paraId="594983FC" w14:textId="77777777" w:rsidR="006E3EBF" w:rsidRDefault="006E3EBF" w:rsidP="006E3EBF">
      <w:pPr>
        <w:pStyle w:val="PL"/>
      </w:pPr>
      <w:r>
        <w:t xml:space="preserve">            steps required to transfer an analytics subscription directly) is confirmed.</w:t>
      </w:r>
    </w:p>
    <w:p w14:paraId="74593030" w14:textId="77777777" w:rsidR="006E3EBF" w:rsidRDefault="006E3EBF" w:rsidP="006E3EBF">
      <w:pPr>
        <w:pStyle w:val="PL"/>
      </w:pPr>
      <w:r>
        <w:t xml:space="preserve">        '400':</w:t>
      </w:r>
    </w:p>
    <w:p w14:paraId="1C9A92E2" w14:textId="77777777" w:rsidR="006E3EBF" w:rsidRDefault="006E3EBF" w:rsidP="006E3EBF">
      <w:pPr>
        <w:pStyle w:val="PL"/>
      </w:pPr>
      <w:r>
        <w:t xml:space="preserve">          $ref: 'TS29571_CommonData.yaml#/components/responses/400'</w:t>
      </w:r>
    </w:p>
    <w:p w14:paraId="71019BE0" w14:textId="77777777" w:rsidR="006E3EBF" w:rsidRDefault="006E3EBF" w:rsidP="006E3EBF">
      <w:pPr>
        <w:pStyle w:val="PL"/>
      </w:pPr>
      <w:r>
        <w:t xml:space="preserve">        '401':</w:t>
      </w:r>
    </w:p>
    <w:p w14:paraId="65C5CDEB" w14:textId="77777777" w:rsidR="006E3EBF" w:rsidRDefault="006E3EBF" w:rsidP="006E3EBF">
      <w:pPr>
        <w:pStyle w:val="PL"/>
      </w:pPr>
      <w:r>
        <w:t xml:space="preserve">          $ref: 'TS29571_CommonData.yaml#/components/responses/401'</w:t>
      </w:r>
    </w:p>
    <w:p w14:paraId="70799FC9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4F3E60C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BCD0FF0" w14:textId="77777777" w:rsidR="006E3EBF" w:rsidRDefault="006E3EBF" w:rsidP="006E3EBF">
      <w:pPr>
        <w:pStyle w:val="PL"/>
      </w:pPr>
      <w:r>
        <w:t xml:space="preserve">        '404':</w:t>
      </w:r>
    </w:p>
    <w:p w14:paraId="24E918CB" w14:textId="77777777" w:rsidR="006E3EBF" w:rsidRDefault="006E3EBF" w:rsidP="006E3EBF">
      <w:pPr>
        <w:pStyle w:val="PL"/>
      </w:pPr>
      <w:r>
        <w:t xml:space="preserve">          $ref: 'TS29571_CommonData.yaml#/components/responses/404'</w:t>
      </w:r>
    </w:p>
    <w:p w14:paraId="1D68FCD7" w14:textId="77777777" w:rsidR="006E3EBF" w:rsidRDefault="006E3EBF" w:rsidP="006E3EBF">
      <w:pPr>
        <w:pStyle w:val="PL"/>
      </w:pPr>
      <w:r>
        <w:t xml:space="preserve">        '411':</w:t>
      </w:r>
    </w:p>
    <w:p w14:paraId="5FB87675" w14:textId="77777777" w:rsidR="006E3EBF" w:rsidRDefault="006E3EBF" w:rsidP="006E3EBF">
      <w:pPr>
        <w:pStyle w:val="PL"/>
      </w:pPr>
      <w:r>
        <w:t xml:space="preserve">          $ref: 'TS29571_CommonData.yaml#/components/responses/411'</w:t>
      </w:r>
    </w:p>
    <w:p w14:paraId="42A542BE" w14:textId="77777777" w:rsidR="006E3EBF" w:rsidRDefault="006E3EBF" w:rsidP="006E3EBF">
      <w:pPr>
        <w:pStyle w:val="PL"/>
      </w:pPr>
      <w:r>
        <w:t xml:space="preserve">        '413':</w:t>
      </w:r>
    </w:p>
    <w:p w14:paraId="58FE3D80" w14:textId="77777777" w:rsidR="006E3EBF" w:rsidRDefault="006E3EBF" w:rsidP="006E3EBF">
      <w:pPr>
        <w:pStyle w:val="PL"/>
      </w:pPr>
      <w:r>
        <w:t xml:space="preserve">          $ref: 'TS29571_CommonData.yaml#/components/responses/413'</w:t>
      </w:r>
    </w:p>
    <w:p w14:paraId="2C8A4678" w14:textId="77777777" w:rsidR="006E3EBF" w:rsidRDefault="006E3EBF" w:rsidP="006E3EBF">
      <w:pPr>
        <w:pStyle w:val="PL"/>
      </w:pPr>
      <w:r>
        <w:t xml:space="preserve">        '415':</w:t>
      </w:r>
    </w:p>
    <w:p w14:paraId="4FBE43CF" w14:textId="77777777" w:rsidR="006E3EBF" w:rsidRDefault="006E3EBF" w:rsidP="006E3EBF">
      <w:pPr>
        <w:pStyle w:val="PL"/>
      </w:pPr>
      <w:r>
        <w:t xml:space="preserve">          $ref: 'TS29571_CommonData.yaml#/components/responses/415'</w:t>
      </w:r>
    </w:p>
    <w:p w14:paraId="513C2A59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C31837C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628DD5C8" w14:textId="77777777" w:rsidR="006E3EBF" w:rsidRDefault="006E3EBF" w:rsidP="006E3EBF">
      <w:pPr>
        <w:pStyle w:val="PL"/>
      </w:pPr>
      <w:r>
        <w:t xml:space="preserve">        '500':</w:t>
      </w:r>
    </w:p>
    <w:p w14:paraId="764F3A29" w14:textId="77777777" w:rsidR="006E3EBF" w:rsidRDefault="006E3EBF" w:rsidP="006E3EBF">
      <w:pPr>
        <w:pStyle w:val="PL"/>
      </w:pPr>
      <w:r>
        <w:t xml:space="preserve">          $ref: 'TS29571_CommonData.yaml#/components/responses/500'</w:t>
      </w:r>
    </w:p>
    <w:p w14:paraId="5877354C" w14:textId="77777777" w:rsidR="006E3EBF" w:rsidRDefault="006E3EBF" w:rsidP="006E3EBF">
      <w:pPr>
        <w:pStyle w:val="PL"/>
      </w:pPr>
      <w:r>
        <w:t xml:space="preserve">        '502':</w:t>
      </w:r>
    </w:p>
    <w:p w14:paraId="70448EEE" w14:textId="77777777" w:rsidR="006E3EBF" w:rsidRDefault="006E3EBF" w:rsidP="006E3EBF">
      <w:pPr>
        <w:pStyle w:val="PL"/>
      </w:pPr>
      <w:r>
        <w:t xml:space="preserve">          $ref: 'TS29571_CommonData.yaml#/components/responses/502'</w:t>
      </w:r>
    </w:p>
    <w:p w14:paraId="112C3700" w14:textId="77777777" w:rsidR="006E3EBF" w:rsidRDefault="006E3EBF" w:rsidP="006E3EBF">
      <w:pPr>
        <w:pStyle w:val="PL"/>
      </w:pPr>
      <w:r>
        <w:t xml:space="preserve">        '503':</w:t>
      </w:r>
    </w:p>
    <w:p w14:paraId="6846BC43" w14:textId="77777777" w:rsidR="006E3EBF" w:rsidRDefault="006E3EBF" w:rsidP="006E3EBF">
      <w:pPr>
        <w:pStyle w:val="PL"/>
      </w:pPr>
      <w:r>
        <w:t xml:space="preserve">          $ref: 'TS29571_CommonData.yaml#/components/responses/503'</w:t>
      </w:r>
    </w:p>
    <w:p w14:paraId="7CB13831" w14:textId="77777777" w:rsidR="006E3EBF" w:rsidRDefault="006E3EBF" w:rsidP="006E3EBF">
      <w:pPr>
        <w:pStyle w:val="PL"/>
      </w:pPr>
      <w:r>
        <w:t xml:space="preserve">        default:</w:t>
      </w:r>
    </w:p>
    <w:p w14:paraId="35C5B88C" w14:textId="77777777" w:rsidR="006E3EBF" w:rsidRDefault="006E3EBF" w:rsidP="006E3EBF">
      <w:pPr>
        <w:pStyle w:val="PL"/>
      </w:pPr>
      <w:r>
        <w:t xml:space="preserve">          $ref: 'TS29571_CommonData.yaml#/components/responses/default'</w:t>
      </w:r>
    </w:p>
    <w:p w14:paraId="7D45995D" w14:textId="77777777" w:rsidR="006E3EBF" w:rsidRDefault="006E3EBF" w:rsidP="006E3EBF">
      <w:pPr>
        <w:pStyle w:val="PL"/>
      </w:pPr>
    </w:p>
    <w:p w14:paraId="72198210" w14:textId="77777777" w:rsidR="006E3EBF" w:rsidRDefault="006E3EBF" w:rsidP="006E3EBF">
      <w:pPr>
        <w:pStyle w:val="PL"/>
      </w:pPr>
      <w:r>
        <w:t xml:space="preserve">  /transfers/{</w:t>
      </w:r>
      <w:proofErr w:type="spellStart"/>
      <w:r>
        <w:t>transferId</w:t>
      </w:r>
      <w:proofErr w:type="spellEnd"/>
      <w:r>
        <w:t>}:</w:t>
      </w:r>
    </w:p>
    <w:p w14:paraId="579F94A0" w14:textId="77777777" w:rsidR="006E3EBF" w:rsidRDefault="006E3EBF" w:rsidP="006E3EBF">
      <w:pPr>
        <w:pStyle w:val="PL"/>
      </w:pPr>
      <w:r>
        <w:t xml:space="preserve">    delete:</w:t>
      </w:r>
    </w:p>
    <w:p w14:paraId="20159EDC" w14:textId="77777777" w:rsidR="006E3EBF" w:rsidRDefault="006E3EBF" w:rsidP="006E3EBF">
      <w:pPr>
        <w:pStyle w:val="PL"/>
      </w:pPr>
      <w:r>
        <w:t xml:space="preserve">      summary: Delete an existing Individual NWDAF Event Subscription Transfer</w:t>
      </w:r>
    </w:p>
    <w:p w14:paraId="787C2480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DeleteNWDAFEventSubscriptionTransfer</w:t>
      </w:r>
      <w:proofErr w:type="spellEnd"/>
    </w:p>
    <w:p w14:paraId="4D9146BF" w14:textId="77777777" w:rsidR="006E3EBF" w:rsidRDefault="006E3EBF" w:rsidP="006E3EBF">
      <w:pPr>
        <w:pStyle w:val="PL"/>
      </w:pPr>
      <w:r>
        <w:t xml:space="preserve">      tags:</w:t>
      </w:r>
    </w:p>
    <w:p w14:paraId="5953FE27" w14:textId="77777777" w:rsidR="006E3EBF" w:rsidRDefault="006E3EBF" w:rsidP="006E3EBF">
      <w:pPr>
        <w:pStyle w:val="PL"/>
      </w:pPr>
      <w:r>
        <w:t xml:space="preserve">        - Individual NWDAF Event Subscription Transfer (Document)</w:t>
      </w:r>
    </w:p>
    <w:p w14:paraId="064A062C" w14:textId="77777777" w:rsidR="006E3EBF" w:rsidRDefault="006E3EBF" w:rsidP="006E3EBF">
      <w:pPr>
        <w:pStyle w:val="PL"/>
      </w:pPr>
      <w:r>
        <w:t xml:space="preserve">      security:</w:t>
      </w:r>
    </w:p>
    <w:p w14:paraId="60DB7DF4" w14:textId="77777777" w:rsidR="006E3EBF" w:rsidRDefault="006E3EBF" w:rsidP="006E3EBF">
      <w:pPr>
        <w:pStyle w:val="PL"/>
      </w:pPr>
      <w:r>
        <w:t xml:space="preserve">        - {}</w:t>
      </w:r>
    </w:p>
    <w:p w14:paraId="5F7BEDC7" w14:textId="77777777" w:rsidR="006E3EBF" w:rsidRDefault="006E3EBF" w:rsidP="006E3EBF">
      <w:pPr>
        <w:pStyle w:val="PL"/>
      </w:pPr>
      <w:r>
        <w:t xml:space="preserve">        - oAuth2ClientCredentials:</w:t>
      </w:r>
    </w:p>
    <w:p w14:paraId="305DD9F7" w14:textId="77777777" w:rsidR="006E3EBF" w:rsidRDefault="006E3EBF" w:rsidP="006E3EBF">
      <w:pPr>
        <w:pStyle w:val="PL"/>
      </w:pPr>
      <w:r>
        <w:t xml:space="preserve">          - </w:t>
      </w:r>
      <w:proofErr w:type="spellStart"/>
      <w:r>
        <w:t>nnwdaf-eventssubscription</w:t>
      </w:r>
      <w:proofErr w:type="spellEnd"/>
    </w:p>
    <w:p w14:paraId="1B7F9713" w14:textId="77777777" w:rsidR="006E3EBF" w:rsidRDefault="006E3EBF" w:rsidP="006E3EBF">
      <w:pPr>
        <w:pStyle w:val="PL"/>
      </w:pPr>
      <w:r>
        <w:t xml:space="preserve">        - oAuth2ClientCredentials:</w:t>
      </w:r>
    </w:p>
    <w:p w14:paraId="08D36C2D" w14:textId="77777777" w:rsidR="006E3EBF" w:rsidRDefault="006E3EBF" w:rsidP="006E3EBF">
      <w:pPr>
        <w:pStyle w:val="PL"/>
      </w:pPr>
      <w:r>
        <w:t xml:space="preserve">          - </w:t>
      </w:r>
      <w:proofErr w:type="spellStart"/>
      <w:r>
        <w:t>nnwdaf-eventssubscription</w:t>
      </w:r>
      <w:proofErr w:type="spellEnd"/>
    </w:p>
    <w:p w14:paraId="31E9BDA2" w14:textId="77777777" w:rsidR="006E3EBF" w:rsidRDefault="006E3EBF" w:rsidP="006E3EBF">
      <w:pPr>
        <w:pStyle w:val="PL"/>
      </w:pPr>
      <w:r>
        <w:t xml:space="preserve">          - </w:t>
      </w:r>
      <w:proofErr w:type="spellStart"/>
      <w:r>
        <w:t>nnwdaf-eventssubscription:transfer</w:t>
      </w:r>
      <w:proofErr w:type="spellEnd"/>
    </w:p>
    <w:p w14:paraId="6F1CCE09" w14:textId="77777777" w:rsidR="006E3EBF" w:rsidRDefault="006E3EBF" w:rsidP="006E3EBF">
      <w:pPr>
        <w:pStyle w:val="PL"/>
      </w:pPr>
      <w:r>
        <w:t xml:space="preserve">      parameters:</w:t>
      </w:r>
    </w:p>
    <w:p w14:paraId="3F191579" w14:textId="77777777" w:rsidR="006E3EBF" w:rsidRDefault="006E3EBF" w:rsidP="006E3EBF">
      <w:pPr>
        <w:pStyle w:val="PL"/>
      </w:pPr>
      <w:r>
        <w:t xml:space="preserve">        - name: </w:t>
      </w:r>
      <w:proofErr w:type="spellStart"/>
      <w:r>
        <w:t>transferId</w:t>
      </w:r>
      <w:proofErr w:type="spellEnd"/>
    </w:p>
    <w:p w14:paraId="40599381" w14:textId="77777777" w:rsidR="006E3EBF" w:rsidRDefault="006E3EBF" w:rsidP="006E3EBF">
      <w:pPr>
        <w:pStyle w:val="PL"/>
      </w:pPr>
      <w:r>
        <w:t xml:space="preserve">          in: path</w:t>
      </w:r>
    </w:p>
    <w:p w14:paraId="477C9FD1" w14:textId="77777777" w:rsidR="006E3EBF" w:rsidRDefault="006E3EBF" w:rsidP="006E3EBF">
      <w:pPr>
        <w:pStyle w:val="PL"/>
      </w:pPr>
      <w:r>
        <w:t xml:space="preserve">          description: &gt;</w:t>
      </w:r>
    </w:p>
    <w:p w14:paraId="130BFA9B" w14:textId="77777777" w:rsidR="006E3EBF" w:rsidRDefault="006E3EBF" w:rsidP="006E3EBF">
      <w:pPr>
        <w:pStyle w:val="PL"/>
      </w:pPr>
      <w:r>
        <w:t xml:space="preserve">            String identifying a request for an analytics subscription transfer to the</w:t>
      </w:r>
    </w:p>
    <w:p w14:paraId="4D99D271" w14:textId="77777777" w:rsidR="006E3EBF" w:rsidRDefault="006E3EBF" w:rsidP="006E3EBF">
      <w:pPr>
        <w:pStyle w:val="PL"/>
      </w:pPr>
      <w:r>
        <w:t xml:space="preserve">            </w:t>
      </w:r>
      <w:proofErr w:type="spellStart"/>
      <w:r>
        <w:t>Nnwdaf_EventsSubscription</w:t>
      </w:r>
      <w:proofErr w:type="spellEnd"/>
      <w:r>
        <w:t xml:space="preserve"> Service.</w:t>
      </w:r>
    </w:p>
    <w:p w14:paraId="212B137E" w14:textId="77777777" w:rsidR="006E3EBF" w:rsidRDefault="006E3EBF" w:rsidP="006E3EBF">
      <w:pPr>
        <w:pStyle w:val="PL"/>
      </w:pPr>
      <w:r>
        <w:lastRenderedPageBreak/>
        <w:t xml:space="preserve">          required: true</w:t>
      </w:r>
    </w:p>
    <w:p w14:paraId="0C978578" w14:textId="77777777" w:rsidR="006E3EBF" w:rsidRDefault="006E3EBF" w:rsidP="006E3EBF">
      <w:pPr>
        <w:pStyle w:val="PL"/>
      </w:pPr>
      <w:r>
        <w:t xml:space="preserve">          schema:</w:t>
      </w:r>
    </w:p>
    <w:p w14:paraId="2BE80504" w14:textId="77777777" w:rsidR="006E3EBF" w:rsidRDefault="006E3EBF" w:rsidP="006E3EBF">
      <w:pPr>
        <w:pStyle w:val="PL"/>
      </w:pPr>
      <w:r>
        <w:t xml:space="preserve">            type: string</w:t>
      </w:r>
    </w:p>
    <w:p w14:paraId="7F153BAC" w14:textId="77777777" w:rsidR="006E3EBF" w:rsidRDefault="006E3EBF" w:rsidP="006E3EBF">
      <w:pPr>
        <w:pStyle w:val="PL"/>
      </w:pPr>
      <w:r>
        <w:t xml:space="preserve">      responses:</w:t>
      </w:r>
    </w:p>
    <w:p w14:paraId="6C9F31CA" w14:textId="77777777" w:rsidR="006E3EBF" w:rsidRDefault="006E3EBF" w:rsidP="006E3EBF">
      <w:pPr>
        <w:pStyle w:val="PL"/>
      </w:pPr>
      <w:r>
        <w:t xml:space="preserve">        '204':</w:t>
      </w:r>
    </w:p>
    <w:p w14:paraId="3245F969" w14:textId="77777777" w:rsidR="006E3EBF" w:rsidRDefault="006E3EBF" w:rsidP="006E3EBF">
      <w:pPr>
        <w:pStyle w:val="PL"/>
      </w:pPr>
      <w:r>
        <w:t xml:space="preserve">          description: &gt;</w:t>
      </w:r>
    </w:p>
    <w:p w14:paraId="417E01B1" w14:textId="77777777" w:rsidR="006E3EBF" w:rsidRDefault="006E3EBF" w:rsidP="006E3EBF">
      <w:pPr>
        <w:pStyle w:val="PL"/>
      </w:pPr>
      <w:r>
        <w:t xml:space="preserve">            No Content. The Individual NWDAF Event Subscription Transfer resource matching the</w:t>
      </w:r>
    </w:p>
    <w:p w14:paraId="1A13C742" w14:textId="77777777" w:rsidR="006E3EBF" w:rsidRDefault="006E3EBF" w:rsidP="006E3EBF">
      <w:pPr>
        <w:pStyle w:val="PL"/>
      </w:pPr>
      <w:r>
        <w:t xml:space="preserve">            </w:t>
      </w:r>
      <w:proofErr w:type="spellStart"/>
      <w:r>
        <w:t>transferId</w:t>
      </w:r>
      <w:proofErr w:type="spellEnd"/>
      <w:r>
        <w:t xml:space="preserve"> was deleted.</w:t>
      </w:r>
    </w:p>
    <w:p w14:paraId="03CFEE4C" w14:textId="77777777" w:rsidR="006E3EBF" w:rsidRDefault="006E3EBF" w:rsidP="006E3EBF">
      <w:pPr>
        <w:pStyle w:val="PL"/>
      </w:pPr>
      <w:r>
        <w:t xml:space="preserve">        '307':</w:t>
      </w:r>
    </w:p>
    <w:p w14:paraId="5AF57961" w14:textId="77777777" w:rsidR="006E3EBF" w:rsidRDefault="006E3EBF" w:rsidP="006E3EBF">
      <w:pPr>
        <w:pStyle w:val="PL"/>
      </w:pPr>
      <w:r>
        <w:t xml:space="preserve">          $ref: 'TS29571_CommonData.yaml#/components/responses/307'</w:t>
      </w:r>
    </w:p>
    <w:p w14:paraId="163E58AE" w14:textId="77777777" w:rsidR="006E3EBF" w:rsidRDefault="006E3EBF" w:rsidP="006E3EBF">
      <w:pPr>
        <w:pStyle w:val="PL"/>
      </w:pPr>
      <w:r>
        <w:t xml:space="preserve">        '308':</w:t>
      </w:r>
    </w:p>
    <w:p w14:paraId="70DCC7E6" w14:textId="77777777" w:rsidR="006E3EBF" w:rsidRDefault="006E3EBF" w:rsidP="006E3EBF">
      <w:pPr>
        <w:pStyle w:val="PL"/>
      </w:pPr>
      <w:r>
        <w:t xml:space="preserve">          $ref: 'TS29571_CommonData.yaml#/components/responses/308'</w:t>
      </w:r>
    </w:p>
    <w:p w14:paraId="60EDC7B3" w14:textId="77777777" w:rsidR="006E3EBF" w:rsidRDefault="006E3EBF" w:rsidP="006E3EBF">
      <w:pPr>
        <w:pStyle w:val="PL"/>
      </w:pPr>
      <w:r>
        <w:t xml:space="preserve">        '400':</w:t>
      </w:r>
    </w:p>
    <w:p w14:paraId="1D1315B1" w14:textId="77777777" w:rsidR="006E3EBF" w:rsidRDefault="006E3EBF" w:rsidP="006E3EBF">
      <w:pPr>
        <w:pStyle w:val="PL"/>
      </w:pPr>
      <w:r>
        <w:t xml:space="preserve">          $ref: 'TS29571_CommonData.yaml#/components/responses/400'</w:t>
      </w:r>
    </w:p>
    <w:p w14:paraId="0033DDDA" w14:textId="77777777" w:rsidR="006E3EBF" w:rsidRDefault="006E3EBF" w:rsidP="006E3EBF">
      <w:pPr>
        <w:pStyle w:val="PL"/>
      </w:pPr>
      <w:r>
        <w:t xml:space="preserve">        '401':</w:t>
      </w:r>
    </w:p>
    <w:p w14:paraId="60D2B0A9" w14:textId="77777777" w:rsidR="006E3EBF" w:rsidRDefault="006E3EBF" w:rsidP="006E3EBF">
      <w:pPr>
        <w:pStyle w:val="PL"/>
      </w:pPr>
      <w:r>
        <w:t xml:space="preserve">          $ref: 'TS29571_CommonData.yaml#/components/responses/401'</w:t>
      </w:r>
    </w:p>
    <w:p w14:paraId="0DD033A4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759E031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DFA6177" w14:textId="77777777" w:rsidR="006E3EBF" w:rsidRDefault="006E3EBF" w:rsidP="006E3EBF">
      <w:pPr>
        <w:pStyle w:val="PL"/>
      </w:pPr>
      <w:r>
        <w:t xml:space="preserve">        '404':</w:t>
      </w:r>
    </w:p>
    <w:p w14:paraId="2979C568" w14:textId="77777777" w:rsidR="006E3EBF" w:rsidRDefault="006E3EBF" w:rsidP="006E3EBF">
      <w:pPr>
        <w:pStyle w:val="PL"/>
      </w:pPr>
      <w:r>
        <w:t xml:space="preserve">          $ref: 'TS29571_CommonData.yaml#/components/responses/404'</w:t>
      </w:r>
    </w:p>
    <w:p w14:paraId="3F9702F2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F58C16D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2B013F53" w14:textId="77777777" w:rsidR="006E3EBF" w:rsidRDefault="006E3EBF" w:rsidP="006E3EBF">
      <w:pPr>
        <w:pStyle w:val="PL"/>
      </w:pPr>
      <w:r>
        <w:t xml:space="preserve">        '500':</w:t>
      </w:r>
    </w:p>
    <w:p w14:paraId="69E72CFD" w14:textId="77777777" w:rsidR="006E3EBF" w:rsidRDefault="006E3EBF" w:rsidP="006E3EBF">
      <w:pPr>
        <w:pStyle w:val="PL"/>
      </w:pPr>
      <w:r>
        <w:t xml:space="preserve">          $ref: 'TS29571_CommonData.yaml#/components/responses/500'</w:t>
      </w:r>
    </w:p>
    <w:p w14:paraId="64B5DDF2" w14:textId="77777777" w:rsidR="006E3EBF" w:rsidRDefault="006E3EBF" w:rsidP="006E3EBF">
      <w:pPr>
        <w:pStyle w:val="PL"/>
      </w:pPr>
      <w:r>
        <w:t xml:space="preserve">        '501':</w:t>
      </w:r>
    </w:p>
    <w:p w14:paraId="3010664E" w14:textId="77777777" w:rsidR="006E3EBF" w:rsidRDefault="006E3EBF" w:rsidP="006E3EBF">
      <w:pPr>
        <w:pStyle w:val="PL"/>
      </w:pPr>
      <w:r>
        <w:t xml:space="preserve">          $ref: 'TS29571_CommonData.yaml#/components/responses/501'</w:t>
      </w:r>
    </w:p>
    <w:p w14:paraId="00318C91" w14:textId="77777777" w:rsidR="006E3EBF" w:rsidRDefault="006E3EBF" w:rsidP="006E3EBF">
      <w:pPr>
        <w:pStyle w:val="PL"/>
      </w:pPr>
      <w:r>
        <w:t xml:space="preserve">        '502':</w:t>
      </w:r>
    </w:p>
    <w:p w14:paraId="07EA3C12" w14:textId="77777777" w:rsidR="006E3EBF" w:rsidRDefault="006E3EBF" w:rsidP="006E3EBF">
      <w:pPr>
        <w:pStyle w:val="PL"/>
      </w:pPr>
      <w:r>
        <w:t xml:space="preserve">          $ref: 'TS29571_CommonData.yaml#/components/responses/502'</w:t>
      </w:r>
    </w:p>
    <w:p w14:paraId="400F2428" w14:textId="77777777" w:rsidR="006E3EBF" w:rsidRDefault="006E3EBF" w:rsidP="006E3EBF">
      <w:pPr>
        <w:pStyle w:val="PL"/>
      </w:pPr>
      <w:r>
        <w:t xml:space="preserve">        '503':</w:t>
      </w:r>
    </w:p>
    <w:p w14:paraId="1FEADB6E" w14:textId="77777777" w:rsidR="006E3EBF" w:rsidRDefault="006E3EBF" w:rsidP="006E3EBF">
      <w:pPr>
        <w:pStyle w:val="PL"/>
      </w:pPr>
      <w:r>
        <w:t xml:space="preserve">          $ref: 'TS29571_CommonData.yaml#/components/responses/503'</w:t>
      </w:r>
    </w:p>
    <w:p w14:paraId="0FF0CB67" w14:textId="77777777" w:rsidR="006E3EBF" w:rsidRDefault="006E3EBF" w:rsidP="006E3EBF">
      <w:pPr>
        <w:pStyle w:val="PL"/>
      </w:pPr>
      <w:r>
        <w:t xml:space="preserve">        default:</w:t>
      </w:r>
    </w:p>
    <w:p w14:paraId="23B7E9FD" w14:textId="77777777" w:rsidR="006E3EBF" w:rsidRDefault="006E3EBF" w:rsidP="006E3EBF">
      <w:pPr>
        <w:pStyle w:val="PL"/>
      </w:pPr>
      <w:r>
        <w:t xml:space="preserve">          $ref: 'TS29571_CommonData.yaml#/components/responses/default'</w:t>
      </w:r>
    </w:p>
    <w:p w14:paraId="619851E5" w14:textId="77777777" w:rsidR="006E3EBF" w:rsidRDefault="006E3EBF" w:rsidP="006E3EBF">
      <w:pPr>
        <w:pStyle w:val="PL"/>
      </w:pPr>
      <w:r>
        <w:t xml:space="preserve">    put:</w:t>
      </w:r>
    </w:p>
    <w:p w14:paraId="2B8AA6DE" w14:textId="77777777" w:rsidR="006E3EBF" w:rsidRDefault="006E3EBF" w:rsidP="006E3EBF">
      <w:pPr>
        <w:pStyle w:val="PL"/>
      </w:pPr>
      <w:r>
        <w:t xml:space="preserve">      summary: Update an existing Individual NWDAF Event Subscription Transfer</w:t>
      </w:r>
    </w:p>
    <w:p w14:paraId="013062FA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UpdateNWDAFEventSubscriptionTransfer</w:t>
      </w:r>
      <w:proofErr w:type="spellEnd"/>
    </w:p>
    <w:p w14:paraId="3851B982" w14:textId="77777777" w:rsidR="006E3EBF" w:rsidRDefault="006E3EBF" w:rsidP="006E3EBF">
      <w:pPr>
        <w:pStyle w:val="PL"/>
      </w:pPr>
      <w:r>
        <w:t xml:space="preserve">      tags:</w:t>
      </w:r>
    </w:p>
    <w:p w14:paraId="32467BE8" w14:textId="77777777" w:rsidR="006E3EBF" w:rsidRDefault="006E3EBF" w:rsidP="006E3EBF">
      <w:pPr>
        <w:pStyle w:val="PL"/>
      </w:pPr>
      <w:r>
        <w:t xml:space="preserve">        - Individual NWDAF Event Subscription Transfer (Document)</w:t>
      </w:r>
    </w:p>
    <w:p w14:paraId="550C43C1" w14:textId="77777777" w:rsidR="006E3EBF" w:rsidRDefault="006E3EBF" w:rsidP="006E3EBF">
      <w:pPr>
        <w:pStyle w:val="PL"/>
      </w:pPr>
      <w:r>
        <w:t xml:space="preserve">      security:</w:t>
      </w:r>
    </w:p>
    <w:p w14:paraId="52902019" w14:textId="77777777" w:rsidR="006E3EBF" w:rsidRDefault="006E3EBF" w:rsidP="006E3EBF">
      <w:pPr>
        <w:pStyle w:val="PL"/>
      </w:pPr>
      <w:r>
        <w:t xml:space="preserve">        - {}</w:t>
      </w:r>
    </w:p>
    <w:p w14:paraId="7E2C48E1" w14:textId="77777777" w:rsidR="006E3EBF" w:rsidRDefault="006E3EBF" w:rsidP="006E3EBF">
      <w:pPr>
        <w:pStyle w:val="PL"/>
      </w:pPr>
      <w:r>
        <w:t xml:space="preserve">        - oAuth2ClientCredentials:</w:t>
      </w:r>
    </w:p>
    <w:p w14:paraId="03F4CBDD" w14:textId="77777777" w:rsidR="006E3EBF" w:rsidRDefault="006E3EBF" w:rsidP="006E3EBF">
      <w:pPr>
        <w:pStyle w:val="PL"/>
      </w:pPr>
      <w:r>
        <w:t xml:space="preserve">          - </w:t>
      </w:r>
      <w:proofErr w:type="spellStart"/>
      <w:r>
        <w:t>nnwdaf-eventssubscription</w:t>
      </w:r>
      <w:proofErr w:type="spellEnd"/>
    </w:p>
    <w:p w14:paraId="613D94F5" w14:textId="77777777" w:rsidR="006E3EBF" w:rsidRDefault="006E3EBF" w:rsidP="006E3EBF">
      <w:pPr>
        <w:pStyle w:val="PL"/>
      </w:pPr>
      <w:r>
        <w:t xml:space="preserve">        - oAuth2ClientCredentials:</w:t>
      </w:r>
    </w:p>
    <w:p w14:paraId="12885346" w14:textId="77777777" w:rsidR="006E3EBF" w:rsidRDefault="006E3EBF" w:rsidP="006E3EBF">
      <w:pPr>
        <w:pStyle w:val="PL"/>
      </w:pPr>
      <w:r>
        <w:t xml:space="preserve">          - </w:t>
      </w:r>
      <w:proofErr w:type="spellStart"/>
      <w:r>
        <w:t>nnwdaf-eventssubscription</w:t>
      </w:r>
      <w:proofErr w:type="spellEnd"/>
    </w:p>
    <w:p w14:paraId="12EF56DC" w14:textId="77777777" w:rsidR="006E3EBF" w:rsidRDefault="006E3EBF" w:rsidP="006E3EBF">
      <w:pPr>
        <w:pStyle w:val="PL"/>
      </w:pPr>
      <w:r>
        <w:t xml:space="preserve">          - </w:t>
      </w:r>
      <w:proofErr w:type="spellStart"/>
      <w:r>
        <w:t>nnwdaf-eventssubscription:transfer</w:t>
      </w:r>
      <w:proofErr w:type="spellEnd"/>
    </w:p>
    <w:p w14:paraId="02E3F2C5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DE50F8F" w14:textId="77777777" w:rsidR="006E3EBF" w:rsidRDefault="006E3EBF" w:rsidP="006E3EBF">
      <w:pPr>
        <w:pStyle w:val="PL"/>
      </w:pPr>
      <w:r>
        <w:t xml:space="preserve">        required: true</w:t>
      </w:r>
    </w:p>
    <w:p w14:paraId="5792D04B" w14:textId="77777777" w:rsidR="006E3EBF" w:rsidRDefault="006E3EBF" w:rsidP="006E3EBF">
      <w:pPr>
        <w:pStyle w:val="PL"/>
      </w:pPr>
      <w:r>
        <w:t xml:space="preserve">        content:</w:t>
      </w:r>
    </w:p>
    <w:p w14:paraId="364DBB04" w14:textId="77777777" w:rsidR="006E3EBF" w:rsidRDefault="006E3EBF" w:rsidP="006E3EBF">
      <w:pPr>
        <w:pStyle w:val="PL"/>
      </w:pPr>
      <w:r>
        <w:t xml:space="preserve">          application/json:</w:t>
      </w:r>
    </w:p>
    <w:p w14:paraId="5F0C6643" w14:textId="77777777" w:rsidR="006E3EBF" w:rsidRDefault="006E3EBF" w:rsidP="006E3EBF">
      <w:pPr>
        <w:pStyle w:val="PL"/>
      </w:pPr>
      <w:r>
        <w:t xml:space="preserve">            schema:</w:t>
      </w:r>
    </w:p>
    <w:p w14:paraId="79BC020F" w14:textId="77777777" w:rsidR="006E3EBF" w:rsidRDefault="006E3EBF" w:rsidP="006E3EBF">
      <w:pPr>
        <w:pStyle w:val="PL"/>
      </w:pPr>
      <w:r>
        <w:t xml:space="preserve">              $ref: '#/components/schemas/</w:t>
      </w:r>
      <w:proofErr w:type="spellStart"/>
      <w:r>
        <w:t>AnalyticsSubscriptionsTransfer</w:t>
      </w:r>
      <w:proofErr w:type="spellEnd"/>
      <w:r>
        <w:t>'</w:t>
      </w:r>
    </w:p>
    <w:p w14:paraId="3CA804F7" w14:textId="77777777" w:rsidR="006E3EBF" w:rsidRDefault="006E3EBF" w:rsidP="006E3EBF">
      <w:pPr>
        <w:pStyle w:val="PL"/>
      </w:pPr>
      <w:r>
        <w:t xml:space="preserve">      parameters:</w:t>
      </w:r>
    </w:p>
    <w:p w14:paraId="14D359F7" w14:textId="77777777" w:rsidR="006E3EBF" w:rsidRDefault="006E3EBF" w:rsidP="006E3EBF">
      <w:pPr>
        <w:pStyle w:val="PL"/>
      </w:pPr>
      <w:r>
        <w:t xml:space="preserve">        - name: </w:t>
      </w:r>
      <w:proofErr w:type="spellStart"/>
      <w:r>
        <w:t>transferId</w:t>
      </w:r>
      <w:proofErr w:type="spellEnd"/>
    </w:p>
    <w:p w14:paraId="0B2F113B" w14:textId="77777777" w:rsidR="006E3EBF" w:rsidRDefault="006E3EBF" w:rsidP="006E3EBF">
      <w:pPr>
        <w:pStyle w:val="PL"/>
      </w:pPr>
      <w:r>
        <w:t xml:space="preserve">          in: path</w:t>
      </w:r>
    </w:p>
    <w:p w14:paraId="27B4B643" w14:textId="77777777" w:rsidR="006E3EBF" w:rsidRDefault="006E3EBF" w:rsidP="006E3EBF">
      <w:pPr>
        <w:pStyle w:val="PL"/>
      </w:pPr>
      <w:r>
        <w:t xml:space="preserve">          description: &gt;</w:t>
      </w:r>
    </w:p>
    <w:p w14:paraId="5AC0FA29" w14:textId="77777777" w:rsidR="006E3EBF" w:rsidRDefault="006E3EBF" w:rsidP="006E3EBF">
      <w:pPr>
        <w:pStyle w:val="PL"/>
      </w:pPr>
      <w:r>
        <w:t xml:space="preserve">            String identifying a request for an analytics subscription transfer to the</w:t>
      </w:r>
    </w:p>
    <w:p w14:paraId="3849DE39" w14:textId="77777777" w:rsidR="006E3EBF" w:rsidRDefault="006E3EBF" w:rsidP="006E3EBF">
      <w:pPr>
        <w:pStyle w:val="PL"/>
      </w:pPr>
      <w:r>
        <w:t xml:space="preserve">            </w:t>
      </w:r>
      <w:proofErr w:type="spellStart"/>
      <w:r>
        <w:t>Nnwdaf_EventsSubscription</w:t>
      </w:r>
      <w:proofErr w:type="spellEnd"/>
      <w:r>
        <w:t xml:space="preserve"> Service</w:t>
      </w:r>
    </w:p>
    <w:p w14:paraId="04DEF6B2" w14:textId="77777777" w:rsidR="006E3EBF" w:rsidRDefault="006E3EBF" w:rsidP="006E3EBF">
      <w:pPr>
        <w:pStyle w:val="PL"/>
      </w:pPr>
      <w:r>
        <w:t xml:space="preserve">          required: true</w:t>
      </w:r>
    </w:p>
    <w:p w14:paraId="78AAB0CD" w14:textId="77777777" w:rsidR="006E3EBF" w:rsidRDefault="006E3EBF" w:rsidP="006E3EBF">
      <w:pPr>
        <w:pStyle w:val="PL"/>
      </w:pPr>
      <w:r>
        <w:t xml:space="preserve">          schema:</w:t>
      </w:r>
    </w:p>
    <w:p w14:paraId="474D93C5" w14:textId="77777777" w:rsidR="006E3EBF" w:rsidRDefault="006E3EBF" w:rsidP="006E3EBF">
      <w:pPr>
        <w:pStyle w:val="PL"/>
      </w:pPr>
      <w:r>
        <w:t xml:space="preserve">            type: string</w:t>
      </w:r>
    </w:p>
    <w:p w14:paraId="062ACA9B" w14:textId="77777777" w:rsidR="006E3EBF" w:rsidRDefault="006E3EBF" w:rsidP="006E3EBF">
      <w:pPr>
        <w:pStyle w:val="PL"/>
      </w:pPr>
      <w:r>
        <w:t xml:space="preserve">      responses:</w:t>
      </w:r>
    </w:p>
    <w:p w14:paraId="32AB4E36" w14:textId="77777777" w:rsidR="006E3EBF" w:rsidRDefault="006E3EBF" w:rsidP="006E3EBF">
      <w:pPr>
        <w:pStyle w:val="PL"/>
      </w:pPr>
      <w:r>
        <w:t xml:space="preserve">        '204':</w:t>
      </w:r>
    </w:p>
    <w:p w14:paraId="70E44668" w14:textId="77777777" w:rsidR="006E3EBF" w:rsidRDefault="006E3EBF" w:rsidP="006E3EBF">
      <w:pPr>
        <w:pStyle w:val="PL"/>
      </w:pPr>
      <w:r>
        <w:t xml:space="preserve">          description: &gt;</w:t>
      </w:r>
    </w:p>
    <w:p w14:paraId="006DE6FE" w14:textId="77777777" w:rsidR="006E3EBF" w:rsidRDefault="006E3EBF" w:rsidP="006E3EBF">
      <w:pPr>
        <w:pStyle w:val="PL"/>
      </w:pPr>
      <w:r>
        <w:t xml:space="preserve">            The Individual NWDAF Event Subscription Transfer resource was modified successfully.</w:t>
      </w:r>
    </w:p>
    <w:p w14:paraId="13433E45" w14:textId="77777777" w:rsidR="006E3EBF" w:rsidRDefault="006E3EBF" w:rsidP="006E3EBF">
      <w:pPr>
        <w:pStyle w:val="PL"/>
      </w:pPr>
      <w:r>
        <w:t xml:space="preserve">        '307':</w:t>
      </w:r>
    </w:p>
    <w:p w14:paraId="15B8A60D" w14:textId="77777777" w:rsidR="006E3EBF" w:rsidRDefault="006E3EBF" w:rsidP="006E3EBF">
      <w:pPr>
        <w:pStyle w:val="PL"/>
      </w:pPr>
      <w:r>
        <w:t xml:space="preserve">          $ref: 'TS29571_CommonData.yaml#/components/responses/307'</w:t>
      </w:r>
    </w:p>
    <w:p w14:paraId="67C6FC8D" w14:textId="77777777" w:rsidR="006E3EBF" w:rsidRDefault="006E3EBF" w:rsidP="006E3EBF">
      <w:pPr>
        <w:pStyle w:val="PL"/>
      </w:pPr>
      <w:r>
        <w:t xml:space="preserve">        '308':</w:t>
      </w:r>
    </w:p>
    <w:p w14:paraId="57D39BC7" w14:textId="77777777" w:rsidR="006E3EBF" w:rsidRDefault="006E3EBF" w:rsidP="006E3EBF">
      <w:pPr>
        <w:pStyle w:val="PL"/>
      </w:pPr>
      <w:r>
        <w:t xml:space="preserve">          $ref: 'TS29571_CommonData.yaml#/components/responses/308'</w:t>
      </w:r>
    </w:p>
    <w:p w14:paraId="6C0C0EB0" w14:textId="77777777" w:rsidR="006E3EBF" w:rsidRDefault="006E3EBF" w:rsidP="006E3EBF">
      <w:pPr>
        <w:pStyle w:val="PL"/>
      </w:pPr>
      <w:r>
        <w:t xml:space="preserve">        '400':</w:t>
      </w:r>
    </w:p>
    <w:p w14:paraId="259C5745" w14:textId="77777777" w:rsidR="006E3EBF" w:rsidRDefault="006E3EBF" w:rsidP="006E3EBF">
      <w:pPr>
        <w:pStyle w:val="PL"/>
      </w:pPr>
      <w:r>
        <w:t xml:space="preserve">          $ref: 'TS29571_CommonData.yaml#/components/responses/400'</w:t>
      </w:r>
    </w:p>
    <w:p w14:paraId="79CCCA1B" w14:textId="77777777" w:rsidR="006E3EBF" w:rsidRDefault="006E3EBF" w:rsidP="006E3EBF">
      <w:pPr>
        <w:pStyle w:val="PL"/>
      </w:pPr>
      <w:r>
        <w:t xml:space="preserve">        '401':</w:t>
      </w:r>
    </w:p>
    <w:p w14:paraId="4072580F" w14:textId="77777777" w:rsidR="006E3EBF" w:rsidRDefault="006E3EBF" w:rsidP="006E3EBF">
      <w:pPr>
        <w:pStyle w:val="PL"/>
      </w:pPr>
      <w:r>
        <w:t xml:space="preserve">          $ref: 'TS29571_CommonData.yaml#/components/responses/401'</w:t>
      </w:r>
    </w:p>
    <w:p w14:paraId="7DA900CD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790B201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509C22D" w14:textId="77777777" w:rsidR="006E3EBF" w:rsidRDefault="006E3EBF" w:rsidP="006E3EBF">
      <w:pPr>
        <w:pStyle w:val="PL"/>
      </w:pPr>
      <w:r>
        <w:t xml:space="preserve">        '404':</w:t>
      </w:r>
    </w:p>
    <w:p w14:paraId="426B352E" w14:textId="77777777" w:rsidR="006E3EBF" w:rsidRDefault="006E3EBF" w:rsidP="006E3EBF">
      <w:pPr>
        <w:pStyle w:val="PL"/>
      </w:pPr>
      <w:r>
        <w:t xml:space="preserve">          $ref: 'TS29571_CommonData.yaml#/components/responses/404'</w:t>
      </w:r>
    </w:p>
    <w:p w14:paraId="25E3F0B7" w14:textId="77777777" w:rsidR="006E3EBF" w:rsidRDefault="006E3EBF" w:rsidP="006E3EBF">
      <w:pPr>
        <w:pStyle w:val="PL"/>
      </w:pPr>
      <w:r>
        <w:t xml:space="preserve">        '411':</w:t>
      </w:r>
    </w:p>
    <w:p w14:paraId="34966F81" w14:textId="77777777" w:rsidR="006E3EBF" w:rsidRDefault="006E3EBF" w:rsidP="006E3EBF">
      <w:pPr>
        <w:pStyle w:val="PL"/>
      </w:pPr>
      <w:r>
        <w:t xml:space="preserve">          $ref: 'TS29571_CommonData.yaml#/components/responses/411'</w:t>
      </w:r>
    </w:p>
    <w:p w14:paraId="0A40653C" w14:textId="77777777" w:rsidR="006E3EBF" w:rsidRDefault="006E3EBF" w:rsidP="006E3EBF">
      <w:pPr>
        <w:pStyle w:val="PL"/>
      </w:pPr>
      <w:r>
        <w:t xml:space="preserve">        '413':</w:t>
      </w:r>
    </w:p>
    <w:p w14:paraId="63785934" w14:textId="77777777" w:rsidR="006E3EBF" w:rsidRDefault="006E3EBF" w:rsidP="006E3EBF">
      <w:pPr>
        <w:pStyle w:val="PL"/>
      </w:pPr>
      <w:r>
        <w:lastRenderedPageBreak/>
        <w:t xml:space="preserve">          $ref: 'TS29571_CommonData.yaml#/components/responses/413'</w:t>
      </w:r>
    </w:p>
    <w:p w14:paraId="1B0318C1" w14:textId="77777777" w:rsidR="006E3EBF" w:rsidRDefault="006E3EBF" w:rsidP="006E3EBF">
      <w:pPr>
        <w:pStyle w:val="PL"/>
      </w:pPr>
      <w:r>
        <w:t xml:space="preserve">        '415':</w:t>
      </w:r>
    </w:p>
    <w:p w14:paraId="60D95710" w14:textId="77777777" w:rsidR="006E3EBF" w:rsidRDefault="006E3EBF" w:rsidP="006E3EBF">
      <w:pPr>
        <w:pStyle w:val="PL"/>
      </w:pPr>
      <w:r>
        <w:t xml:space="preserve">          $ref: 'TS29571_CommonData.yaml#/components/responses/415'</w:t>
      </w:r>
    </w:p>
    <w:p w14:paraId="0CEDEE70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EE0E833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538B822" w14:textId="77777777" w:rsidR="006E3EBF" w:rsidRDefault="006E3EBF" w:rsidP="006E3EBF">
      <w:pPr>
        <w:pStyle w:val="PL"/>
      </w:pPr>
      <w:r>
        <w:t xml:space="preserve">        '500':</w:t>
      </w:r>
    </w:p>
    <w:p w14:paraId="5BFCAE64" w14:textId="77777777" w:rsidR="006E3EBF" w:rsidRDefault="006E3EBF" w:rsidP="006E3EBF">
      <w:pPr>
        <w:pStyle w:val="PL"/>
      </w:pPr>
      <w:r>
        <w:t xml:space="preserve">          $ref: 'TS29571_CommonData.yaml#/components/responses/500'</w:t>
      </w:r>
    </w:p>
    <w:p w14:paraId="07BB1B75" w14:textId="77777777" w:rsidR="006E3EBF" w:rsidRDefault="006E3EBF" w:rsidP="006E3EBF">
      <w:pPr>
        <w:pStyle w:val="PL"/>
      </w:pPr>
      <w:r>
        <w:t xml:space="preserve">        '501':</w:t>
      </w:r>
    </w:p>
    <w:p w14:paraId="301904E9" w14:textId="77777777" w:rsidR="006E3EBF" w:rsidRDefault="006E3EBF" w:rsidP="006E3EBF">
      <w:pPr>
        <w:pStyle w:val="PL"/>
      </w:pPr>
      <w:r>
        <w:t xml:space="preserve">          $ref: 'TS29571_CommonData.yaml#/components/responses/501'</w:t>
      </w:r>
    </w:p>
    <w:p w14:paraId="4ADE3B55" w14:textId="77777777" w:rsidR="006E3EBF" w:rsidRDefault="006E3EBF" w:rsidP="006E3EBF">
      <w:pPr>
        <w:pStyle w:val="PL"/>
      </w:pPr>
      <w:r>
        <w:t xml:space="preserve">        '502':</w:t>
      </w:r>
    </w:p>
    <w:p w14:paraId="4A96F9CE" w14:textId="77777777" w:rsidR="006E3EBF" w:rsidRDefault="006E3EBF" w:rsidP="006E3EBF">
      <w:pPr>
        <w:pStyle w:val="PL"/>
      </w:pPr>
      <w:r>
        <w:t xml:space="preserve">          $ref: 'TS29571_CommonData.yaml#/components/responses/502'</w:t>
      </w:r>
    </w:p>
    <w:p w14:paraId="1CFA2A15" w14:textId="77777777" w:rsidR="006E3EBF" w:rsidRDefault="006E3EBF" w:rsidP="006E3EBF">
      <w:pPr>
        <w:pStyle w:val="PL"/>
      </w:pPr>
      <w:r>
        <w:t xml:space="preserve">        '503':</w:t>
      </w:r>
    </w:p>
    <w:p w14:paraId="442D1DBA" w14:textId="77777777" w:rsidR="006E3EBF" w:rsidRDefault="006E3EBF" w:rsidP="006E3EBF">
      <w:pPr>
        <w:pStyle w:val="PL"/>
      </w:pPr>
      <w:r>
        <w:t xml:space="preserve">          $ref: 'TS29571_CommonData.yaml#/components/responses/503'</w:t>
      </w:r>
    </w:p>
    <w:p w14:paraId="11DA47F5" w14:textId="77777777" w:rsidR="006E3EBF" w:rsidRDefault="006E3EBF" w:rsidP="006E3EBF">
      <w:pPr>
        <w:pStyle w:val="PL"/>
      </w:pPr>
      <w:r>
        <w:t xml:space="preserve">        default:</w:t>
      </w:r>
    </w:p>
    <w:p w14:paraId="7E073E3E" w14:textId="77777777" w:rsidR="006E3EBF" w:rsidRDefault="006E3EBF" w:rsidP="006E3EBF">
      <w:pPr>
        <w:pStyle w:val="PL"/>
      </w:pPr>
      <w:r>
        <w:t xml:space="preserve">          $ref: 'TS29571_CommonData.yaml#/components/responses/default'</w:t>
      </w:r>
    </w:p>
    <w:p w14:paraId="76EBD239" w14:textId="77777777" w:rsidR="006E3EBF" w:rsidRDefault="006E3EBF" w:rsidP="006E3EBF">
      <w:pPr>
        <w:pStyle w:val="PL"/>
      </w:pPr>
    </w:p>
    <w:p w14:paraId="4FECBEBB" w14:textId="77777777" w:rsidR="006E3EBF" w:rsidRDefault="006E3EBF" w:rsidP="006E3EBF">
      <w:pPr>
        <w:pStyle w:val="PL"/>
      </w:pPr>
      <w:r>
        <w:t>components:</w:t>
      </w:r>
    </w:p>
    <w:p w14:paraId="485DE6AC" w14:textId="77777777" w:rsidR="006E3EBF" w:rsidRDefault="006E3EBF" w:rsidP="006E3EBF">
      <w:pPr>
        <w:pStyle w:val="PL"/>
        <w:rPr>
          <w:rFonts w:eastAsia="等线"/>
          <w:lang w:val="en-US"/>
        </w:rPr>
      </w:pPr>
    </w:p>
    <w:p w14:paraId="55672D0C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proofErr w:type="spellStart"/>
      <w:r>
        <w:rPr>
          <w:rFonts w:eastAsia="等线"/>
          <w:lang w:val="en-US"/>
        </w:rPr>
        <w:t>securitySchemes</w:t>
      </w:r>
      <w:proofErr w:type="spellEnd"/>
      <w:r>
        <w:rPr>
          <w:rFonts w:eastAsia="等线"/>
          <w:lang w:val="en-US"/>
        </w:rPr>
        <w:t>:</w:t>
      </w:r>
    </w:p>
    <w:p w14:paraId="72381A05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6D4B2AE6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77B9A7C5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28663843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</w:t>
      </w:r>
      <w:proofErr w:type="spellStart"/>
      <w:r>
        <w:rPr>
          <w:rFonts w:eastAsia="等线"/>
          <w:lang w:val="en-US"/>
        </w:rPr>
        <w:t>clientCredentials</w:t>
      </w:r>
      <w:proofErr w:type="spellEnd"/>
      <w:r>
        <w:rPr>
          <w:rFonts w:eastAsia="等线"/>
          <w:lang w:val="en-US"/>
        </w:rPr>
        <w:t>:</w:t>
      </w:r>
    </w:p>
    <w:p w14:paraId="74893A61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</w:t>
      </w:r>
      <w:proofErr w:type="spellStart"/>
      <w:r>
        <w:rPr>
          <w:rFonts w:eastAsia="等线"/>
          <w:lang w:val="en-US"/>
        </w:rPr>
        <w:t>tokenUrl</w:t>
      </w:r>
      <w:proofErr w:type="spellEnd"/>
      <w:r>
        <w:rPr>
          <w:rFonts w:eastAsia="等线"/>
          <w:lang w:val="en-US"/>
        </w:rPr>
        <w:t>: '{</w:t>
      </w:r>
      <w:proofErr w:type="spellStart"/>
      <w:r>
        <w:rPr>
          <w:rFonts w:eastAsia="等线"/>
          <w:lang w:val="en-US"/>
        </w:rPr>
        <w:t>nrfApiRoot</w:t>
      </w:r>
      <w:proofErr w:type="spellEnd"/>
      <w:r>
        <w:rPr>
          <w:rFonts w:eastAsia="等线"/>
          <w:lang w:val="en-US"/>
        </w:rPr>
        <w:t>}/oauth2/token'</w:t>
      </w:r>
    </w:p>
    <w:p w14:paraId="4F91857C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1CBAD5C4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proofErr w:type="spellStart"/>
      <w:r>
        <w:rPr>
          <w:rFonts w:eastAsia="等线"/>
        </w:rPr>
        <w:t>nnwdaf-eventssubscription</w:t>
      </w:r>
      <w:proofErr w:type="spellEnd"/>
      <w:r>
        <w:rPr>
          <w:rFonts w:eastAsia="等线"/>
          <w:lang w:val="en-US"/>
        </w:rPr>
        <w:t xml:space="preserve">: Access to the </w:t>
      </w:r>
      <w:proofErr w:type="spellStart"/>
      <w:r>
        <w:rPr>
          <w:rFonts w:eastAsia="等线"/>
        </w:rPr>
        <w:t>Nnwdaf_EventsSubscription</w:t>
      </w:r>
      <w:proofErr w:type="spellEnd"/>
      <w:r>
        <w:rPr>
          <w:rFonts w:eastAsia="等线"/>
          <w:lang w:val="en-US"/>
        </w:rPr>
        <w:t xml:space="preserve"> API</w:t>
      </w:r>
    </w:p>
    <w:p w14:paraId="46A79360" w14:textId="77777777" w:rsidR="006E3EBF" w:rsidRDefault="006E3EBF" w:rsidP="006E3EBF">
      <w:pPr>
        <w:pStyle w:val="PL"/>
      </w:pPr>
      <w:r>
        <w:t xml:space="preserve">            </w:t>
      </w:r>
      <w:proofErr w:type="spellStart"/>
      <w:r>
        <w:t>nnwdaf-eventssubscription:transfer</w:t>
      </w:r>
      <w:proofErr w:type="spellEnd"/>
      <w:r>
        <w:t>: &gt;</w:t>
      </w:r>
    </w:p>
    <w:p w14:paraId="25CD952E" w14:textId="77777777" w:rsidR="006E3EBF" w:rsidRDefault="006E3EBF" w:rsidP="006E3EBF">
      <w:pPr>
        <w:pStyle w:val="PL"/>
      </w:pPr>
      <w:r>
        <w:t xml:space="preserve">              Access to service operations applying to NWDAF event subscription transfer.</w:t>
      </w:r>
    </w:p>
    <w:p w14:paraId="5AE0CE3D" w14:textId="77777777" w:rsidR="006E3EBF" w:rsidRDefault="006E3EBF" w:rsidP="006E3EBF">
      <w:pPr>
        <w:pStyle w:val="PL"/>
      </w:pPr>
    </w:p>
    <w:p w14:paraId="7D54F3C4" w14:textId="77777777" w:rsidR="006E3EBF" w:rsidRDefault="006E3EBF" w:rsidP="006E3EBF">
      <w:pPr>
        <w:pStyle w:val="PL"/>
      </w:pPr>
      <w:r>
        <w:t xml:space="preserve">  schemas:</w:t>
      </w:r>
    </w:p>
    <w:p w14:paraId="3F189ED7" w14:textId="77777777" w:rsidR="006E3EBF" w:rsidRDefault="006E3EBF" w:rsidP="006E3EBF">
      <w:pPr>
        <w:pStyle w:val="PL"/>
      </w:pPr>
    </w:p>
    <w:p w14:paraId="2E9262AB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NnwdafEventsSubscription</w:t>
      </w:r>
      <w:proofErr w:type="spellEnd"/>
      <w:r>
        <w:t>:</w:t>
      </w:r>
    </w:p>
    <w:p w14:paraId="40DFF551" w14:textId="77777777" w:rsidR="006E3EBF" w:rsidRDefault="006E3EBF" w:rsidP="006E3EBF">
      <w:pPr>
        <w:pStyle w:val="PL"/>
      </w:pPr>
      <w:r>
        <w:t xml:space="preserve">      description: Represents an Individual NWDAF Event Subscription resource.</w:t>
      </w:r>
    </w:p>
    <w:p w14:paraId="6AD2EAEE" w14:textId="77777777" w:rsidR="006E3EBF" w:rsidRDefault="006E3EBF" w:rsidP="006E3EBF">
      <w:pPr>
        <w:pStyle w:val="PL"/>
      </w:pPr>
      <w:r>
        <w:t xml:space="preserve">      type: object</w:t>
      </w:r>
    </w:p>
    <w:p w14:paraId="388BA9BE" w14:textId="77777777" w:rsidR="006E3EBF" w:rsidRDefault="006E3EBF" w:rsidP="006E3EBF">
      <w:pPr>
        <w:pStyle w:val="PL"/>
      </w:pPr>
      <w:r>
        <w:t xml:space="preserve">      properties:</w:t>
      </w:r>
    </w:p>
    <w:p w14:paraId="60FBAC7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eventSubscriptions</w:t>
      </w:r>
      <w:proofErr w:type="spellEnd"/>
      <w:r>
        <w:t>:</w:t>
      </w:r>
    </w:p>
    <w:p w14:paraId="32147E9E" w14:textId="77777777" w:rsidR="006E3EBF" w:rsidRDefault="006E3EBF" w:rsidP="006E3EBF">
      <w:pPr>
        <w:pStyle w:val="PL"/>
      </w:pPr>
      <w:r>
        <w:t xml:space="preserve">          type: array</w:t>
      </w:r>
    </w:p>
    <w:p w14:paraId="574A3303" w14:textId="77777777" w:rsidR="006E3EBF" w:rsidRDefault="006E3EBF" w:rsidP="006E3EBF">
      <w:pPr>
        <w:pStyle w:val="PL"/>
      </w:pPr>
      <w:r>
        <w:t xml:space="preserve">          items:</w:t>
      </w:r>
    </w:p>
    <w:p w14:paraId="5493DC18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EventSubscription</w:t>
      </w:r>
      <w:proofErr w:type="spellEnd"/>
      <w:r>
        <w:t>'</w:t>
      </w:r>
    </w:p>
    <w:p w14:paraId="476F7509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9E9BED3" w14:textId="77777777" w:rsidR="006E3EBF" w:rsidRDefault="006E3EBF" w:rsidP="006E3EBF">
      <w:pPr>
        <w:pStyle w:val="PL"/>
      </w:pPr>
      <w:r>
        <w:t xml:space="preserve">          description: Subscribed events</w:t>
      </w:r>
    </w:p>
    <w:p w14:paraId="374A755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3E84C939" w14:textId="77777777" w:rsidR="006E3EBF" w:rsidRDefault="006E3EBF" w:rsidP="006E3EBF">
      <w:pPr>
        <w:pStyle w:val="PL"/>
      </w:pPr>
      <w:r>
        <w:t xml:space="preserve">          $ref: 'TS29523_Npcf_EventExposure.yaml#/components/schemas/ReportingInformation'</w:t>
      </w:r>
    </w:p>
    <w:p w14:paraId="07286D2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34EFEB53" w14:textId="77777777" w:rsidR="006E3EBF" w:rsidRDefault="006E3EBF" w:rsidP="006E3EBF">
      <w:pPr>
        <w:pStyle w:val="PL"/>
      </w:pPr>
      <w:r>
        <w:t xml:space="preserve">          $ref: 'TS29571_CommonData.yaml#/components/schemas/Uri'</w:t>
      </w:r>
    </w:p>
    <w:p w14:paraId="7323A28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notifCorrId</w:t>
      </w:r>
      <w:proofErr w:type="spellEnd"/>
      <w:r>
        <w:t>:</w:t>
      </w:r>
    </w:p>
    <w:p w14:paraId="391FB511" w14:textId="77777777" w:rsidR="006E3EBF" w:rsidRDefault="006E3EBF" w:rsidP="006E3EBF">
      <w:pPr>
        <w:pStyle w:val="PL"/>
      </w:pPr>
      <w:r>
        <w:t xml:space="preserve">          type: string</w:t>
      </w:r>
    </w:p>
    <w:p w14:paraId="10722FB6" w14:textId="77777777" w:rsidR="006E3EBF" w:rsidRDefault="006E3EBF" w:rsidP="006E3EBF">
      <w:pPr>
        <w:pStyle w:val="PL"/>
      </w:pPr>
      <w:r>
        <w:t xml:space="preserve">          description: Notification correlation identifier.</w:t>
      </w:r>
    </w:p>
    <w:p w14:paraId="079D072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2E271E55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DC3763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eventNotifications</w:t>
      </w:r>
      <w:proofErr w:type="spellEnd"/>
      <w:r>
        <w:t>:</w:t>
      </w:r>
    </w:p>
    <w:p w14:paraId="3E9A5BC4" w14:textId="77777777" w:rsidR="006E3EBF" w:rsidRDefault="006E3EBF" w:rsidP="006E3EBF">
      <w:pPr>
        <w:pStyle w:val="PL"/>
      </w:pPr>
      <w:r>
        <w:t xml:space="preserve">          type: array</w:t>
      </w:r>
    </w:p>
    <w:p w14:paraId="42BF54DB" w14:textId="77777777" w:rsidR="006E3EBF" w:rsidRDefault="006E3EBF" w:rsidP="006E3EBF">
      <w:pPr>
        <w:pStyle w:val="PL"/>
      </w:pPr>
      <w:r>
        <w:t xml:space="preserve">          items:</w:t>
      </w:r>
    </w:p>
    <w:p w14:paraId="4127298E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EventNotification</w:t>
      </w:r>
      <w:proofErr w:type="spellEnd"/>
      <w:r>
        <w:t>'</w:t>
      </w:r>
    </w:p>
    <w:p w14:paraId="1671F7D1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3CCE7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failEventReports</w:t>
      </w:r>
      <w:proofErr w:type="spellEnd"/>
      <w:r>
        <w:t>:</w:t>
      </w:r>
    </w:p>
    <w:p w14:paraId="10CA68C8" w14:textId="77777777" w:rsidR="006E3EBF" w:rsidRDefault="006E3EBF" w:rsidP="006E3EBF">
      <w:pPr>
        <w:pStyle w:val="PL"/>
      </w:pPr>
      <w:r>
        <w:t xml:space="preserve">          type: array</w:t>
      </w:r>
    </w:p>
    <w:p w14:paraId="40226C31" w14:textId="77777777" w:rsidR="006E3EBF" w:rsidRDefault="006E3EBF" w:rsidP="006E3EBF">
      <w:pPr>
        <w:pStyle w:val="PL"/>
      </w:pPr>
      <w:r>
        <w:t xml:space="preserve">          items:</w:t>
      </w:r>
    </w:p>
    <w:p w14:paraId="039D5BBC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FailureEventInfo</w:t>
      </w:r>
      <w:proofErr w:type="spellEnd"/>
      <w:r>
        <w:t>'</w:t>
      </w:r>
    </w:p>
    <w:p w14:paraId="46D4FD29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400DAC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prevSub</w:t>
      </w:r>
      <w:proofErr w:type="spellEnd"/>
      <w:r>
        <w:t>:</w:t>
      </w:r>
    </w:p>
    <w:p w14:paraId="5FD59F57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PrevSubInfo</w:t>
      </w:r>
      <w:proofErr w:type="spellEnd"/>
      <w:r>
        <w:t>'</w:t>
      </w:r>
    </w:p>
    <w:p w14:paraId="214EBC7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consNfInfo</w:t>
      </w:r>
      <w:proofErr w:type="spellEnd"/>
      <w:r>
        <w:t>:</w:t>
      </w:r>
    </w:p>
    <w:p w14:paraId="64A14F10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ConsumerNfInformation</w:t>
      </w:r>
      <w:proofErr w:type="spellEnd"/>
      <w:r>
        <w:t>'</w:t>
      </w:r>
    </w:p>
    <w:p w14:paraId="1B63023D" w14:textId="77777777" w:rsidR="006E3EBF" w:rsidRDefault="006E3EBF" w:rsidP="006E3EBF">
      <w:pPr>
        <w:pStyle w:val="PL"/>
      </w:pPr>
      <w:r>
        <w:t xml:space="preserve">      required:</w:t>
      </w:r>
    </w:p>
    <w:p w14:paraId="4059A771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eventSubscriptions</w:t>
      </w:r>
      <w:proofErr w:type="spellEnd"/>
    </w:p>
    <w:p w14:paraId="4A796641" w14:textId="77777777" w:rsidR="006E3EBF" w:rsidRDefault="006E3EBF" w:rsidP="006E3EBF">
      <w:pPr>
        <w:pStyle w:val="PL"/>
      </w:pPr>
    </w:p>
    <w:p w14:paraId="2E549B0A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EventSubscription</w:t>
      </w:r>
      <w:proofErr w:type="spellEnd"/>
      <w:r>
        <w:t>:</w:t>
      </w:r>
    </w:p>
    <w:p w14:paraId="7ECC96C9" w14:textId="77777777" w:rsidR="006E3EBF" w:rsidRDefault="006E3EBF" w:rsidP="006E3EBF">
      <w:pPr>
        <w:pStyle w:val="PL"/>
      </w:pPr>
      <w:r>
        <w:t xml:space="preserve">      description: Represents a subscription to a single event.</w:t>
      </w:r>
    </w:p>
    <w:p w14:paraId="09C19A27" w14:textId="77777777" w:rsidR="006E3EBF" w:rsidRDefault="006E3EBF" w:rsidP="006E3EBF">
      <w:pPr>
        <w:pStyle w:val="PL"/>
      </w:pPr>
      <w:r>
        <w:t xml:space="preserve">      type: object</w:t>
      </w:r>
    </w:p>
    <w:p w14:paraId="63438AD4" w14:textId="77777777" w:rsidR="006E3EBF" w:rsidRDefault="006E3EBF" w:rsidP="006E3EBF">
      <w:pPr>
        <w:pStyle w:val="PL"/>
      </w:pPr>
      <w:r>
        <w:t xml:space="preserve">      properties:</w:t>
      </w:r>
    </w:p>
    <w:p w14:paraId="3131DDD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anySlice</w:t>
      </w:r>
      <w:proofErr w:type="spellEnd"/>
      <w:r>
        <w:t>:</w:t>
      </w:r>
    </w:p>
    <w:p w14:paraId="6118D12E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AnySlice</w:t>
      </w:r>
      <w:proofErr w:type="spellEnd"/>
      <w:r>
        <w:t>'</w:t>
      </w:r>
    </w:p>
    <w:p w14:paraId="101DBB8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5FAF5659" w14:textId="77777777" w:rsidR="006E3EBF" w:rsidRDefault="006E3EBF" w:rsidP="006E3EBF">
      <w:pPr>
        <w:pStyle w:val="PL"/>
      </w:pPr>
      <w:r>
        <w:t xml:space="preserve">          type: array</w:t>
      </w:r>
    </w:p>
    <w:p w14:paraId="6490724A" w14:textId="77777777" w:rsidR="006E3EBF" w:rsidRDefault="006E3EBF" w:rsidP="006E3EBF">
      <w:pPr>
        <w:pStyle w:val="PL"/>
      </w:pPr>
      <w:r>
        <w:t xml:space="preserve">          items:</w:t>
      </w:r>
    </w:p>
    <w:p w14:paraId="147D788C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2C864969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BAFD9D" w14:textId="77777777" w:rsidR="006E3EBF" w:rsidRDefault="006E3EBF" w:rsidP="006E3EBF">
      <w:pPr>
        <w:pStyle w:val="PL"/>
      </w:pPr>
      <w:r>
        <w:lastRenderedPageBreak/>
        <w:t xml:space="preserve">          description: Identification(s) of application to which the subscription applies.</w:t>
      </w:r>
    </w:p>
    <w:p w14:paraId="3EA039EA" w14:textId="77777777" w:rsidR="006E3EBF" w:rsidRDefault="006E3EBF" w:rsidP="006E3EBF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23DAA398" w14:textId="77777777" w:rsidR="006E3EBF" w:rsidRDefault="006E3EBF" w:rsidP="006E3EBF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15C2D30A" w14:textId="77777777" w:rsidR="006E3EBF" w:rsidRDefault="006E3EBF" w:rsidP="006E3EBF">
      <w:pPr>
        <w:pStyle w:val="PL"/>
      </w:pPr>
      <w:r>
        <w:t xml:space="preserve">          items:</w:t>
      </w:r>
    </w:p>
    <w:p w14:paraId="6E26F1C9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7168CFA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72B2E7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dnns</w:t>
      </w:r>
      <w:proofErr w:type="spellEnd"/>
      <w:r>
        <w:t>:</w:t>
      </w:r>
    </w:p>
    <w:p w14:paraId="7EA21DF6" w14:textId="77777777" w:rsidR="006E3EBF" w:rsidRDefault="006E3EBF" w:rsidP="006E3EBF">
      <w:pPr>
        <w:pStyle w:val="PL"/>
      </w:pPr>
      <w:r>
        <w:t xml:space="preserve">          type: array</w:t>
      </w:r>
    </w:p>
    <w:p w14:paraId="2C644FF1" w14:textId="77777777" w:rsidR="006E3EBF" w:rsidRDefault="006E3EBF" w:rsidP="006E3EBF">
      <w:pPr>
        <w:pStyle w:val="PL"/>
      </w:pPr>
      <w:r>
        <w:t xml:space="preserve">          items:</w:t>
      </w:r>
    </w:p>
    <w:p w14:paraId="1F5BA7D8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1A42D466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DB191C" w14:textId="77777777" w:rsidR="006E3EBF" w:rsidRDefault="006E3EBF" w:rsidP="006E3EBF">
      <w:pPr>
        <w:pStyle w:val="PL"/>
      </w:pPr>
      <w:r>
        <w:t xml:space="preserve">          description: Identification(s) of DNN to which the subscription applies.</w:t>
      </w:r>
    </w:p>
    <w:p w14:paraId="405F08A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dnais</w:t>
      </w:r>
      <w:proofErr w:type="spellEnd"/>
      <w:r>
        <w:t>:</w:t>
      </w:r>
    </w:p>
    <w:p w14:paraId="18DC0BCC" w14:textId="77777777" w:rsidR="006E3EBF" w:rsidRDefault="006E3EBF" w:rsidP="006E3EBF">
      <w:pPr>
        <w:pStyle w:val="PL"/>
      </w:pPr>
      <w:r>
        <w:t xml:space="preserve">          type: array</w:t>
      </w:r>
    </w:p>
    <w:p w14:paraId="4CBD40C3" w14:textId="77777777" w:rsidR="006E3EBF" w:rsidRDefault="006E3EBF" w:rsidP="006E3EBF">
      <w:pPr>
        <w:pStyle w:val="PL"/>
      </w:pPr>
      <w:r>
        <w:t xml:space="preserve">          items:</w:t>
      </w:r>
    </w:p>
    <w:p w14:paraId="136A66C3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73F50C38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AE2C831" w14:textId="77777777" w:rsidR="006E3EBF" w:rsidRDefault="006E3EBF" w:rsidP="006E3EBF">
      <w:pPr>
        <w:pStyle w:val="PL"/>
      </w:pPr>
      <w:r>
        <w:t xml:space="preserve">        event:</w:t>
      </w:r>
    </w:p>
    <w:p w14:paraId="0926BF6B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NwdafEvent</w:t>
      </w:r>
      <w:proofErr w:type="spellEnd"/>
      <w:r>
        <w:t>'</w:t>
      </w:r>
    </w:p>
    <w:p w14:paraId="2E8A278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extraReportReq</w:t>
      </w:r>
      <w:proofErr w:type="spellEnd"/>
      <w:r>
        <w:t>:</w:t>
      </w:r>
    </w:p>
    <w:p w14:paraId="051ABCE9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EventReportingRequirement</w:t>
      </w:r>
      <w:proofErr w:type="spellEnd"/>
      <w:r>
        <w:t>'</w:t>
      </w:r>
    </w:p>
    <w:p w14:paraId="6DCDF4D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ladnDnns</w:t>
      </w:r>
      <w:proofErr w:type="spellEnd"/>
      <w:r>
        <w:t>:</w:t>
      </w:r>
    </w:p>
    <w:p w14:paraId="11368671" w14:textId="77777777" w:rsidR="006E3EBF" w:rsidRDefault="006E3EBF" w:rsidP="006E3EBF">
      <w:pPr>
        <w:pStyle w:val="PL"/>
      </w:pPr>
      <w:r>
        <w:t xml:space="preserve">          type: array</w:t>
      </w:r>
    </w:p>
    <w:p w14:paraId="73D068A7" w14:textId="77777777" w:rsidR="006E3EBF" w:rsidRDefault="006E3EBF" w:rsidP="006E3EBF">
      <w:pPr>
        <w:pStyle w:val="PL"/>
      </w:pPr>
      <w:r>
        <w:t xml:space="preserve">          items:</w:t>
      </w:r>
    </w:p>
    <w:p w14:paraId="1D4BB313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7C21A2A9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6A2787" w14:textId="77777777" w:rsidR="006E3EBF" w:rsidRDefault="006E3EBF" w:rsidP="006E3EBF">
      <w:pPr>
        <w:pStyle w:val="PL"/>
      </w:pPr>
      <w:r>
        <w:t xml:space="preserve">          description: Identification(s) of LADN DNN to indicate the LADN service area as the AOI.</w:t>
      </w:r>
    </w:p>
    <w:p w14:paraId="507B42E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loadLevelThreshold</w:t>
      </w:r>
      <w:proofErr w:type="spellEnd"/>
      <w:r>
        <w:t>:</w:t>
      </w:r>
    </w:p>
    <w:p w14:paraId="23C18D9A" w14:textId="77777777" w:rsidR="006E3EBF" w:rsidRDefault="006E3EBF" w:rsidP="006E3EBF">
      <w:pPr>
        <w:pStyle w:val="PL"/>
      </w:pPr>
      <w:r>
        <w:t xml:space="preserve">          type: integer</w:t>
      </w:r>
    </w:p>
    <w:p w14:paraId="53621AF2" w14:textId="77777777" w:rsidR="006E3EBF" w:rsidRDefault="006E3EBF" w:rsidP="006E3EBF">
      <w:pPr>
        <w:pStyle w:val="PL"/>
      </w:pPr>
      <w:r>
        <w:t xml:space="preserve">          description: &gt;</w:t>
      </w:r>
    </w:p>
    <w:p w14:paraId="75B0931F" w14:textId="77777777" w:rsidR="006E3EBF" w:rsidRDefault="006E3EBF" w:rsidP="006E3EBF">
      <w:pPr>
        <w:pStyle w:val="PL"/>
      </w:pPr>
      <w:r>
        <w:t xml:space="preserve">            Indicates that the NWDAF shall report the corresponding network slice load level to the</w:t>
      </w:r>
    </w:p>
    <w:p w14:paraId="12090AF8" w14:textId="77777777" w:rsidR="006E3EBF" w:rsidRDefault="006E3EBF" w:rsidP="006E3EBF">
      <w:pPr>
        <w:pStyle w:val="PL"/>
      </w:pPr>
      <w:r>
        <w:t xml:space="preserve">            NF </w:t>
      </w:r>
      <w:r>
        <w:rPr>
          <w:noProof/>
        </w:rPr>
        <w:t>service consumer where the load level of the network slice identified by snssais is</w:t>
      </w:r>
    </w:p>
    <w:p w14:paraId="7FF6858F" w14:textId="77777777" w:rsidR="006E3EBF" w:rsidRDefault="006E3EBF" w:rsidP="006E3EBF">
      <w:pPr>
        <w:pStyle w:val="PL"/>
      </w:pPr>
      <w:r>
        <w:t xml:space="preserve">            reached.</w:t>
      </w:r>
    </w:p>
    <w:p w14:paraId="2F6ECB5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notificationMethod</w:t>
      </w:r>
      <w:proofErr w:type="spellEnd"/>
      <w:r>
        <w:t>:</w:t>
      </w:r>
    </w:p>
    <w:p w14:paraId="487C97E9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NotificationMethod</w:t>
      </w:r>
      <w:proofErr w:type="spellEnd"/>
      <w:r>
        <w:t>'</w:t>
      </w:r>
    </w:p>
    <w:p w14:paraId="6EDC996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matchingDir</w:t>
      </w:r>
      <w:proofErr w:type="spellEnd"/>
      <w:r>
        <w:t>:</w:t>
      </w:r>
    </w:p>
    <w:p w14:paraId="1FF65432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MatchingDirection</w:t>
      </w:r>
      <w:proofErr w:type="spellEnd"/>
      <w:r>
        <w:t>'</w:t>
      </w:r>
    </w:p>
    <w:p w14:paraId="4808D02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nfLoadLvlThds</w:t>
      </w:r>
      <w:proofErr w:type="spellEnd"/>
      <w:r>
        <w:t>:</w:t>
      </w:r>
    </w:p>
    <w:p w14:paraId="1526B879" w14:textId="77777777" w:rsidR="006E3EBF" w:rsidRDefault="006E3EBF" w:rsidP="006E3EBF">
      <w:pPr>
        <w:pStyle w:val="PL"/>
      </w:pPr>
      <w:r>
        <w:t xml:space="preserve">          type: array</w:t>
      </w:r>
    </w:p>
    <w:p w14:paraId="097FABF0" w14:textId="77777777" w:rsidR="006E3EBF" w:rsidRDefault="006E3EBF" w:rsidP="006E3EBF">
      <w:pPr>
        <w:pStyle w:val="PL"/>
      </w:pPr>
      <w:r>
        <w:t xml:space="preserve">          items:</w:t>
      </w:r>
    </w:p>
    <w:p w14:paraId="01F3CF96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ThresholdLevel</w:t>
      </w:r>
      <w:proofErr w:type="spellEnd"/>
      <w:r>
        <w:t>'</w:t>
      </w:r>
    </w:p>
    <w:p w14:paraId="016F6638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9B112B8" w14:textId="77777777" w:rsidR="006E3EBF" w:rsidRDefault="006E3EBF" w:rsidP="006E3EBF">
      <w:pPr>
        <w:pStyle w:val="PL"/>
      </w:pPr>
      <w:r>
        <w:t xml:space="preserve">          description: &gt;</w:t>
      </w:r>
    </w:p>
    <w:p w14:paraId="0927D2F1" w14:textId="77777777" w:rsidR="006E3EBF" w:rsidRDefault="006E3EBF" w:rsidP="006E3EBF">
      <w:pPr>
        <w:pStyle w:val="PL"/>
      </w:pPr>
      <w:r>
        <w:t xml:space="preserve">            Shall be supplied in order to start reporting when an average load level is reached.</w:t>
      </w:r>
    </w:p>
    <w:p w14:paraId="57D40D6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nfInstanceIds</w:t>
      </w:r>
      <w:proofErr w:type="spellEnd"/>
      <w:r>
        <w:t>:</w:t>
      </w:r>
    </w:p>
    <w:p w14:paraId="7D13F4AF" w14:textId="77777777" w:rsidR="006E3EBF" w:rsidRDefault="006E3EBF" w:rsidP="006E3EBF">
      <w:pPr>
        <w:pStyle w:val="PL"/>
      </w:pPr>
      <w:r>
        <w:t xml:space="preserve">          type: array</w:t>
      </w:r>
    </w:p>
    <w:p w14:paraId="019EDD42" w14:textId="77777777" w:rsidR="006E3EBF" w:rsidRDefault="006E3EBF" w:rsidP="006E3EBF">
      <w:pPr>
        <w:pStyle w:val="PL"/>
      </w:pPr>
      <w:r>
        <w:t xml:space="preserve">          items:</w:t>
      </w:r>
    </w:p>
    <w:p w14:paraId="469ACDDF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3BD8B3E3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79E28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nfSetIds</w:t>
      </w:r>
      <w:proofErr w:type="spellEnd"/>
      <w:r>
        <w:t>:</w:t>
      </w:r>
    </w:p>
    <w:p w14:paraId="75F457CA" w14:textId="77777777" w:rsidR="006E3EBF" w:rsidRDefault="006E3EBF" w:rsidP="006E3EBF">
      <w:pPr>
        <w:pStyle w:val="PL"/>
      </w:pPr>
      <w:r>
        <w:t xml:space="preserve">          type: array</w:t>
      </w:r>
    </w:p>
    <w:p w14:paraId="39D8DF2A" w14:textId="77777777" w:rsidR="006E3EBF" w:rsidRDefault="006E3EBF" w:rsidP="006E3EBF">
      <w:pPr>
        <w:pStyle w:val="PL"/>
      </w:pPr>
      <w:r>
        <w:t xml:space="preserve">          items:</w:t>
      </w:r>
    </w:p>
    <w:p w14:paraId="4FF60E9F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2D9BC4BA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D6DAA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nfTypes</w:t>
      </w:r>
      <w:proofErr w:type="spellEnd"/>
      <w:r>
        <w:t>:</w:t>
      </w:r>
    </w:p>
    <w:p w14:paraId="0C900727" w14:textId="77777777" w:rsidR="006E3EBF" w:rsidRDefault="006E3EBF" w:rsidP="006E3EBF">
      <w:pPr>
        <w:pStyle w:val="PL"/>
      </w:pPr>
      <w:r>
        <w:t xml:space="preserve">          type: array</w:t>
      </w:r>
    </w:p>
    <w:p w14:paraId="0C6F10A7" w14:textId="77777777" w:rsidR="006E3EBF" w:rsidRDefault="006E3EBF" w:rsidP="006E3EBF">
      <w:pPr>
        <w:pStyle w:val="PL"/>
      </w:pPr>
      <w:r>
        <w:t xml:space="preserve">          items:</w:t>
      </w:r>
    </w:p>
    <w:p w14:paraId="1BDE93F6" w14:textId="77777777" w:rsidR="006E3EBF" w:rsidRDefault="006E3EBF" w:rsidP="006E3EBF">
      <w:pPr>
        <w:pStyle w:val="PL"/>
      </w:pPr>
      <w:r>
        <w:t xml:space="preserve">            $ref: 'TS29510_Nnrf_NFManagement.yaml#/components/schemas/</w:t>
      </w:r>
      <w:proofErr w:type="spellStart"/>
      <w:r>
        <w:t>NFType</w:t>
      </w:r>
      <w:proofErr w:type="spellEnd"/>
      <w:r>
        <w:t>'</w:t>
      </w:r>
    </w:p>
    <w:p w14:paraId="44DF0E2C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2F849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networkArea</w:t>
      </w:r>
      <w:proofErr w:type="spellEnd"/>
      <w:r>
        <w:t>:</w:t>
      </w:r>
    </w:p>
    <w:p w14:paraId="05FEE0E4" w14:textId="77777777" w:rsidR="006E3EBF" w:rsidRDefault="006E3EBF" w:rsidP="006E3EBF">
      <w:pPr>
        <w:pStyle w:val="PL"/>
      </w:pPr>
      <w:r>
        <w:t xml:space="preserve">          $ref: 'TS29554_Npcf_BDTPolicyControl.yaml#/components/schemas/NetworkAreaInfo'</w:t>
      </w:r>
    </w:p>
    <w:p w14:paraId="1E062F3F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6E4F4200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GeoLocation</w:t>
      </w:r>
      <w:proofErr w:type="spellEnd"/>
      <w:r>
        <w:rPr>
          <w:rFonts w:ascii="Courier New" w:hAnsi="Courier New"/>
          <w:sz w:val="16"/>
        </w:rPr>
        <w:t>'</w:t>
      </w:r>
    </w:p>
    <w:p w14:paraId="71A3EA1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temporalGranSize</w:t>
      </w:r>
      <w:proofErr w:type="spellEnd"/>
      <w:r>
        <w:t>:</w:t>
      </w:r>
    </w:p>
    <w:p w14:paraId="38586A5E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32F5754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spatialGranSizeTa</w:t>
      </w:r>
      <w:proofErr w:type="spellEnd"/>
      <w:r>
        <w:t>:</w:t>
      </w:r>
    </w:p>
    <w:p w14:paraId="0DA142E5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E9008B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spatialGranSizeCell</w:t>
      </w:r>
      <w:proofErr w:type="spellEnd"/>
      <w:r>
        <w:t>:</w:t>
      </w:r>
    </w:p>
    <w:p w14:paraId="76AAE676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5582D7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fineGranAreas</w:t>
      </w:r>
      <w:proofErr w:type="spellEnd"/>
      <w:r>
        <w:t>:</w:t>
      </w:r>
    </w:p>
    <w:p w14:paraId="72D5C82F" w14:textId="77777777" w:rsidR="006E3EBF" w:rsidRDefault="006E3EBF" w:rsidP="006E3EBF">
      <w:pPr>
        <w:pStyle w:val="PL"/>
      </w:pPr>
      <w:r>
        <w:t xml:space="preserve">          type: array</w:t>
      </w:r>
    </w:p>
    <w:p w14:paraId="0E6DA09F" w14:textId="77777777" w:rsidR="006E3EBF" w:rsidRDefault="006E3EBF" w:rsidP="006E3EBF">
      <w:pPr>
        <w:pStyle w:val="PL"/>
      </w:pPr>
      <w:r>
        <w:t xml:space="preserve">          items:</w:t>
      </w:r>
    </w:p>
    <w:p w14:paraId="1EB7BCD2" w14:textId="77777777" w:rsidR="006E3EBF" w:rsidRDefault="006E3EBF" w:rsidP="006E3EBF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09D37B97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1390548" w14:textId="77777777" w:rsidR="006E3EBF" w:rsidRDefault="006E3EBF" w:rsidP="006E3EBF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>e fine granularity areas to which the subscription applies.</w:t>
      </w:r>
    </w:p>
    <w:p w14:paraId="538C623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visitedAreas</w:t>
      </w:r>
      <w:proofErr w:type="spellEnd"/>
      <w:r>
        <w:t>:</w:t>
      </w:r>
    </w:p>
    <w:p w14:paraId="4B9FACC5" w14:textId="77777777" w:rsidR="006E3EBF" w:rsidRDefault="006E3EBF" w:rsidP="006E3EBF">
      <w:pPr>
        <w:pStyle w:val="PL"/>
      </w:pPr>
      <w:r>
        <w:t xml:space="preserve">          type: array</w:t>
      </w:r>
    </w:p>
    <w:p w14:paraId="47B3D988" w14:textId="77777777" w:rsidR="006E3EBF" w:rsidRDefault="006E3EBF" w:rsidP="006E3EBF">
      <w:pPr>
        <w:pStyle w:val="PL"/>
      </w:pPr>
      <w:r>
        <w:t xml:space="preserve">          items:</w:t>
      </w:r>
    </w:p>
    <w:p w14:paraId="59AD19AF" w14:textId="77777777" w:rsidR="006E3EBF" w:rsidRDefault="006E3EBF" w:rsidP="006E3EBF">
      <w:pPr>
        <w:pStyle w:val="PL"/>
      </w:pPr>
      <w:r>
        <w:lastRenderedPageBreak/>
        <w:t xml:space="preserve">            $ref: 'TS29554_Npcf_BDTPolicyControl.yaml#/components/schemas/NetworkAreaInfo'</w:t>
      </w:r>
    </w:p>
    <w:p w14:paraId="60BF4243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45DEF9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maxTopAppUlNbr</w:t>
      </w:r>
      <w:proofErr w:type="spellEnd"/>
      <w:r>
        <w:t>:</w:t>
      </w:r>
    </w:p>
    <w:p w14:paraId="42BC3E61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AB1EBA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maxTopAppDlNbr</w:t>
      </w:r>
      <w:proofErr w:type="spellEnd"/>
      <w:r>
        <w:t>:</w:t>
      </w:r>
    </w:p>
    <w:p w14:paraId="26A9318B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3DE61D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nsiIdInfos</w:t>
      </w:r>
      <w:proofErr w:type="spellEnd"/>
      <w:r>
        <w:t>:</w:t>
      </w:r>
    </w:p>
    <w:p w14:paraId="455D0FE3" w14:textId="77777777" w:rsidR="006E3EBF" w:rsidRDefault="006E3EBF" w:rsidP="006E3EBF">
      <w:pPr>
        <w:pStyle w:val="PL"/>
      </w:pPr>
      <w:r>
        <w:t xml:space="preserve">          type: array</w:t>
      </w:r>
    </w:p>
    <w:p w14:paraId="1E373E93" w14:textId="77777777" w:rsidR="006E3EBF" w:rsidRDefault="006E3EBF" w:rsidP="006E3EBF">
      <w:pPr>
        <w:pStyle w:val="PL"/>
      </w:pPr>
      <w:r>
        <w:t xml:space="preserve">          items:</w:t>
      </w:r>
    </w:p>
    <w:p w14:paraId="48684F57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NsiIdInfo</w:t>
      </w:r>
      <w:proofErr w:type="spellEnd"/>
      <w:r>
        <w:t>'</w:t>
      </w:r>
    </w:p>
    <w:p w14:paraId="64B89073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8A6F6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nsiLevelThrds</w:t>
      </w:r>
      <w:proofErr w:type="spellEnd"/>
      <w:r>
        <w:t>:</w:t>
      </w:r>
    </w:p>
    <w:p w14:paraId="34E1BF21" w14:textId="77777777" w:rsidR="006E3EBF" w:rsidRDefault="006E3EBF" w:rsidP="006E3EBF">
      <w:pPr>
        <w:pStyle w:val="PL"/>
      </w:pPr>
      <w:r>
        <w:t xml:space="preserve">          type: array</w:t>
      </w:r>
    </w:p>
    <w:p w14:paraId="536E2B9B" w14:textId="77777777" w:rsidR="006E3EBF" w:rsidRDefault="006E3EBF" w:rsidP="006E3EBF">
      <w:pPr>
        <w:pStyle w:val="PL"/>
      </w:pPr>
      <w:r>
        <w:t xml:space="preserve">          items:</w:t>
      </w:r>
    </w:p>
    <w:p w14:paraId="448BB240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E420C07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D44D0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qosRequ</w:t>
      </w:r>
      <w:proofErr w:type="spellEnd"/>
      <w:r>
        <w:t>:</w:t>
      </w:r>
    </w:p>
    <w:p w14:paraId="199BA8E9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QosRequirement</w:t>
      </w:r>
      <w:proofErr w:type="spellEnd"/>
      <w:r>
        <w:t>'</w:t>
      </w:r>
    </w:p>
    <w:p w14:paraId="03ABC24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qosFlowRetThds</w:t>
      </w:r>
      <w:proofErr w:type="spellEnd"/>
      <w:r>
        <w:t>:</w:t>
      </w:r>
    </w:p>
    <w:p w14:paraId="6F49944E" w14:textId="77777777" w:rsidR="006E3EBF" w:rsidRDefault="006E3EBF" w:rsidP="006E3EBF">
      <w:pPr>
        <w:pStyle w:val="PL"/>
      </w:pPr>
      <w:r>
        <w:t xml:space="preserve">          type: array</w:t>
      </w:r>
    </w:p>
    <w:p w14:paraId="74CB651A" w14:textId="77777777" w:rsidR="006E3EBF" w:rsidRDefault="006E3EBF" w:rsidP="006E3EBF">
      <w:pPr>
        <w:pStyle w:val="PL"/>
      </w:pPr>
      <w:r>
        <w:t xml:space="preserve">          items:</w:t>
      </w:r>
    </w:p>
    <w:p w14:paraId="39F27E85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RetainabilityThreshold</w:t>
      </w:r>
      <w:proofErr w:type="spellEnd"/>
      <w:r>
        <w:t>'</w:t>
      </w:r>
    </w:p>
    <w:p w14:paraId="26EC99B2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DD1124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ranUeThrouThds</w:t>
      </w:r>
      <w:proofErr w:type="spellEnd"/>
      <w:r>
        <w:t>:</w:t>
      </w:r>
    </w:p>
    <w:p w14:paraId="38B76571" w14:textId="77777777" w:rsidR="006E3EBF" w:rsidRDefault="006E3EBF" w:rsidP="006E3EBF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6EBB819B" w14:textId="77777777" w:rsidR="006E3EBF" w:rsidRDefault="006E3EBF" w:rsidP="006E3EBF">
      <w:pPr>
        <w:pStyle w:val="PL"/>
      </w:pPr>
      <w:r>
        <w:t xml:space="preserve">          items:</w:t>
      </w:r>
    </w:p>
    <w:p w14:paraId="2A68042E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73752FB3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B3E1C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repetitionPeriod</w:t>
      </w:r>
      <w:proofErr w:type="spellEnd"/>
      <w:r>
        <w:t>:</w:t>
      </w:r>
    </w:p>
    <w:p w14:paraId="1CEA9EBD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6FD878B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snssaia</w:t>
      </w:r>
      <w:proofErr w:type="spellEnd"/>
      <w:r>
        <w:t>:</w:t>
      </w:r>
    </w:p>
    <w:p w14:paraId="5E9C36A9" w14:textId="77777777" w:rsidR="006E3EBF" w:rsidRDefault="006E3EBF" w:rsidP="006E3EBF">
      <w:pPr>
        <w:pStyle w:val="PL"/>
      </w:pPr>
      <w:r>
        <w:t xml:space="preserve">          type: array</w:t>
      </w:r>
    </w:p>
    <w:p w14:paraId="29E9C923" w14:textId="77777777" w:rsidR="006E3EBF" w:rsidRDefault="006E3EBF" w:rsidP="006E3EBF">
      <w:pPr>
        <w:pStyle w:val="PL"/>
      </w:pPr>
      <w:r>
        <w:t xml:space="preserve">          items:</w:t>
      </w:r>
    </w:p>
    <w:p w14:paraId="08D61218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780D60C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4A04E18" w14:textId="77777777" w:rsidR="006E3EBF" w:rsidRDefault="006E3EBF" w:rsidP="006E3EBF">
      <w:pPr>
        <w:pStyle w:val="PL"/>
      </w:pPr>
      <w:r>
        <w:t xml:space="preserve">          description: &gt;</w:t>
      </w:r>
    </w:p>
    <w:p w14:paraId="54E0D059" w14:textId="77777777" w:rsidR="006E3EBF" w:rsidRDefault="006E3EBF" w:rsidP="006E3EBF">
      <w:pPr>
        <w:pStyle w:val="PL"/>
      </w:pPr>
      <w:r>
        <w:t xml:space="preserve">            Identification(s) of network slice to which the subscription applies. It corresponds to</w:t>
      </w:r>
    </w:p>
    <w:p w14:paraId="4FA5DA2C" w14:textId="77777777" w:rsidR="006E3EBF" w:rsidRDefault="006E3EBF" w:rsidP="006E3EBF">
      <w:pPr>
        <w:pStyle w:val="PL"/>
      </w:pPr>
      <w:r>
        <w:t xml:space="preserve">            </w:t>
      </w:r>
      <w:proofErr w:type="spellStart"/>
      <w:r>
        <w:t>snssais</w:t>
      </w:r>
      <w:proofErr w:type="spellEnd"/>
      <w:r>
        <w:t xml:space="preserve"> in the data model definition of 3GPP TS 29.520. </w:t>
      </w:r>
    </w:p>
    <w:p w14:paraId="28AF9CC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tgtUe</w:t>
      </w:r>
      <w:proofErr w:type="spellEnd"/>
      <w:r>
        <w:t>:</w:t>
      </w:r>
    </w:p>
    <w:p w14:paraId="741E737A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TargetUeInformation</w:t>
      </w:r>
      <w:proofErr w:type="spellEnd"/>
      <w:r>
        <w:t>'</w:t>
      </w:r>
    </w:p>
    <w:p w14:paraId="4F4112D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congThresholds</w:t>
      </w:r>
      <w:proofErr w:type="spellEnd"/>
      <w:r>
        <w:t>:</w:t>
      </w:r>
    </w:p>
    <w:p w14:paraId="0E7BD3BD" w14:textId="77777777" w:rsidR="006E3EBF" w:rsidRDefault="006E3EBF" w:rsidP="006E3EBF">
      <w:pPr>
        <w:pStyle w:val="PL"/>
      </w:pPr>
      <w:r>
        <w:t xml:space="preserve">          type: array</w:t>
      </w:r>
    </w:p>
    <w:p w14:paraId="3F76BE25" w14:textId="77777777" w:rsidR="006E3EBF" w:rsidRDefault="006E3EBF" w:rsidP="006E3EBF">
      <w:pPr>
        <w:pStyle w:val="PL"/>
      </w:pPr>
      <w:r>
        <w:t xml:space="preserve">          items:</w:t>
      </w:r>
    </w:p>
    <w:p w14:paraId="49696C08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ThresholdLevel</w:t>
      </w:r>
      <w:proofErr w:type="spellEnd"/>
      <w:r>
        <w:t>'</w:t>
      </w:r>
    </w:p>
    <w:p w14:paraId="6C623988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46135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nwPerfRequs</w:t>
      </w:r>
      <w:proofErr w:type="spellEnd"/>
      <w:r>
        <w:t>:</w:t>
      </w:r>
    </w:p>
    <w:p w14:paraId="0E5FB61D" w14:textId="77777777" w:rsidR="006E3EBF" w:rsidRDefault="006E3EBF" w:rsidP="006E3EBF">
      <w:pPr>
        <w:pStyle w:val="PL"/>
      </w:pPr>
      <w:r>
        <w:t xml:space="preserve">          type: array</w:t>
      </w:r>
    </w:p>
    <w:p w14:paraId="08DA260B" w14:textId="77777777" w:rsidR="006E3EBF" w:rsidRDefault="006E3EBF" w:rsidP="006E3EBF">
      <w:pPr>
        <w:pStyle w:val="PL"/>
      </w:pPr>
      <w:r>
        <w:t xml:space="preserve">          items:</w:t>
      </w:r>
    </w:p>
    <w:p w14:paraId="33F22D9E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NetworkPerfRequirement</w:t>
      </w:r>
      <w:proofErr w:type="spellEnd"/>
      <w:r>
        <w:t>'</w:t>
      </w:r>
    </w:p>
    <w:p w14:paraId="6CCCD406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8EECAE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proofErr w:type="spellEnd"/>
      <w:r>
        <w:t>:</w:t>
      </w:r>
    </w:p>
    <w:p w14:paraId="4BEB39AA" w14:textId="77777777" w:rsidR="006E3EBF" w:rsidRDefault="006E3EBF" w:rsidP="006E3EBF">
      <w:pPr>
        <w:pStyle w:val="PL"/>
      </w:pPr>
      <w:r>
        <w:t xml:space="preserve">          type: array</w:t>
      </w:r>
    </w:p>
    <w:p w14:paraId="1A10139D" w14:textId="77777777" w:rsidR="006E3EBF" w:rsidRDefault="006E3EBF" w:rsidP="006E3EBF">
      <w:pPr>
        <w:pStyle w:val="PL"/>
      </w:pPr>
      <w:r>
        <w:t xml:space="preserve">          items:</w:t>
      </w:r>
    </w:p>
    <w:p w14:paraId="75CD343D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UeCommReq</w:t>
      </w:r>
      <w:proofErr w:type="spellEnd"/>
      <w:r>
        <w:t>'</w:t>
      </w:r>
    </w:p>
    <w:p w14:paraId="5C5A0FEE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21FC6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proofErr w:type="spellEnd"/>
      <w:r>
        <w:t>:</w:t>
      </w:r>
    </w:p>
    <w:p w14:paraId="60DC8DD9" w14:textId="77777777" w:rsidR="006E3EBF" w:rsidRDefault="006E3EBF" w:rsidP="006E3EBF">
      <w:pPr>
        <w:pStyle w:val="PL"/>
      </w:pPr>
      <w:r>
        <w:t xml:space="preserve">          type: array</w:t>
      </w:r>
    </w:p>
    <w:p w14:paraId="083AB1E6" w14:textId="77777777" w:rsidR="006E3EBF" w:rsidRDefault="006E3EBF" w:rsidP="006E3EBF">
      <w:pPr>
        <w:pStyle w:val="PL"/>
      </w:pPr>
      <w:r>
        <w:t xml:space="preserve">          items:</w:t>
      </w:r>
    </w:p>
    <w:p w14:paraId="4EC785E4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UeMobilityReq</w:t>
      </w:r>
      <w:proofErr w:type="spellEnd"/>
      <w:r>
        <w:t>'</w:t>
      </w:r>
    </w:p>
    <w:p w14:paraId="576864A7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EA38E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userDataConO</w:t>
      </w:r>
      <w:r>
        <w:rPr>
          <w:lang w:eastAsia="zh-CN"/>
        </w:rPr>
        <w:t>rderCri</w:t>
      </w:r>
      <w:proofErr w:type="spellEnd"/>
      <w:r>
        <w:t>:</w:t>
      </w:r>
    </w:p>
    <w:p w14:paraId="6696C944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UserDataConOrderCrit</w:t>
      </w:r>
      <w:proofErr w:type="spellEnd"/>
      <w:r>
        <w:t>'</w:t>
      </w:r>
    </w:p>
    <w:p w14:paraId="41B4287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bwRequs</w:t>
      </w:r>
      <w:proofErr w:type="spellEnd"/>
      <w:r>
        <w:t>:</w:t>
      </w:r>
    </w:p>
    <w:p w14:paraId="37824E1A" w14:textId="77777777" w:rsidR="006E3EBF" w:rsidRDefault="006E3EBF" w:rsidP="006E3EBF">
      <w:pPr>
        <w:pStyle w:val="PL"/>
      </w:pPr>
      <w:r>
        <w:t xml:space="preserve">          type: array</w:t>
      </w:r>
    </w:p>
    <w:p w14:paraId="1CFB1D9B" w14:textId="77777777" w:rsidR="006E3EBF" w:rsidRDefault="006E3EBF" w:rsidP="006E3EBF">
      <w:pPr>
        <w:pStyle w:val="PL"/>
      </w:pPr>
      <w:r>
        <w:t xml:space="preserve">          items:</w:t>
      </w:r>
    </w:p>
    <w:p w14:paraId="68AB74D6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BwRequirement</w:t>
      </w:r>
      <w:proofErr w:type="spellEnd"/>
      <w:r>
        <w:t>'</w:t>
      </w:r>
    </w:p>
    <w:p w14:paraId="14AE120F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4F7748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excepRequs</w:t>
      </w:r>
      <w:proofErr w:type="spellEnd"/>
      <w:r>
        <w:t>:</w:t>
      </w:r>
    </w:p>
    <w:p w14:paraId="543E7041" w14:textId="77777777" w:rsidR="006E3EBF" w:rsidRDefault="006E3EBF" w:rsidP="006E3EBF">
      <w:pPr>
        <w:pStyle w:val="PL"/>
      </w:pPr>
      <w:r>
        <w:t xml:space="preserve">          type: array</w:t>
      </w:r>
    </w:p>
    <w:p w14:paraId="7A654859" w14:textId="77777777" w:rsidR="006E3EBF" w:rsidRDefault="006E3EBF" w:rsidP="006E3EBF">
      <w:pPr>
        <w:pStyle w:val="PL"/>
      </w:pPr>
      <w:r>
        <w:t xml:space="preserve">          items:</w:t>
      </w:r>
    </w:p>
    <w:p w14:paraId="1A957D43" w14:textId="77777777" w:rsidR="006E3EBF" w:rsidRDefault="006E3EBF" w:rsidP="006E3EBF">
      <w:pPr>
        <w:pStyle w:val="PL"/>
      </w:pPr>
      <w:r>
        <w:t xml:space="preserve">            $ref: '#/components/schemas/Exception'</w:t>
      </w:r>
    </w:p>
    <w:p w14:paraId="73F341C9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2FC30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exptAnaType</w:t>
      </w:r>
      <w:proofErr w:type="spellEnd"/>
      <w:r>
        <w:t>:</w:t>
      </w:r>
    </w:p>
    <w:p w14:paraId="015A3CC4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ExpectedAnalyticsType</w:t>
      </w:r>
      <w:proofErr w:type="spellEnd"/>
      <w:r>
        <w:t>'</w:t>
      </w:r>
    </w:p>
    <w:p w14:paraId="7DD9CE6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exptUeBehav</w:t>
      </w:r>
      <w:proofErr w:type="spellEnd"/>
      <w:r>
        <w:t>:</w:t>
      </w:r>
    </w:p>
    <w:p w14:paraId="27D0C6F3" w14:textId="77777777" w:rsidR="006E3EBF" w:rsidRDefault="006E3EBF" w:rsidP="006E3EBF">
      <w:pPr>
        <w:pStyle w:val="PL"/>
      </w:pPr>
      <w:r>
        <w:t xml:space="preserve">          $ref: 'TS29503_Nudm_SDM.yaml#/components/schemas/ExpectedUeBehaviourData'</w:t>
      </w:r>
    </w:p>
    <w:p w14:paraId="0F6D22D6" w14:textId="77777777" w:rsidR="006E3EBF" w:rsidRDefault="006E3EBF" w:rsidP="006E3E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ratFreqs</w:t>
      </w:r>
      <w:proofErr w:type="spellEnd"/>
      <w:r>
        <w:rPr>
          <w:lang w:eastAsia="zh-CN"/>
        </w:rPr>
        <w:t>:</w:t>
      </w:r>
    </w:p>
    <w:p w14:paraId="68DE14F3" w14:textId="77777777" w:rsidR="006E3EBF" w:rsidRDefault="006E3EBF" w:rsidP="006E3EBF">
      <w:pPr>
        <w:pStyle w:val="PL"/>
      </w:pPr>
      <w:r>
        <w:t xml:space="preserve">          type: array</w:t>
      </w:r>
    </w:p>
    <w:p w14:paraId="2AD6AABC" w14:textId="77777777" w:rsidR="006E3EBF" w:rsidRDefault="006E3EBF" w:rsidP="006E3EBF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  items:</w:t>
      </w:r>
    </w:p>
    <w:p w14:paraId="0860BCD3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RatFreqInformation</w:t>
      </w:r>
      <w:proofErr w:type="spellEnd"/>
      <w:r>
        <w:t>'</w:t>
      </w:r>
    </w:p>
    <w:p w14:paraId="0238ABEB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2811D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listOfAnaSubsets</w:t>
      </w:r>
      <w:proofErr w:type="spellEnd"/>
      <w:r>
        <w:t>:</w:t>
      </w:r>
    </w:p>
    <w:p w14:paraId="43422DAB" w14:textId="77777777" w:rsidR="006E3EBF" w:rsidRDefault="006E3EBF" w:rsidP="006E3EBF">
      <w:pPr>
        <w:pStyle w:val="PL"/>
      </w:pPr>
      <w:r>
        <w:t xml:space="preserve">          type: array</w:t>
      </w:r>
    </w:p>
    <w:p w14:paraId="5CDED68E" w14:textId="77777777" w:rsidR="006E3EBF" w:rsidRDefault="006E3EBF" w:rsidP="006E3EBF">
      <w:pPr>
        <w:pStyle w:val="PL"/>
      </w:pPr>
      <w:r>
        <w:t xml:space="preserve">          items:</w:t>
      </w:r>
    </w:p>
    <w:p w14:paraId="6BD9F2D4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AnalyticsSubset</w:t>
      </w:r>
      <w:proofErr w:type="spellEnd"/>
      <w:r>
        <w:t>'</w:t>
      </w:r>
    </w:p>
    <w:p w14:paraId="2345A8C7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268943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disperReqs</w:t>
      </w:r>
      <w:proofErr w:type="spellEnd"/>
      <w:r>
        <w:t>:</w:t>
      </w:r>
    </w:p>
    <w:p w14:paraId="410AC51E" w14:textId="77777777" w:rsidR="006E3EBF" w:rsidRDefault="006E3EBF" w:rsidP="006E3EBF">
      <w:pPr>
        <w:pStyle w:val="PL"/>
      </w:pPr>
      <w:r>
        <w:t xml:space="preserve">          type: array</w:t>
      </w:r>
    </w:p>
    <w:p w14:paraId="5538E025" w14:textId="77777777" w:rsidR="006E3EBF" w:rsidRDefault="006E3EBF" w:rsidP="006E3EBF">
      <w:pPr>
        <w:pStyle w:val="PL"/>
      </w:pPr>
      <w:r>
        <w:t xml:space="preserve">          items:</w:t>
      </w:r>
    </w:p>
    <w:p w14:paraId="01FBD9E4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DispersionRequirement</w:t>
      </w:r>
      <w:proofErr w:type="spellEnd"/>
      <w:r>
        <w:t>'</w:t>
      </w:r>
    </w:p>
    <w:p w14:paraId="35E2A944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845A5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redTransReqs</w:t>
      </w:r>
      <w:proofErr w:type="spellEnd"/>
      <w:r>
        <w:t>:</w:t>
      </w:r>
    </w:p>
    <w:p w14:paraId="178A94C6" w14:textId="77777777" w:rsidR="006E3EBF" w:rsidRDefault="006E3EBF" w:rsidP="006E3EBF">
      <w:pPr>
        <w:pStyle w:val="PL"/>
      </w:pPr>
      <w:r>
        <w:t xml:space="preserve">          type: array</w:t>
      </w:r>
    </w:p>
    <w:p w14:paraId="3A7A2940" w14:textId="77777777" w:rsidR="006E3EBF" w:rsidRDefault="006E3EBF" w:rsidP="006E3EBF">
      <w:pPr>
        <w:pStyle w:val="PL"/>
      </w:pPr>
      <w:r>
        <w:t xml:space="preserve">          items:</w:t>
      </w:r>
    </w:p>
    <w:p w14:paraId="7B8D545D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RedundantTransmissionExpReq</w:t>
      </w:r>
      <w:proofErr w:type="spellEnd"/>
      <w:r>
        <w:t>'</w:t>
      </w:r>
    </w:p>
    <w:p w14:paraId="77EA6500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319C8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wlanReqs</w:t>
      </w:r>
      <w:proofErr w:type="spellEnd"/>
      <w:r>
        <w:t>:</w:t>
      </w:r>
    </w:p>
    <w:p w14:paraId="684E8D54" w14:textId="77777777" w:rsidR="006E3EBF" w:rsidRDefault="006E3EBF" w:rsidP="006E3EBF">
      <w:pPr>
        <w:pStyle w:val="PL"/>
      </w:pPr>
      <w:r>
        <w:t xml:space="preserve">          type: array</w:t>
      </w:r>
    </w:p>
    <w:p w14:paraId="2890C8D4" w14:textId="77777777" w:rsidR="006E3EBF" w:rsidRDefault="006E3EBF" w:rsidP="006E3EBF">
      <w:pPr>
        <w:pStyle w:val="PL"/>
      </w:pPr>
      <w:r>
        <w:t xml:space="preserve">          items:</w:t>
      </w:r>
    </w:p>
    <w:p w14:paraId="5575236A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WlanPerformanceReq</w:t>
      </w:r>
      <w:proofErr w:type="spellEnd"/>
      <w:r>
        <w:t>'</w:t>
      </w:r>
    </w:p>
    <w:p w14:paraId="09DC6E68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84378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upfInfo</w:t>
      </w:r>
      <w:proofErr w:type="spellEnd"/>
      <w:r>
        <w:t>:</w:t>
      </w:r>
    </w:p>
    <w:p w14:paraId="335385F8" w14:textId="77777777" w:rsidR="006E3EBF" w:rsidRDefault="006E3EBF" w:rsidP="006E3EBF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264756F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appServerAddrs</w:t>
      </w:r>
      <w:proofErr w:type="spellEnd"/>
      <w:r>
        <w:t>:</w:t>
      </w:r>
    </w:p>
    <w:p w14:paraId="19DFC302" w14:textId="77777777" w:rsidR="006E3EBF" w:rsidRDefault="006E3EBF" w:rsidP="006E3EBF">
      <w:pPr>
        <w:pStyle w:val="PL"/>
      </w:pPr>
      <w:r>
        <w:t xml:space="preserve">          type: array</w:t>
      </w:r>
    </w:p>
    <w:p w14:paraId="3848DA93" w14:textId="77777777" w:rsidR="006E3EBF" w:rsidRDefault="006E3EBF" w:rsidP="006E3EBF">
      <w:pPr>
        <w:pStyle w:val="PL"/>
      </w:pPr>
      <w:r>
        <w:t xml:space="preserve">          items:</w:t>
      </w:r>
    </w:p>
    <w:p w14:paraId="5DF611BE" w14:textId="77777777" w:rsidR="006E3EBF" w:rsidRDefault="006E3EBF" w:rsidP="006E3EBF">
      <w:pPr>
        <w:pStyle w:val="PL"/>
      </w:pPr>
      <w:r>
        <w:t xml:space="preserve">            $ref: 'TS29517_Naf_EventExposure.yaml#/components/schemas/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441385C8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0028B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dnPerfReqs</w:t>
      </w:r>
      <w:proofErr w:type="spellEnd"/>
      <w:r>
        <w:t>:</w:t>
      </w:r>
    </w:p>
    <w:p w14:paraId="6D27C7C1" w14:textId="77777777" w:rsidR="006E3EBF" w:rsidRDefault="006E3EBF" w:rsidP="006E3EBF">
      <w:pPr>
        <w:pStyle w:val="PL"/>
      </w:pPr>
      <w:r>
        <w:t xml:space="preserve">          type: array</w:t>
      </w:r>
    </w:p>
    <w:p w14:paraId="2A2722F0" w14:textId="77777777" w:rsidR="006E3EBF" w:rsidRDefault="006E3EBF" w:rsidP="006E3EBF">
      <w:pPr>
        <w:pStyle w:val="PL"/>
      </w:pPr>
      <w:r>
        <w:t xml:space="preserve">          items:</w:t>
      </w:r>
    </w:p>
    <w:p w14:paraId="3A74135A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rPr>
          <w:rFonts w:eastAsia="等线"/>
        </w:rPr>
        <w:t>DnPerformanceReq</w:t>
      </w:r>
      <w:proofErr w:type="spellEnd"/>
      <w:r>
        <w:t>'</w:t>
      </w:r>
    </w:p>
    <w:p w14:paraId="12172616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1CCAE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pduSesInfos</w:t>
      </w:r>
      <w:proofErr w:type="spellEnd"/>
      <w:r>
        <w:t>:</w:t>
      </w:r>
    </w:p>
    <w:p w14:paraId="74A18AA9" w14:textId="77777777" w:rsidR="006E3EBF" w:rsidRDefault="006E3EBF" w:rsidP="006E3EBF">
      <w:pPr>
        <w:pStyle w:val="PL"/>
      </w:pPr>
      <w:r>
        <w:t xml:space="preserve">          type: array</w:t>
      </w:r>
    </w:p>
    <w:p w14:paraId="745167CF" w14:textId="77777777" w:rsidR="006E3EBF" w:rsidRDefault="006E3EBF" w:rsidP="006E3EBF">
      <w:pPr>
        <w:pStyle w:val="PL"/>
      </w:pPr>
      <w:r>
        <w:t xml:space="preserve">          items:</w:t>
      </w:r>
    </w:p>
    <w:p w14:paraId="7208581F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rPr>
          <w:rFonts w:eastAsia="等线"/>
        </w:rPr>
        <w:t>PduSessionInfo</w:t>
      </w:r>
      <w:proofErr w:type="spellEnd"/>
      <w:r>
        <w:t>'</w:t>
      </w:r>
    </w:p>
    <w:p w14:paraId="45299B11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2EB41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useCaseCxt</w:t>
      </w:r>
      <w:proofErr w:type="spellEnd"/>
      <w:r>
        <w:t>:</w:t>
      </w:r>
    </w:p>
    <w:p w14:paraId="62C0ADAD" w14:textId="77777777" w:rsidR="006E3EBF" w:rsidRDefault="006E3EBF" w:rsidP="006E3EBF">
      <w:pPr>
        <w:pStyle w:val="PL"/>
      </w:pPr>
      <w:r>
        <w:t xml:space="preserve">          type: string</w:t>
      </w:r>
    </w:p>
    <w:p w14:paraId="14D3AA54" w14:textId="77777777" w:rsidR="006E3EBF" w:rsidRDefault="006E3EBF" w:rsidP="006E3EBF">
      <w:pPr>
        <w:pStyle w:val="PL"/>
      </w:pPr>
      <w:r>
        <w:t xml:space="preserve">          description: &gt;</w:t>
      </w:r>
    </w:p>
    <w:p w14:paraId="173A223F" w14:textId="77777777" w:rsidR="006E3EBF" w:rsidRDefault="006E3EBF" w:rsidP="006E3EBF">
      <w:pPr>
        <w:pStyle w:val="PL"/>
      </w:pPr>
      <w:r>
        <w:t xml:space="preserve">            Indicates the context of usage of the analytics. The value and format of this parameter</w:t>
      </w:r>
    </w:p>
    <w:p w14:paraId="2C409A89" w14:textId="77777777" w:rsidR="006E3EBF" w:rsidRDefault="006E3EBF" w:rsidP="006E3EBF">
      <w:pPr>
        <w:pStyle w:val="PL"/>
      </w:pPr>
      <w:r>
        <w:t xml:space="preserve">            are not standardized.</w:t>
      </w:r>
    </w:p>
    <w:p w14:paraId="457556D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pduSesTrafReqs</w:t>
      </w:r>
      <w:proofErr w:type="spellEnd"/>
      <w:r>
        <w:t>:</w:t>
      </w:r>
    </w:p>
    <w:p w14:paraId="4190F3C8" w14:textId="77777777" w:rsidR="006E3EBF" w:rsidRDefault="006E3EBF" w:rsidP="006E3EBF">
      <w:pPr>
        <w:pStyle w:val="PL"/>
      </w:pPr>
      <w:r>
        <w:t xml:space="preserve">          type: array</w:t>
      </w:r>
    </w:p>
    <w:p w14:paraId="70E527A7" w14:textId="77777777" w:rsidR="006E3EBF" w:rsidRDefault="006E3EBF" w:rsidP="006E3EBF">
      <w:pPr>
        <w:pStyle w:val="PL"/>
      </w:pPr>
      <w:r>
        <w:t xml:space="preserve">          items:</w:t>
      </w:r>
    </w:p>
    <w:p w14:paraId="222F365E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PduSesTrafficReq</w:t>
      </w:r>
      <w:proofErr w:type="spellEnd"/>
      <w:r>
        <w:t>'</w:t>
      </w:r>
    </w:p>
    <w:p w14:paraId="08458201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990946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locAccReqs</w:t>
      </w:r>
      <w:proofErr w:type="spellEnd"/>
      <w:r>
        <w:rPr>
          <w:rFonts w:ascii="Courier New" w:hAnsi="Courier New"/>
          <w:sz w:val="16"/>
        </w:rPr>
        <w:t>:</w:t>
      </w:r>
    </w:p>
    <w:p w14:paraId="2305A304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2A4B892D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EDA4A15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0758CD17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4C0AD7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proofErr w:type="spellEnd"/>
      <w:r>
        <w:t>:</w:t>
      </w:r>
    </w:p>
    <w:p w14:paraId="1ECAA9D6" w14:textId="77777777" w:rsidR="006E3EBF" w:rsidRDefault="006E3EBF" w:rsidP="006E3EBF">
      <w:pPr>
        <w:pStyle w:val="PL"/>
      </w:pPr>
      <w:r>
        <w:rPr>
          <w:lang w:val="en-US"/>
        </w:rPr>
        <w:t xml:space="preserve">          $ref: '#/components/schemas/</w:t>
      </w:r>
      <w:proofErr w:type="spellStart"/>
      <w:r>
        <w:rPr>
          <w:lang w:eastAsia="zh-CN"/>
        </w:rPr>
        <w:t>LocInfoGranularity</w:t>
      </w:r>
      <w:proofErr w:type="spellEnd"/>
      <w:r>
        <w:rPr>
          <w:lang w:val="en-US"/>
        </w:rPr>
        <w:t>'</w:t>
      </w:r>
    </w:p>
    <w:p w14:paraId="5FE22BDD" w14:textId="77777777" w:rsidR="006E3EBF" w:rsidRDefault="006E3EBF" w:rsidP="006E3EBF">
      <w:pPr>
        <w:pStyle w:val="PL"/>
      </w:pPr>
      <w:r>
        <w:t xml:space="preserve">        </w:t>
      </w:r>
      <w:bookmarkStart w:id="55" w:name="_Hlk143551731"/>
      <w:proofErr w:type="spellStart"/>
      <w:r>
        <w:rPr>
          <w:lang w:eastAsia="zh-CN"/>
        </w:rPr>
        <w:t>locOrientation</w:t>
      </w:r>
      <w:proofErr w:type="spellEnd"/>
      <w:r>
        <w:t>:</w:t>
      </w:r>
    </w:p>
    <w:p w14:paraId="02B9B52D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LocationOrientation</w:t>
      </w:r>
      <w:proofErr w:type="spellEnd"/>
      <w:r>
        <w:t>'</w:t>
      </w:r>
      <w:bookmarkEnd w:id="55"/>
    </w:p>
    <w:p w14:paraId="2968247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dataVlTrnsTmRqs</w:t>
      </w:r>
      <w:proofErr w:type="spellEnd"/>
      <w:r>
        <w:t>:</w:t>
      </w:r>
    </w:p>
    <w:p w14:paraId="1B4AB329" w14:textId="77777777" w:rsidR="006E3EBF" w:rsidRDefault="006E3EBF" w:rsidP="006E3EBF">
      <w:pPr>
        <w:pStyle w:val="PL"/>
      </w:pPr>
      <w:r>
        <w:t xml:space="preserve">          type: array</w:t>
      </w:r>
    </w:p>
    <w:p w14:paraId="1BC7E78A" w14:textId="77777777" w:rsidR="006E3EBF" w:rsidRDefault="006E3EBF" w:rsidP="006E3EBF">
      <w:pPr>
        <w:pStyle w:val="PL"/>
      </w:pPr>
      <w:r>
        <w:t xml:space="preserve">          items:</w:t>
      </w:r>
    </w:p>
    <w:p w14:paraId="5F0A6316" w14:textId="77777777" w:rsidR="006E3EBF" w:rsidRDefault="006E3EBF" w:rsidP="006E3EBF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2C88278C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E61F68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proofErr w:type="spellEnd"/>
      <w:r>
        <w:t>:</w:t>
      </w:r>
    </w:p>
    <w:p w14:paraId="0F3C977B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AccuracyReq</w:t>
      </w:r>
      <w:proofErr w:type="spellEnd"/>
      <w:r>
        <w:t>'</w:t>
      </w:r>
    </w:p>
    <w:p w14:paraId="228C00C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pauseFlg</w:t>
      </w:r>
      <w:proofErr w:type="spellEnd"/>
      <w:r>
        <w:t>:</w:t>
      </w:r>
    </w:p>
    <w:p w14:paraId="7005D95B" w14:textId="77777777" w:rsidR="006E3EBF" w:rsidRDefault="006E3EBF" w:rsidP="006E3EB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B7071D2" w14:textId="77777777" w:rsidR="006E3EBF" w:rsidRDefault="006E3EBF" w:rsidP="006E3E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3CB3F36" w14:textId="77777777" w:rsidR="006E3EBF" w:rsidRDefault="006E3EBF" w:rsidP="006E3EBF">
      <w:pPr>
        <w:pStyle w:val="PL"/>
      </w:pPr>
      <w:r>
        <w:t xml:space="preserve">            Pause analytics consumption flag. Set to "true" to indicate the NWDAF to stop sending</w:t>
      </w:r>
    </w:p>
    <w:p w14:paraId="7744BDC0" w14:textId="77777777" w:rsidR="006E3EBF" w:rsidRDefault="006E3EBF" w:rsidP="006E3EBF">
      <w:pPr>
        <w:pStyle w:val="PL"/>
      </w:pPr>
      <w:r>
        <w:t xml:space="preserve">            the notifications of analytics. Default value is "false" if omitted.</w:t>
      </w:r>
    </w:p>
    <w:p w14:paraId="2330655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resumeFlg</w:t>
      </w:r>
      <w:proofErr w:type="spellEnd"/>
      <w:r>
        <w:t>:</w:t>
      </w:r>
    </w:p>
    <w:p w14:paraId="12AD68F2" w14:textId="77777777" w:rsidR="006E3EBF" w:rsidRDefault="006E3EBF" w:rsidP="006E3EB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19FBC52" w14:textId="77777777" w:rsidR="006E3EBF" w:rsidRDefault="006E3EBF" w:rsidP="006E3E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808564E" w14:textId="77777777" w:rsidR="006E3EBF" w:rsidRDefault="006E3EBF" w:rsidP="006E3EBF">
      <w:pPr>
        <w:pStyle w:val="PL"/>
      </w:pPr>
      <w:r>
        <w:t xml:space="preserve">            Resume analytics consumption flag. Set to "true" to indicate the NWDAF to resume sending</w:t>
      </w:r>
    </w:p>
    <w:p w14:paraId="42E3B0DF" w14:textId="77777777" w:rsidR="006E3EBF" w:rsidRDefault="006E3EBF" w:rsidP="006E3EBF">
      <w:pPr>
        <w:pStyle w:val="PL"/>
      </w:pPr>
      <w:r>
        <w:t xml:space="preserve">            the notifications of analytics. Default value is "false" if omitted.</w:t>
      </w:r>
    </w:p>
    <w:p w14:paraId="3405403E" w14:textId="77777777" w:rsidR="006E3EBF" w:rsidRDefault="006E3EBF" w:rsidP="006E3EBF">
      <w:pPr>
        <w:pStyle w:val="PL"/>
      </w:pPr>
      <w:r>
        <w:t xml:space="preserve">        </w:t>
      </w:r>
      <w:bookmarkStart w:id="56" w:name="_Hlk138707291"/>
      <w:proofErr w:type="spellStart"/>
      <w:r>
        <w:rPr>
          <w:lang w:eastAsia="zh-CN"/>
        </w:rPr>
        <w:t>movBehavReqs</w:t>
      </w:r>
      <w:proofErr w:type="spellEnd"/>
      <w:r>
        <w:t>:</w:t>
      </w:r>
      <w:bookmarkEnd w:id="56"/>
    </w:p>
    <w:p w14:paraId="487E4D36" w14:textId="77777777" w:rsidR="006E3EBF" w:rsidRDefault="006E3EBF" w:rsidP="006E3EBF">
      <w:pPr>
        <w:pStyle w:val="PL"/>
      </w:pPr>
      <w:r>
        <w:t xml:space="preserve">          type: array</w:t>
      </w:r>
    </w:p>
    <w:p w14:paraId="3064DD6C" w14:textId="77777777" w:rsidR="006E3EBF" w:rsidRDefault="006E3EBF" w:rsidP="006E3EBF">
      <w:pPr>
        <w:pStyle w:val="PL"/>
      </w:pPr>
      <w:r>
        <w:lastRenderedPageBreak/>
        <w:t xml:space="preserve">          items:</w:t>
      </w:r>
    </w:p>
    <w:p w14:paraId="288F32AE" w14:textId="77777777" w:rsidR="006E3EBF" w:rsidRDefault="006E3EBF" w:rsidP="006E3EBF">
      <w:pPr>
        <w:pStyle w:val="PL"/>
      </w:pPr>
      <w:r>
        <w:t xml:space="preserve">            $ref: '#/components/schemas/</w:t>
      </w:r>
      <w:bookmarkStart w:id="57" w:name="_Hlk138707305"/>
      <w:proofErr w:type="spellStart"/>
      <w:r>
        <w:rPr>
          <w:lang w:eastAsia="zh-CN"/>
        </w:rPr>
        <w:t>MovBehavReq</w:t>
      </w:r>
      <w:bookmarkEnd w:id="57"/>
      <w:proofErr w:type="spellEnd"/>
      <w:r>
        <w:t>'</w:t>
      </w:r>
    </w:p>
    <w:p w14:paraId="18980AC4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E1B49B" w14:textId="77777777" w:rsidR="006E3EBF" w:rsidRDefault="006E3EBF" w:rsidP="006E3EBF">
      <w:pPr>
        <w:pStyle w:val="PL"/>
      </w:pPr>
      <w:r>
        <w:t xml:space="preserve">      required:</w:t>
      </w:r>
    </w:p>
    <w:p w14:paraId="3CDA6903" w14:textId="77777777" w:rsidR="006E3EBF" w:rsidRDefault="006E3EBF" w:rsidP="006E3EBF">
      <w:pPr>
        <w:pStyle w:val="PL"/>
      </w:pPr>
      <w:r>
        <w:t xml:space="preserve">        - event</w:t>
      </w:r>
    </w:p>
    <w:p w14:paraId="21FB759A" w14:textId="77777777" w:rsidR="006E3EBF" w:rsidRDefault="006E3EBF" w:rsidP="006E3EBF">
      <w:pPr>
        <w:pStyle w:val="PL"/>
      </w:pPr>
      <w:r>
        <w:t xml:space="preserve">      not:</w:t>
      </w:r>
    </w:p>
    <w:p w14:paraId="46DB62CC" w14:textId="77777777" w:rsidR="006E3EBF" w:rsidRDefault="006E3EBF" w:rsidP="006E3EBF">
      <w:pPr>
        <w:pStyle w:val="PL"/>
      </w:pPr>
      <w:r>
        <w:t xml:space="preserve">        required: [</w:t>
      </w:r>
      <w:proofErr w:type="spellStart"/>
      <w:r>
        <w:rPr>
          <w:lang w:eastAsia="zh-CN"/>
        </w:rPr>
        <w:t>excepRequs</w:t>
      </w:r>
      <w:proofErr w:type="spellEnd"/>
      <w:r>
        <w:t xml:space="preserve">, </w:t>
      </w:r>
      <w:proofErr w:type="spellStart"/>
      <w:r>
        <w:rPr>
          <w:lang w:eastAsia="zh-CN"/>
        </w:rPr>
        <w:t>exptAnaType</w:t>
      </w:r>
      <w:proofErr w:type="spellEnd"/>
      <w:r>
        <w:t>]</w:t>
      </w:r>
    </w:p>
    <w:p w14:paraId="6969FB62" w14:textId="77777777" w:rsidR="006E3EBF" w:rsidRDefault="006E3EBF" w:rsidP="006E3EBF">
      <w:pPr>
        <w:pStyle w:val="PL"/>
      </w:pPr>
    </w:p>
    <w:p w14:paraId="21DDBF30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NnwdafEventsSubscriptionNotification</w:t>
      </w:r>
      <w:proofErr w:type="spellEnd"/>
      <w:r>
        <w:t>:</w:t>
      </w:r>
    </w:p>
    <w:p w14:paraId="52FC4D15" w14:textId="77777777" w:rsidR="006E3EBF" w:rsidRDefault="006E3EBF" w:rsidP="006E3EBF">
      <w:pPr>
        <w:pStyle w:val="PL"/>
      </w:pPr>
      <w:r>
        <w:t xml:space="preserve">      description: Represents an Individual NWDAF Event Subscription Notification resource.</w:t>
      </w:r>
    </w:p>
    <w:p w14:paraId="342604C2" w14:textId="77777777" w:rsidR="006E3EBF" w:rsidRDefault="006E3EBF" w:rsidP="006E3EBF">
      <w:pPr>
        <w:pStyle w:val="PL"/>
      </w:pPr>
      <w:r>
        <w:t xml:space="preserve">      type: object</w:t>
      </w:r>
    </w:p>
    <w:p w14:paraId="3191500F" w14:textId="77777777" w:rsidR="006E3EBF" w:rsidRDefault="006E3EBF" w:rsidP="006E3EBF">
      <w:pPr>
        <w:pStyle w:val="PL"/>
      </w:pPr>
      <w:r>
        <w:t xml:space="preserve">      properties:</w:t>
      </w:r>
    </w:p>
    <w:p w14:paraId="2EB9112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eventNotifications</w:t>
      </w:r>
      <w:proofErr w:type="spellEnd"/>
      <w:r>
        <w:t>:</w:t>
      </w:r>
    </w:p>
    <w:p w14:paraId="0CD43733" w14:textId="77777777" w:rsidR="006E3EBF" w:rsidRDefault="006E3EBF" w:rsidP="006E3EBF">
      <w:pPr>
        <w:pStyle w:val="PL"/>
      </w:pPr>
      <w:r>
        <w:t xml:space="preserve">          type: array</w:t>
      </w:r>
    </w:p>
    <w:p w14:paraId="4456692F" w14:textId="77777777" w:rsidR="006E3EBF" w:rsidRDefault="006E3EBF" w:rsidP="006E3EBF">
      <w:pPr>
        <w:pStyle w:val="PL"/>
      </w:pPr>
      <w:r>
        <w:t xml:space="preserve">          items:</w:t>
      </w:r>
    </w:p>
    <w:p w14:paraId="420DF8C1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EventNotification</w:t>
      </w:r>
      <w:proofErr w:type="spellEnd"/>
      <w:r>
        <w:t>'</w:t>
      </w:r>
    </w:p>
    <w:p w14:paraId="2D0CE54C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2C55EA3" w14:textId="77777777" w:rsidR="006E3EBF" w:rsidRDefault="006E3EBF" w:rsidP="006E3EBF">
      <w:pPr>
        <w:pStyle w:val="PL"/>
      </w:pPr>
      <w:r>
        <w:t xml:space="preserve">          description: Notifications about Individual Events</w:t>
      </w:r>
    </w:p>
    <w:p w14:paraId="48CC7EB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6826E53C" w14:textId="77777777" w:rsidR="006E3EBF" w:rsidRDefault="006E3EBF" w:rsidP="006E3EBF">
      <w:pPr>
        <w:pStyle w:val="PL"/>
      </w:pPr>
      <w:r>
        <w:t xml:space="preserve">          type: string</w:t>
      </w:r>
    </w:p>
    <w:p w14:paraId="37352110" w14:textId="77777777" w:rsidR="006E3EBF" w:rsidRDefault="006E3EBF" w:rsidP="006E3EBF">
      <w:pPr>
        <w:pStyle w:val="PL"/>
      </w:pPr>
      <w:r>
        <w:t xml:space="preserve">          description: String identifying a subscription to the </w:t>
      </w:r>
      <w:proofErr w:type="spellStart"/>
      <w:r>
        <w:t>Nnwdaf_EventsSubscription</w:t>
      </w:r>
      <w:proofErr w:type="spellEnd"/>
      <w:r>
        <w:t xml:space="preserve"> Service</w:t>
      </w:r>
    </w:p>
    <w:p w14:paraId="0C423CB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notifCorrId</w:t>
      </w:r>
      <w:proofErr w:type="spellEnd"/>
      <w:r>
        <w:t>:</w:t>
      </w:r>
    </w:p>
    <w:p w14:paraId="64208435" w14:textId="77777777" w:rsidR="006E3EBF" w:rsidRDefault="006E3EBF" w:rsidP="006E3EBF">
      <w:pPr>
        <w:pStyle w:val="PL"/>
      </w:pPr>
      <w:r>
        <w:t xml:space="preserve">          type: string</w:t>
      </w:r>
    </w:p>
    <w:p w14:paraId="4E7CE0E3" w14:textId="77777777" w:rsidR="006E3EBF" w:rsidRDefault="006E3EBF" w:rsidP="006E3EBF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27CC331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oldSubscriptionId</w:t>
      </w:r>
      <w:proofErr w:type="spellEnd"/>
      <w:r>
        <w:t>:</w:t>
      </w:r>
    </w:p>
    <w:p w14:paraId="5FCFDB68" w14:textId="77777777" w:rsidR="006E3EBF" w:rsidRDefault="006E3EBF" w:rsidP="006E3EBF">
      <w:pPr>
        <w:pStyle w:val="PL"/>
      </w:pPr>
      <w:r>
        <w:t xml:space="preserve">          type: string</w:t>
      </w:r>
    </w:p>
    <w:p w14:paraId="44210284" w14:textId="77777777" w:rsidR="006E3EBF" w:rsidRDefault="006E3EBF" w:rsidP="006E3EBF">
      <w:pPr>
        <w:pStyle w:val="PL"/>
      </w:pPr>
      <w:r>
        <w:t xml:space="preserve">          description: &gt;</w:t>
      </w:r>
    </w:p>
    <w:p w14:paraId="416A64B5" w14:textId="77777777" w:rsidR="006E3EBF" w:rsidRDefault="006E3EBF" w:rsidP="006E3EBF">
      <w:pPr>
        <w:pStyle w:val="PL"/>
      </w:pPr>
      <w:r>
        <w:t xml:space="preserve">            Subscription ID which was allocated by the source NWDAF. This parameter shall be present</w:t>
      </w:r>
    </w:p>
    <w:p w14:paraId="29A65D08" w14:textId="77777777" w:rsidR="006E3EBF" w:rsidRDefault="006E3EBF" w:rsidP="006E3EBF">
      <w:pPr>
        <w:pStyle w:val="PL"/>
      </w:pPr>
      <w:r>
        <w:t xml:space="preserve">            if the notification is for informing the assignment of a new Subscription Id by the</w:t>
      </w:r>
    </w:p>
    <w:p w14:paraId="6E4BB73F" w14:textId="77777777" w:rsidR="006E3EBF" w:rsidRDefault="006E3EBF" w:rsidP="006E3EBF">
      <w:pPr>
        <w:pStyle w:val="PL"/>
      </w:pPr>
      <w:r>
        <w:t xml:space="preserve">            target NWDAF.</w:t>
      </w:r>
    </w:p>
    <w:p w14:paraId="69C1E6B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resourceUri</w:t>
      </w:r>
      <w:proofErr w:type="spellEnd"/>
      <w:r>
        <w:t>:</w:t>
      </w:r>
    </w:p>
    <w:p w14:paraId="4EBC096A" w14:textId="77777777" w:rsidR="006E3EBF" w:rsidRDefault="006E3EBF" w:rsidP="006E3EBF">
      <w:pPr>
        <w:pStyle w:val="PL"/>
      </w:pPr>
      <w:r>
        <w:t xml:space="preserve">          $ref: 'TS29571_CommonData.yaml#/components/schemas/Uri'</w:t>
      </w:r>
    </w:p>
    <w:p w14:paraId="1EC1FDA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termCause</w:t>
      </w:r>
      <w:proofErr w:type="spellEnd"/>
      <w:r>
        <w:t>:</w:t>
      </w:r>
    </w:p>
    <w:p w14:paraId="132DAB58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TermCause</w:t>
      </w:r>
      <w:proofErr w:type="spellEnd"/>
      <w:r>
        <w:t>'</w:t>
      </w:r>
    </w:p>
    <w:p w14:paraId="5A130C1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transEvents</w:t>
      </w:r>
      <w:proofErr w:type="spellEnd"/>
      <w:r>
        <w:t>:</w:t>
      </w:r>
    </w:p>
    <w:p w14:paraId="27C47068" w14:textId="77777777" w:rsidR="006E3EBF" w:rsidRDefault="006E3EBF" w:rsidP="006E3EBF">
      <w:pPr>
        <w:pStyle w:val="PL"/>
      </w:pPr>
      <w:r>
        <w:t xml:space="preserve">          type: array</w:t>
      </w:r>
    </w:p>
    <w:p w14:paraId="3618FE47" w14:textId="77777777" w:rsidR="006E3EBF" w:rsidRDefault="006E3EBF" w:rsidP="006E3EBF">
      <w:pPr>
        <w:pStyle w:val="PL"/>
      </w:pPr>
      <w:r>
        <w:t xml:space="preserve">          items:</w:t>
      </w:r>
    </w:p>
    <w:p w14:paraId="77DFC1FB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NwdafEvent</w:t>
      </w:r>
      <w:proofErr w:type="spellEnd"/>
      <w:r>
        <w:t>'</w:t>
      </w:r>
    </w:p>
    <w:p w14:paraId="5E21B25E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DC4A779" w14:textId="77777777" w:rsidR="006E3EBF" w:rsidRDefault="006E3EBF" w:rsidP="006E3EBF">
      <w:pPr>
        <w:pStyle w:val="PL"/>
      </w:pPr>
      <w:r>
        <w:t xml:space="preserve">      required:</w:t>
      </w:r>
    </w:p>
    <w:p w14:paraId="0C59B94F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subscriptionId</w:t>
      </w:r>
      <w:proofErr w:type="spellEnd"/>
    </w:p>
    <w:p w14:paraId="6926B1D6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C814A0B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eventNotifications</w:t>
      </w:r>
      <w:proofErr w:type="spellEnd"/>
      <w:r>
        <w:t>]</w:t>
      </w:r>
    </w:p>
    <w:p w14:paraId="57023FAB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allOf</w:t>
      </w:r>
      <w:proofErr w:type="spellEnd"/>
      <w:r>
        <w:t>:</w:t>
      </w:r>
    </w:p>
    <w:p w14:paraId="0C515B64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resourceUri</w:t>
      </w:r>
      <w:proofErr w:type="spellEnd"/>
      <w:r>
        <w:t>]</w:t>
      </w:r>
    </w:p>
    <w:p w14:paraId="282BBDC2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oldSubscriptionId</w:t>
      </w:r>
      <w:proofErr w:type="spellEnd"/>
      <w:r>
        <w:t>]</w:t>
      </w:r>
    </w:p>
    <w:p w14:paraId="311B7852" w14:textId="77777777" w:rsidR="006E3EBF" w:rsidRDefault="006E3EBF" w:rsidP="006E3EBF">
      <w:pPr>
        <w:pStyle w:val="PL"/>
      </w:pPr>
    </w:p>
    <w:p w14:paraId="05E3A827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EventNotification</w:t>
      </w:r>
      <w:proofErr w:type="spellEnd"/>
      <w:r>
        <w:t>:</w:t>
      </w:r>
    </w:p>
    <w:p w14:paraId="09B682CA" w14:textId="77777777" w:rsidR="006E3EBF" w:rsidRDefault="006E3EBF" w:rsidP="006E3EBF">
      <w:pPr>
        <w:pStyle w:val="PL"/>
      </w:pPr>
      <w:r>
        <w:t xml:space="preserve">      description: Represents a notification on events that occurred.</w:t>
      </w:r>
    </w:p>
    <w:p w14:paraId="39C42FB6" w14:textId="77777777" w:rsidR="006E3EBF" w:rsidRDefault="006E3EBF" w:rsidP="006E3EBF">
      <w:pPr>
        <w:pStyle w:val="PL"/>
      </w:pPr>
      <w:r>
        <w:t xml:space="preserve">      type: object</w:t>
      </w:r>
    </w:p>
    <w:p w14:paraId="36673907" w14:textId="77777777" w:rsidR="006E3EBF" w:rsidRDefault="006E3EBF" w:rsidP="006E3EBF">
      <w:pPr>
        <w:pStyle w:val="PL"/>
      </w:pPr>
      <w:r>
        <w:t xml:space="preserve">      properties:</w:t>
      </w:r>
    </w:p>
    <w:p w14:paraId="31038834" w14:textId="77777777" w:rsidR="006E3EBF" w:rsidRDefault="006E3EBF" w:rsidP="006E3EBF">
      <w:pPr>
        <w:pStyle w:val="PL"/>
      </w:pPr>
      <w:r>
        <w:t xml:space="preserve">        event:</w:t>
      </w:r>
    </w:p>
    <w:p w14:paraId="6F8CF161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NwdafEvent</w:t>
      </w:r>
      <w:proofErr w:type="spellEnd"/>
      <w:r>
        <w:t>'</w:t>
      </w:r>
    </w:p>
    <w:p w14:paraId="0D1502D0" w14:textId="77777777" w:rsidR="006E3EBF" w:rsidRDefault="006E3EBF" w:rsidP="006E3EBF">
      <w:pPr>
        <w:pStyle w:val="PL"/>
      </w:pPr>
      <w:r>
        <w:t xml:space="preserve">        start:</w:t>
      </w:r>
    </w:p>
    <w:p w14:paraId="7A19A0AD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436191D" w14:textId="77777777" w:rsidR="006E3EBF" w:rsidRDefault="006E3EBF" w:rsidP="006E3EBF">
      <w:pPr>
        <w:pStyle w:val="PL"/>
      </w:pPr>
      <w:r>
        <w:t xml:space="preserve">        expiry:</w:t>
      </w:r>
    </w:p>
    <w:p w14:paraId="6A6E4892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3E2FD7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timeStampGen</w:t>
      </w:r>
      <w:proofErr w:type="spellEnd"/>
      <w:r>
        <w:t>:</w:t>
      </w:r>
    </w:p>
    <w:p w14:paraId="56231580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AFCA3B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failNotifyCode</w:t>
      </w:r>
      <w:proofErr w:type="spellEnd"/>
      <w:r>
        <w:t>:</w:t>
      </w:r>
    </w:p>
    <w:p w14:paraId="6921A9F9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NwdafFailureCode</w:t>
      </w:r>
      <w:proofErr w:type="spellEnd"/>
      <w:r>
        <w:t>'</w:t>
      </w:r>
    </w:p>
    <w:p w14:paraId="4B82B76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rvWaitTime</w:t>
      </w:r>
      <w:proofErr w:type="spellEnd"/>
      <w:r>
        <w:t>:</w:t>
      </w:r>
    </w:p>
    <w:p w14:paraId="70C20317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5DFD770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anaMetaInfo</w:t>
      </w:r>
      <w:proofErr w:type="spellEnd"/>
      <w:r>
        <w:t>:</w:t>
      </w:r>
    </w:p>
    <w:p w14:paraId="5FCD0490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AnalyticsMetadataInfo</w:t>
      </w:r>
      <w:proofErr w:type="spellEnd"/>
      <w:r>
        <w:t>'</w:t>
      </w:r>
    </w:p>
    <w:p w14:paraId="5734F62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nfLoadLevelInfos</w:t>
      </w:r>
      <w:proofErr w:type="spellEnd"/>
      <w:r>
        <w:t>:</w:t>
      </w:r>
    </w:p>
    <w:p w14:paraId="25D44150" w14:textId="77777777" w:rsidR="006E3EBF" w:rsidRDefault="006E3EBF" w:rsidP="006E3EBF">
      <w:pPr>
        <w:pStyle w:val="PL"/>
      </w:pPr>
      <w:r>
        <w:t xml:space="preserve">          type: array</w:t>
      </w:r>
    </w:p>
    <w:p w14:paraId="5ADA594D" w14:textId="77777777" w:rsidR="006E3EBF" w:rsidRDefault="006E3EBF" w:rsidP="006E3EBF">
      <w:pPr>
        <w:pStyle w:val="PL"/>
      </w:pPr>
      <w:r>
        <w:t xml:space="preserve">          items:</w:t>
      </w:r>
    </w:p>
    <w:p w14:paraId="05A0C481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NfLoadLevelInformation</w:t>
      </w:r>
      <w:proofErr w:type="spellEnd"/>
      <w:r>
        <w:t>'</w:t>
      </w:r>
    </w:p>
    <w:p w14:paraId="039F4110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8FBF2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nsiLoadLevelInfos</w:t>
      </w:r>
      <w:proofErr w:type="spellEnd"/>
      <w:r>
        <w:t>:</w:t>
      </w:r>
    </w:p>
    <w:p w14:paraId="18A4374C" w14:textId="77777777" w:rsidR="006E3EBF" w:rsidRDefault="006E3EBF" w:rsidP="006E3EBF">
      <w:pPr>
        <w:pStyle w:val="PL"/>
      </w:pPr>
      <w:r>
        <w:t xml:space="preserve">          type: array</w:t>
      </w:r>
    </w:p>
    <w:p w14:paraId="6EEA1E12" w14:textId="77777777" w:rsidR="006E3EBF" w:rsidRDefault="006E3EBF" w:rsidP="006E3EBF">
      <w:pPr>
        <w:pStyle w:val="PL"/>
      </w:pPr>
      <w:r>
        <w:t xml:space="preserve">          items:</w:t>
      </w:r>
    </w:p>
    <w:p w14:paraId="269092F9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NsiLoadLevelInfo</w:t>
      </w:r>
      <w:proofErr w:type="spellEnd"/>
      <w:r>
        <w:t>'</w:t>
      </w:r>
    </w:p>
    <w:p w14:paraId="13632CCE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BAA63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pfdDetermInfos</w:t>
      </w:r>
      <w:proofErr w:type="spellEnd"/>
      <w:r>
        <w:t>:</w:t>
      </w:r>
    </w:p>
    <w:p w14:paraId="39875B7B" w14:textId="77777777" w:rsidR="006E3EBF" w:rsidRDefault="006E3EBF" w:rsidP="006E3EBF">
      <w:pPr>
        <w:pStyle w:val="PL"/>
      </w:pPr>
      <w:r>
        <w:t xml:space="preserve">          type: array</w:t>
      </w:r>
    </w:p>
    <w:p w14:paraId="18CD4CD0" w14:textId="77777777" w:rsidR="006E3EBF" w:rsidRDefault="006E3EBF" w:rsidP="006E3EBF">
      <w:pPr>
        <w:pStyle w:val="PL"/>
      </w:pPr>
      <w:r>
        <w:t xml:space="preserve">          items:</w:t>
      </w:r>
    </w:p>
    <w:p w14:paraId="170873D9" w14:textId="77777777" w:rsidR="006E3EBF" w:rsidRDefault="006E3EBF" w:rsidP="006E3EBF">
      <w:pPr>
        <w:pStyle w:val="PL"/>
      </w:pPr>
      <w:r>
        <w:lastRenderedPageBreak/>
        <w:t xml:space="preserve">            $ref: '#/components/schemas/</w:t>
      </w:r>
      <w:proofErr w:type="spellStart"/>
      <w:r>
        <w:t>PfdDeterminationInfo</w:t>
      </w:r>
      <w:proofErr w:type="spellEnd"/>
      <w:r>
        <w:t>'</w:t>
      </w:r>
    </w:p>
    <w:p w14:paraId="3A510CB8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61D43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sliceLoadLevelInfo</w:t>
      </w:r>
      <w:proofErr w:type="spellEnd"/>
      <w:r>
        <w:t>:</w:t>
      </w:r>
    </w:p>
    <w:p w14:paraId="0E175F55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SliceLoadLevelInformation</w:t>
      </w:r>
      <w:proofErr w:type="spellEnd"/>
      <w:r>
        <w:t>'</w:t>
      </w:r>
    </w:p>
    <w:p w14:paraId="31B1047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svcExps</w:t>
      </w:r>
      <w:proofErr w:type="spellEnd"/>
      <w:r>
        <w:t>:</w:t>
      </w:r>
    </w:p>
    <w:p w14:paraId="6F041E3E" w14:textId="77777777" w:rsidR="006E3EBF" w:rsidRDefault="006E3EBF" w:rsidP="006E3EBF">
      <w:pPr>
        <w:pStyle w:val="PL"/>
      </w:pPr>
      <w:r>
        <w:t xml:space="preserve">          type: array</w:t>
      </w:r>
    </w:p>
    <w:p w14:paraId="0C091D66" w14:textId="77777777" w:rsidR="006E3EBF" w:rsidRDefault="006E3EBF" w:rsidP="006E3EBF">
      <w:pPr>
        <w:pStyle w:val="PL"/>
      </w:pPr>
      <w:r>
        <w:t xml:space="preserve">          items:</w:t>
      </w:r>
    </w:p>
    <w:p w14:paraId="54B982AF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ServiceExperienceInfo</w:t>
      </w:r>
      <w:proofErr w:type="spellEnd"/>
      <w:r>
        <w:t>'</w:t>
      </w:r>
    </w:p>
    <w:p w14:paraId="6BD748FD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1814C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qosSustainInfos</w:t>
      </w:r>
      <w:proofErr w:type="spellEnd"/>
      <w:r>
        <w:t>:</w:t>
      </w:r>
    </w:p>
    <w:p w14:paraId="5FE32FA0" w14:textId="77777777" w:rsidR="006E3EBF" w:rsidRDefault="006E3EBF" w:rsidP="006E3EBF">
      <w:pPr>
        <w:pStyle w:val="PL"/>
      </w:pPr>
      <w:r>
        <w:t xml:space="preserve">          type: array</w:t>
      </w:r>
    </w:p>
    <w:p w14:paraId="29A6F294" w14:textId="77777777" w:rsidR="006E3EBF" w:rsidRDefault="006E3EBF" w:rsidP="006E3EBF">
      <w:pPr>
        <w:pStyle w:val="PL"/>
      </w:pPr>
      <w:r>
        <w:t xml:space="preserve">          items:</w:t>
      </w:r>
    </w:p>
    <w:p w14:paraId="04B4EF5C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QosSustainabilityInfo</w:t>
      </w:r>
      <w:proofErr w:type="spellEnd"/>
      <w:r>
        <w:t>'</w:t>
      </w:r>
    </w:p>
    <w:p w14:paraId="2C4F5CDD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AA45D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ueComms</w:t>
      </w:r>
      <w:proofErr w:type="spellEnd"/>
      <w:r>
        <w:t>:</w:t>
      </w:r>
    </w:p>
    <w:p w14:paraId="4E46A58B" w14:textId="77777777" w:rsidR="006E3EBF" w:rsidRDefault="006E3EBF" w:rsidP="006E3EBF">
      <w:pPr>
        <w:pStyle w:val="PL"/>
      </w:pPr>
      <w:r>
        <w:t xml:space="preserve">          type: array</w:t>
      </w:r>
    </w:p>
    <w:p w14:paraId="0749AE53" w14:textId="77777777" w:rsidR="006E3EBF" w:rsidRDefault="006E3EBF" w:rsidP="006E3EBF">
      <w:pPr>
        <w:pStyle w:val="PL"/>
      </w:pPr>
      <w:r>
        <w:t xml:space="preserve">          items:</w:t>
      </w:r>
    </w:p>
    <w:p w14:paraId="30B15E0D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UeCommunication</w:t>
      </w:r>
      <w:proofErr w:type="spellEnd"/>
      <w:r>
        <w:t>'</w:t>
      </w:r>
    </w:p>
    <w:p w14:paraId="1F71DF88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9930D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ueMobs</w:t>
      </w:r>
      <w:proofErr w:type="spellEnd"/>
      <w:r>
        <w:t>:</w:t>
      </w:r>
    </w:p>
    <w:p w14:paraId="05F33FB6" w14:textId="77777777" w:rsidR="006E3EBF" w:rsidRDefault="006E3EBF" w:rsidP="006E3EBF">
      <w:pPr>
        <w:pStyle w:val="PL"/>
      </w:pPr>
      <w:r>
        <w:t xml:space="preserve">          type: array</w:t>
      </w:r>
    </w:p>
    <w:p w14:paraId="5FDFE4FC" w14:textId="77777777" w:rsidR="006E3EBF" w:rsidRDefault="006E3EBF" w:rsidP="006E3EBF">
      <w:pPr>
        <w:pStyle w:val="PL"/>
      </w:pPr>
      <w:r>
        <w:t xml:space="preserve">          items:</w:t>
      </w:r>
    </w:p>
    <w:p w14:paraId="2B607668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UeMobility</w:t>
      </w:r>
      <w:proofErr w:type="spellEnd"/>
      <w:r>
        <w:t>'</w:t>
      </w:r>
    </w:p>
    <w:p w14:paraId="2EAB4BF9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C8E614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userDataCongInfos</w:t>
      </w:r>
      <w:proofErr w:type="spellEnd"/>
      <w:r>
        <w:t>:</w:t>
      </w:r>
    </w:p>
    <w:p w14:paraId="7D36C81E" w14:textId="77777777" w:rsidR="006E3EBF" w:rsidRDefault="006E3EBF" w:rsidP="006E3EBF">
      <w:pPr>
        <w:pStyle w:val="PL"/>
      </w:pPr>
      <w:r>
        <w:t xml:space="preserve">          type: array</w:t>
      </w:r>
    </w:p>
    <w:p w14:paraId="39A81352" w14:textId="77777777" w:rsidR="006E3EBF" w:rsidRDefault="006E3EBF" w:rsidP="006E3EBF">
      <w:pPr>
        <w:pStyle w:val="PL"/>
      </w:pPr>
      <w:r>
        <w:t xml:space="preserve">          items:</w:t>
      </w:r>
    </w:p>
    <w:p w14:paraId="7FFA0455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UserDataCongestionInfo</w:t>
      </w:r>
      <w:proofErr w:type="spellEnd"/>
      <w:r>
        <w:t>'</w:t>
      </w:r>
    </w:p>
    <w:p w14:paraId="35851F06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04039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abnorBehavrs</w:t>
      </w:r>
      <w:proofErr w:type="spellEnd"/>
      <w:r>
        <w:t>:</w:t>
      </w:r>
    </w:p>
    <w:p w14:paraId="680BA774" w14:textId="77777777" w:rsidR="006E3EBF" w:rsidRDefault="006E3EBF" w:rsidP="006E3EBF">
      <w:pPr>
        <w:pStyle w:val="PL"/>
      </w:pPr>
      <w:r>
        <w:t xml:space="preserve">          type: array</w:t>
      </w:r>
    </w:p>
    <w:p w14:paraId="2223EBED" w14:textId="77777777" w:rsidR="006E3EBF" w:rsidRDefault="006E3EBF" w:rsidP="006E3EBF">
      <w:pPr>
        <w:pStyle w:val="PL"/>
      </w:pPr>
      <w:r>
        <w:t xml:space="preserve">          items:</w:t>
      </w:r>
    </w:p>
    <w:p w14:paraId="571EB452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AbnormalBehaviour</w:t>
      </w:r>
      <w:proofErr w:type="spellEnd"/>
      <w:r>
        <w:t>'</w:t>
      </w:r>
    </w:p>
    <w:p w14:paraId="4FF883BB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E283E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nwPerfs</w:t>
      </w:r>
      <w:proofErr w:type="spellEnd"/>
      <w:r>
        <w:t>:</w:t>
      </w:r>
    </w:p>
    <w:p w14:paraId="0BEA64F9" w14:textId="77777777" w:rsidR="006E3EBF" w:rsidRDefault="006E3EBF" w:rsidP="006E3EBF">
      <w:pPr>
        <w:pStyle w:val="PL"/>
      </w:pPr>
      <w:r>
        <w:t xml:space="preserve">          type: array</w:t>
      </w:r>
    </w:p>
    <w:p w14:paraId="3A305F34" w14:textId="77777777" w:rsidR="006E3EBF" w:rsidRDefault="006E3EBF" w:rsidP="006E3EBF">
      <w:pPr>
        <w:pStyle w:val="PL"/>
      </w:pPr>
      <w:r>
        <w:t xml:space="preserve">          items:</w:t>
      </w:r>
    </w:p>
    <w:p w14:paraId="6CC110F3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NetworkPerfInfo</w:t>
      </w:r>
      <w:proofErr w:type="spellEnd"/>
      <w:r>
        <w:t>'</w:t>
      </w:r>
    </w:p>
    <w:p w14:paraId="45B429EC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BB90F1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dnPerfInfos</w:t>
      </w:r>
      <w:proofErr w:type="spellEnd"/>
      <w:r>
        <w:t>:</w:t>
      </w:r>
    </w:p>
    <w:p w14:paraId="75849C5A" w14:textId="77777777" w:rsidR="006E3EBF" w:rsidRDefault="006E3EBF" w:rsidP="006E3EBF">
      <w:pPr>
        <w:pStyle w:val="PL"/>
      </w:pPr>
      <w:r>
        <w:t xml:space="preserve">          type: array</w:t>
      </w:r>
    </w:p>
    <w:p w14:paraId="7B6F0EF8" w14:textId="77777777" w:rsidR="006E3EBF" w:rsidRDefault="006E3EBF" w:rsidP="006E3EBF">
      <w:pPr>
        <w:pStyle w:val="PL"/>
      </w:pPr>
      <w:r>
        <w:t xml:space="preserve">          items:</w:t>
      </w:r>
    </w:p>
    <w:p w14:paraId="6E9E3E0C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DnPerfInfo</w:t>
      </w:r>
      <w:proofErr w:type="spellEnd"/>
      <w:r>
        <w:t>'</w:t>
      </w:r>
    </w:p>
    <w:p w14:paraId="47BF393C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E039BC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disperInfos</w:t>
      </w:r>
      <w:proofErr w:type="spellEnd"/>
      <w:r>
        <w:t>:</w:t>
      </w:r>
    </w:p>
    <w:p w14:paraId="3B7BC0C3" w14:textId="77777777" w:rsidR="006E3EBF" w:rsidRDefault="006E3EBF" w:rsidP="006E3EBF">
      <w:pPr>
        <w:pStyle w:val="PL"/>
      </w:pPr>
      <w:r>
        <w:t xml:space="preserve">          type: array</w:t>
      </w:r>
    </w:p>
    <w:p w14:paraId="159EDDC5" w14:textId="77777777" w:rsidR="006E3EBF" w:rsidRDefault="006E3EBF" w:rsidP="006E3EBF">
      <w:pPr>
        <w:pStyle w:val="PL"/>
      </w:pPr>
      <w:r>
        <w:t xml:space="preserve">          items:</w:t>
      </w:r>
    </w:p>
    <w:p w14:paraId="0AAE9BBF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DispersionInfo</w:t>
      </w:r>
      <w:proofErr w:type="spellEnd"/>
      <w:r>
        <w:t>'</w:t>
      </w:r>
    </w:p>
    <w:p w14:paraId="6799A54F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67A70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redTransInfos</w:t>
      </w:r>
      <w:proofErr w:type="spellEnd"/>
      <w:r>
        <w:t>:</w:t>
      </w:r>
    </w:p>
    <w:p w14:paraId="7F7ED35C" w14:textId="77777777" w:rsidR="006E3EBF" w:rsidRDefault="006E3EBF" w:rsidP="006E3EBF">
      <w:pPr>
        <w:pStyle w:val="PL"/>
      </w:pPr>
      <w:r>
        <w:t xml:space="preserve">          type: array</w:t>
      </w:r>
    </w:p>
    <w:p w14:paraId="3F7F763F" w14:textId="77777777" w:rsidR="006E3EBF" w:rsidRDefault="006E3EBF" w:rsidP="006E3EBF">
      <w:pPr>
        <w:pStyle w:val="PL"/>
      </w:pPr>
      <w:r>
        <w:t xml:space="preserve">          items:</w:t>
      </w:r>
    </w:p>
    <w:p w14:paraId="17E81240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RedundantTransmissionExpInfo</w:t>
      </w:r>
      <w:proofErr w:type="spellEnd"/>
      <w:r>
        <w:t>'</w:t>
      </w:r>
    </w:p>
    <w:p w14:paraId="3D10E00A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6FC1B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wlanInfos</w:t>
      </w:r>
      <w:proofErr w:type="spellEnd"/>
      <w:r>
        <w:t>:</w:t>
      </w:r>
    </w:p>
    <w:p w14:paraId="19675A68" w14:textId="77777777" w:rsidR="006E3EBF" w:rsidRDefault="006E3EBF" w:rsidP="006E3EBF">
      <w:pPr>
        <w:pStyle w:val="PL"/>
      </w:pPr>
      <w:r>
        <w:t xml:space="preserve">          type: array</w:t>
      </w:r>
    </w:p>
    <w:p w14:paraId="2D0401DA" w14:textId="77777777" w:rsidR="006E3EBF" w:rsidRDefault="006E3EBF" w:rsidP="006E3EBF">
      <w:pPr>
        <w:pStyle w:val="PL"/>
      </w:pPr>
      <w:r>
        <w:t xml:space="preserve">          items:</w:t>
      </w:r>
    </w:p>
    <w:p w14:paraId="0DC7D945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WlanPerformanceInfo</w:t>
      </w:r>
      <w:proofErr w:type="spellEnd"/>
      <w:r>
        <w:t>'</w:t>
      </w:r>
    </w:p>
    <w:p w14:paraId="46E6F413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52E45B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proofErr w:type="spellEnd"/>
      <w:r>
        <w:t>:</w:t>
      </w:r>
    </w:p>
    <w:p w14:paraId="7B36060D" w14:textId="77777777" w:rsidR="006E3EBF" w:rsidRDefault="006E3EBF" w:rsidP="006E3EBF">
      <w:pPr>
        <w:pStyle w:val="PL"/>
      </w:pPr>
      <w:r>
        <w:t xml:space="preserve">          type: array</w:t>
      </w:r>
    </w:p>
    <w:p w14:paraId="629308DF" w14:textId="77777777" w:rsidR="006E3EBF" w:rsidRDefault="006E3EBF" w:rsidP="006E3EBF">
      <w:pPr>
        <w:pStyle w:val="PL"/>
      </w:pPr>
      <w:r>
        <w:t xml:space="preserve">          items:</w:t>
      </w:r>
    </w:p>
    <w:p w14:paraId="3DC83F6F" w14:textId="77777777" w:rsidR="006E3EBF" w:rsidRDefault="006E3EBF" w:rsidP="006E3EBF">
      <w:pPr>
        <w:pStyle w:val="PL"/>
      </w:pPr>
      <w:r>
        <w:t xml:space="preserve">            $ref: 'TS29520_Nnwdaf_AnalyticsInfo.yaml#/components/schemas/SmcceInfo'</w:t>
      </w:r>
    </w:p>
    <w:p w14:paraId="463658CB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F94AE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pduSesTrafInfos</w:t>
      </w:r>
      <w:proofErr w:type="spellEnd"/>
      <w:r>
        <w:t>:</w:t>
      </w:r>
    </w:p>
    <w:p w14:paraId="4FBC1E25" w14:textId="77777777" w:rsidR="006E3EBF" w:rsidRDefault="006E3EBF" w:rsidP="006E3EBF">
      <w:pPr>
        <w:pStyle w:val="PL"/>
      </w:pPr>
      <w:r>
        <w:t xml:space="preserve">          type: array</w:t>
      </w:r>
    </w:p>
    <w:p w14:paraId="7EDD462F" w14:textId="77777777" w:rsidR="006E3EBF" w:rsidRDefault="006E3EBF" w:rsidP="006E3EBF">
      <w:pPr>
        <w:pStyle w:val="PL"/>
      </w:pPr>
      <w:r>
        <w:t xml:space="preserve">          items:</w:t>
      </w:r>
    </w:p>
    <w:p w14:paraId="09DA63A0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PduSesTrafficInfo</w:t>
      </w:r>
      <w:proofErr w:type="spellEnd"/>
      <w:r>
        <w:t>'</w:t>
      </w:r>
    </w:p>
    <w:p w14:paraId="1A2CAFFE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6865F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dataVlTrnsTmInfos</w:t>
      </w:r>
      <w:proofErr w:type="spellEnd"/>
      <w:r>
        <w:t>:</w:t>
      </w:r>
    </w:p>
    <w:p w14:paraId="231C5B2C" w14:textId="77777777" w:rsidR="006E3EBF" w:rsidRDefault="006E3EBF" w:rsidP="006E3EBF">
      <w:pPr>
        <w:pStyle w:val="PL"/>
      </w:pPr>
      <w:r>
        <w:t xml:space="preserve">          type: array</w:t>
      </w:r>
    </w:p>
    <w:p w14:paraId="11E2616E" w14:textId="77777777" w:rsidR="006E3EBF" w:rsidRDefault="006E3EBF" w:rsidP="006E3EBF">
      <w:pPr>
        <w:pStyle w:val="PL"/>
      </w:pPr>
      <w:r>
        <w:t xml:space="preserve">          items:</w:t>
      </w:r>
    </w:p>
    <w:p w14:paraId="34C08683" w14:textId="77777777" w:rsidR="006E3EBF" w:rsidRDefault="006E3EBF" w:rsidP="006E3EBF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58F5295A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04052C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proofErr w:type="spellEnd"/>
      <w:r>
        <w:t>:</w:t>
      </w:r>
    </w:p>
    <w:p w14:paraId="4EB3E05A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AccuracyInfo</w:t>
      </w:r>
      <w:proofErr w:type="spellEnd"/>
      <w:r>
        <w:t>'</w:t>
      </w:r>
    </w:p>
    <w:p w14:paraId="65B2AA8B" w14:textId="77777777" w:rsidR="006E3EBF" w:rsidRDefault="006E3EBF" w:rsidP="006E3EBF">
      <w:pPr>
        <w:pStyle w:val="PL"/>
      </w:pPr>
      <w:r>
        <w:t xml:space="preserve">        </w:t>
      </w:r>
      <w:bookmarkStart w:id="58" w:name="_Hlk142865641"/>
      <w:proofErr w:type="spellStart"/>
      <w:r>
        <w:rPr>
          <w:lang w:eastAsia="zh-CN"/>
        </w:rPr>
        <w:t>cancelAccuInd</w:t>
      </w:r>
      <w:proofErr w:type="spellEnd"/>
      <w:r>
        <w:t>:</w:t>
      </w:r>
    </w:p>
    <w:p w14:paraId="12458C23" w14:textId="77777777" w:rsidR="006E3EBF" w:rsidRDefault="006E3EBF" w:rsidP="006E3EB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11DD4F0" w14:textId="77777777" w:rsidR="006E3EBF" w:rsidRDefault="006E3EBF" w:rsidP="006E3EBF">
      <w:pPr>
        <w:pStyle w:val="PL"/>
      </w:pPr>
      <w:r>
        <w:lastRenderedPageBreak/>
        <w:t xml:space="preserve">          description: &gt;</w:t>
      </w:r>
    </w:p>
    <w:p w14:paraId="407EB3D5" w14:textId="77777777" w:rsidR="006E3EBF" w:rsidRDefault="006E3EBF" w:rsidP="006E3EBF">
      <w:pPr>
        <w:pStyle w:val="PL"/>
      </w:pPr>
      <w:r>
        <w:t xml:space="preserve">            Indicates cancelled subscription of the analytics accuracy information.</w:t>
      </w:r>
    </w:p>
    <w:p w14:paraId="57C5D881" w14:textId="77777777" w:rsidR="006E3EBF" w:rsidRDefault="006E3EBF" w:rsidP="006E3EBF">
      <w:pPr>
        <w:pStyle w:val="PL"/>
      </w:pPr>
      <w:r>
        <w:t xml:space="preserve">            Set to "true" indicates the NWDAF cancelled subscription of analytics accuracy</w:t>
      </w:r>
    </w:p>
    <w:p w14:paraId="5C0FBCCE" w14:textId="77777777" w:rsidR="006E3EBF" w:rsidRDefault="006E3EBF" w:rsidP="006E3EBF">
      <w:pPr>
        <w:pStyle w:val="PL"/>
      </w:pPr>
      <w:r>
        <w:t xml:space="preserve">            information as the NWDAF does not support the accuracy checking capability.</w:t>
      </w:r>
    </w:p>
    <w:p w14:paraId="62CB12E9" w14:textId="77777777" w:rsidR="006E3EBF" w:rsidRDefault="006E3EBF" w:rsidP="006E3EBF">
      <w:pPr>
        <w:pStyle w:val="PL"/>
      </w:pPr>
      <w:r>
        <w:t xml:space="preserve">            Otherwise set to "false". Default value is "false" if omitted.</w:t>
      </w:r>
      <w:bookmarkEnd w:id="58"/>
    </w:p>
    <w:p w14:paraId="23A159F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pauseInd</w:t>
      </w:r>
      <w:proofErr w:type="spellEnd"/>
      <w:r>
        <w:t>:</w:t>
      </w:r>
    </w:p>
    <w:p w14:paraId="000488F0" w14:textId="77777777" w:rsidR="006E3EBF" w:rsidRDefault="006E3EBF" w:rsidP="006E3EB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9060181" w14:textId="77777777" w:rsidR="006E3EBF" w:rsidRDefault="006E3EBF" w:rsidP="006E3E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674930D" w14:textId="77777777" w:rsidR="006E3EBF" w:rsidRDefault="006E3EBF" w:rsidP="006E3EBF">
      <w:pPr>
        <w:pStyle w:val="PL"/>
      </w:pPr>
      <w:r>
        <w:t xml:space="preserve">            Pause analytics consumption indication. Set to "true" to indicate the consumer to stop</w:t>
      </w:r>
    </w:p>
    <w:p w14:paraId="413A0B40" w14:textId="77777777" w:rsidR="006E3EBF" w:rsidRDefault="006E3EBF" w:rsidP="006E3EBF">
      <w:pPr>
        <w:pStyle w:val="PL"/>
      </w:pPr>
      <w:r>
        <w:t xml:space="preserve">            the consumption of the analytics. Default value is "false" if omitted.</w:t>
      </w:r>
    </w:p>
    <w:p w14:paraId="6ACE728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resumeInd</w:t>
      </w:r>
      <w:proofErr w:type="spellEnd"/>
      <w:r>
        <w:t>:</w:t>
      </w:r>
    </w:p>
    <w:p w14:paraId="0D0DCFC3" w14:textId="77777777" w:rsidR="006E3EBF" w:rsidRDefault="006E3EBF" w:rsidP="006E3EB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5E83066" w14:textId="77777777" w:rsidR="006E3EBF" w:rsidRDefault="006E3EBF" w:rsidP="006E3E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7959A9D" w14:textId="77777777" w:rsidR="006E3EBF" w:rsidRDefault="006E3EBF" w:rsidP="006E3EBF">
      <w:pPr>
        <w:pStyle w:val="PL"/>
      </w:pPr>
      <w:r>
        <w:t xml:space="preserve">            Resume analytics consumption indication. Set to "true" to indicate the consumer to</w:t>
      </w:r>
    </w:p>
    <w:p w14:paraId="61593F8A" w14:textId="77777777" w:rsidR="006E3EBF" w:rsidRDefault="006E3EBF" w:rsidP="006E3EBF">
      <w:pPr>
        <w:pStyle w:val="PL"/>
      </w:pPr>
      <w:r>
        <w:t xml:space="preserve">            resume the consumption of the analytics. Default value is "false" if omitted.</w:t>
      </w:r>
    </w:p>
    <w:p w14:paraId="37E78E6A" w14:textId="77777777" w:rsidR="006E3EBF" w:rsidRDefault="006E3EBF" w:rsidP="006E3EBF">
      <w:pPr>
        <w:pStyle w:val="PL"/>
      </w:pPr>
      <w:r>
        <w:t xml:space="preserve">        </w:t>
      </w:r>
      <w:bookmarkStart w:id="59" w:name="_Hlk138706961"/>
      <w:proofErr w:type="spellStart"/>
      <w:r>
        <w:rPr>
          <w:lang w:eastAsia="zh-CN"/>
        </w:rPr>
        <w:t>movBehavInfos</w:t>
      </w:r>
      <w:proofErr w:type="spellEnd"/>
      <w:r>
        <w:t>:</w:t>
      </w:r>
    </w:p>
    <w:p w14:paraId="494F46F5" w14:textId="77777777" w:rsidR="006E3EBF" w:rsidRDefault="006E3EBF" w:rsidP="006E3EBF">
      <w:pPr>
        <w:pStyle w:val="PL"/>
      </w:pPr>
      <w:r>
        <w:t xml:space="preserve">          type: array</w:t>
      </w:r>
    </w:p>
    <w:p w14:paraId="016205AA" w14:textId="77777777" w:rsidR="006E3EBF" w:rsidRDefault="006E3EBF" w:rsidP="006E3EBF">
      <w:pPr>
        <w:pStyle w:val="PL"/>
      </w:pPr>
      <w:r>
        <w:t xml:space="preserve">          items:</w:t>
      </w:r>
    </w:p>
    <w:p w14:paraId="28800A60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MovBehavInfo</w:t>
      </w:r>
      <w:proofErr w:type="spellEnd"/>
      <w:r>
        <w:t>'</w:t>
      </w:r>
    </w:p>
    <w:p w14:paraId="531AC085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  <w:bookmarkEnd w:id="59"/>
    </w:p>
    <w:p w14:paraId="445883C6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locAccInfos</w:t>
      </w:r>
      <w:proofErr w:type="spellEnd"/>
      <w:r>
        <w:rPr>
          <w:rFonts w:ascii="Courier New" w:hAnsi="Courier New"/>
          <w:sz w:val="16"/>
        </w:rPr>
        <w:t>:</w:t>
      </w:r>
    </w:p>
    <w:p w14:paraId="12C40FCF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069F399E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5720578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LocAccuracyInfo</w:t>
      </w:r>
      <w:proofErr w:type="spellEnd"/>
      <w:r>
        <w:rPr>
          <w:rFonts w:ascii="Courier New" w:hAnsi="Courier New"/>
          <w:sz w:val="16"/>
        </w:rPr>
        <w:t>'</w:t>
      </w:r>
    </w:p>
    <w:p w14:paraId="2248805F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527183B1" w14:textId="77777777" w:rsidR="006E3EBF" w:rsidRDefault="006E3EBF" w:rsidP="006E3EBF">
      <w:pPr>
        <w:pStyle w:val="PL"/>
      </w:pPr>
      <w:r>
        <w:t xml:space="preserve">      required:</w:t>
      </w:r>
    </w:p>
    <w:p w14:paraId="67D60C91" w14:textId="77777777" w:rsidR="006E3EBF" w:rsidRDefault="006E3EBF" w:rsidP="006E3EBF">
      <w:pPr>
        <w:pStyle w:val="PL"/>
      </w:pPr>
      <w:r>
        <w:t xml:space="preserve">        - event</w:t>
      </w:r>
    </w:p>
    <w:p w14:paraId="19AD0CC4" w14:textId="77777777" w:rsidR="006E3EBF" w:rsidRDefault="006E3EBF" w:rsidP="006E3EBF">
      <w:pPr>
        <w:pStyle w:val="PL"/>
      </w:pPr>
    </w:p>
    <w:p w14:paraId="1ECF78DF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ServiceExperienceInfo</w:t>
      </w:r>
      <w:proofErr w:type="spellEnd"/>
      <w:r>
        <w:t>:</w:t>
      </w:r>
    </w:p>
    <w:p w14:paraId="185CC94C" w14:textId="77777777" w:rsidR="006E3EBF" w:rsidRDefault="006E3EBF" w:rsidP="006E3EBF">
      <w:pPr>
        <w:pStyle w:val="PL"/>
      </w:pPr>
      <w:r>
        <w:t xml:space="preserve">      description: Represents service experience information.</w:t>
      </w:r>
    </w:p>
    <w:p w14:paraId="3AA32A9F" w14:textId="77777777" w:rsidR="006E3EBF" w:rsidRDefault="006E3EBF" w:rsidP="006E3EBF">
      <w:pPr>
        <w:pStyle w:val="PL"/>
      </w:pPr>
      <w:r>
        <w:t xml:space="preserve">      type: object</w:t>
      </w:r>
    </w:p>
    <w:p w14:paraId="20A6F094" w14:textId="77777777" w:rsidR="006E3EBF" w:rsidRDefault="006E3EBF" w:rsidP="006E3EBF">
      <w:pPr>
        <w:pStyle w:val="PL"/>
      </w:pPr>
      <w:r>
        <w:t xml:space="preserve">      properties:</w:t>
      </w:r>
    </w:p>
    <w:p w14:paraId="3F6816F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svcExprc</w:t>
      </w:r>
      <w:proofErr w:type="spellEnd"/>
      <w:r>
        <w:t>:</w:t>
      </w:r>
    </w:p>
    <w:p w14:paraId="1744BF5F" w14:textId="77777777" w:rsidR="006E3EBF" w:rsidRDefault="006E3EBF" w:rsidP="006E3EBF">
      <w:pPr>
        <w:pStyle w:val="PL"/>
      </w:pPr>
      <w:r>
        <w:t xml:space="preserve">          $ref: 'TS29517_Naf_EventExposure.yaml#/components/schemas/SvcExperience'</w:t>
      </w:r>
    </w:p>
    <w:p w14:paraId="436E4C3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svcExprcVariance</w:t>
      </w:r>
      <w:proofErr w:type="spellEnd"/>
      <w:r>
        <w:t>:</w:t>
      </w:r>
    </w:p>
    <w:p w14:paraId="796FD138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51BA445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supis</w:t>
      </w:r>
      <w:proofErr w:type="spellEnd"/>
      <w:r>
        <w:t>:</w:t>
      </w:r>
    </w:p>
    <w:p w14:paraId="71DD505D" w14:textId="77777777" w:rsidR="006E3EBF" w:rsidRDefault="006E3EBF" w:rsidP="006E3EBF">
      <w:pPr>
        <w:pStyle w:val="PL"/>
      </w:pPr>
      <w:r>
        <w:t xml:space="preserve">          type: array</w:t>
      </w:r>
    </w:p>
    <w:p w14:paraId="526102E9" w14:textId="77777777" w:rsidR="006E3EBF" w:rsidRDefault="006E3EBF" w:rsidP="006E3EBF">
      <w:pPr>
        <w:pStyle w:val="PL"/>
      </w:pPr>
      <w:r>
        <w:t xml:space="preserve">          items:</w:t>
      </w:r>
    </w:p>
    <w:p w14:paraId="6EB979B0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5C7E34FF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0C3EF6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7C346CA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97F724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794EC3EF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5DBF9AF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srvExpcType</w:t>
      </w:r>
      <w:proofErr w:type="spellEnd"/>
      <w:r>
        <w:t>:</w:t>
      </w:r>
    </w:p>
    <w:p w14:paraId="1AA9BCCC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ServiceExperienceType</w:t>
      </w:r>
      <w:proofErr w:type="spellEnd"/>
      <w:r>
        <w:t>'</w:t>
      </w:r>
    </w:p>
    <w:p w14:paraId="7CBC8C4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ueLocs</w:t>
      </w:r>
      <w:proofErr w:type="spellEnd"/>
      <w:r>
        <w:t>:</w:t>
      </w:r>
    </w:p>
    <w:p w14:paraId="685DE258" w14:textId="77777777" w:rsidR="006E3EBF" w:rsidRDefault="006E3EBF" w:rsidP="006E3EBF">
      <w:pPr>
        <w:pStyle w:val="PL"/>
      </w:pPr>
      <w:r>
        <w:t xml:space="preserve">          type: array</w:t>
      </w:r>
    </w:p>
    <w:p w14:paraId="74C13B7B" w14:textId="77777777" w:rsidR="006E3EBF" w:rsidRDefault="006E3EBF" w:rsidP="006E3EBF">
      <w:pPr>
        <w:pStyle w:val="PL"/>
      </w:pPr>
      <w:r>
        <w:t xml:space="preserve">          items:</w:t>
      </w:r>
    </w:p>
    <w:p w14:paraId="3413E501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LocationInfo</w:t>
      </w:r>
      <w:proofErr w:type="spellEnd"/>
      <w:r>
        <w:t>'</w:t>
      </w:r>
    </w:p>
    <w:p w14:paraId="7A4532FF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C2667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upfInfo</w:t>
      </w:r>
      <w:proofErr w:type="spellEnd"/>
      <w:r>
        <w:t>:</w:t>
      </w:r>
    </w:p>
    <w:p w14:paraId="7BE18039" w14:textId="77777777" w:rsidR="006E3EBF" w:rsidRDefault="006E3EBF" w:rsidP="006E3EBF">
      <w:pPr>
        <w:pStyle w:val="PL"/>
      </w:pPr>
      <w:r>
        <w:t xml:space="preserve">          $ref: 'TS29508_Nsmf_EventExposure.yaml#/components/schemas/UpfInformation'</w:t>
      </w:r>
    </w:p>
    <w:p w14:paraId="1501163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dnai</w:t>
      </w:r>
      <w:proofErr w:type="spellEnd"/>
      <w:r>
        <w:t>:</w:t>
      </w:r>
    </w:p>
    <w:p w14:paraId="65BE6AF0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5519580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proofErr w:type="spellEnd"/>
      <w:r>
        <w:t>:</w:t>
      </w:r>
    </w:p>
    <w:p w14:paraId="48539C8D" w14:textId="77777777" w:rsidR="006E3EBF" w:rsidRDefault="006E3EBF" w:rsidP="006E3EBF">
      <w:pPr>
        <w:pStyle w:val="PL"/>
      </w:pPr>
      <w:r>
        <w:t xml:space="preserve">          $ref: 'TS29517_Naf_EventExposure.yaml#/components/schemas/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4AA99F0B" w14:textId="77777777" w:rsidR="006E3EBF" w:rsidRDefault="006E3EBF" w:rsidP="006E3EBF">
      <w:pPr>
        <w:pStyle w:val="PL"/>
      </w:pPr>
      <w:r>
        <w:t xml:space="preserve">        confidence:</w:t>
      </w:r>
    </w:p>
    <w:p w14:paraId="68475052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2E1462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674C7937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7BD31E4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networkArea</w:t>
      </w:r>
      <w:proofErr w:type="spellEnd"/>
      <w:r>
        <w:t>:</w:t>
      </w:r>
    </w:p>
    <w:p w14:paraId="6D3D67D3" w14:textId="77777777" w:rsidR="006E3EBF" w:rsidRDefault="006E3EBF" w:rsidP="006E3EBF">
      <w:pPr>
        <w:pStyle w:val="PL"/>
      </w:pPr>
      <w:r>
        <w:t xml:space="preserve">          $ref: 'TS29554_Npcf_BDTPolicyControl.yaml#/components/schemas/NetworkAreaInfo'</w:t>
      </w:r>
    </w:p>
    <w:p w14:paraId="67C5085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nsiId</w:t>
      </w:r>
      <w:proofErr w:type="spellEnd"/>
      <w:r>
        <w:t>:</w:t>
      </w:r>
    </w:p>
    <w:p w14:paraId="0CDE6AE5" w14:textId="77777777" w:rsidR="006E3EBF" w:rsidRDefault="006E3EBF" w:rsidP="006E3EBF">
      <w:pPr>
        <w:pStyle w:val="PL"/>
      </w:pPr>
      <w:r>
        <w:t xml:space="preserve">          $ref: 'TS29531_Nnssf_NSSelection.yaml#/components/schemas/</w:t>
      </w:r>
      <w:proofErr w:type="spellStart"/>
      <w:r>
        <w:t>NsiId</w:t>
      </w:r>
      <w:proofErr w:type="spellEnd"/>
      <w:r>
        <w:t>'</w:t>
      </w:r>
    </w:p>
    <w:p w14:paraId="4BB792E1" w14:textId="77777777" w:rsidR="006E3EBF" w:rsidRDefault="006E3EBF" w:rsidP="006E3EBF">
      <w:pPr>
        <w:pStyle w:val="PL"/>
      </w:pPr>
      <w:r>
        <w:t xml:space="preserve">        ratio:</w:t>
      </w:r>
    </w:p>
    <w:p w14:paraId="5C8AAAB6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4EC3F450" w14:textId="77777777" w:rsidR="006E3EBF" w:rsidRDefault="006E3EBF" w:rsidP="006E3E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ratFreq</w:t>
      </w:r>
      <w:proofErr w:type="spellEnd"/>
      <w:r>
        <w:rPr>
          <w:lang w:eastAsia="zh-CN"/>
        </w:rPr>
        <w:t>:</w:t>
      </w:r>
    </w:p>
    <w:p w14:paraId="4E8085FE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RatFreqInformation</w:t>
      </w:r>
      <w:proofErr w:type="spellEnd"/>
      <w:r>
        <w:t>'</w:t>
      </w:r>
    </w:p>
    <w:p w14:paraId="33A12E7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pduSesInfo</w:t>
      </w:r>
      <w:proofErr w:type="spellEnd"/>
      <w:r>
        <w:t>:</w:t>
      </w:r>
    </w:p>
    <w:p w14:paraId="497FCF10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rPr>
          <w:rFonts w:eastAsia="等线"/>
        </w:rPr>
        <w:t>PduSessionInfo</w:t>
      </w:r>
      <w:proofErr w:type="spellEnd"/>
      <w:r>
        <w:t>'</w:t>
      </w:r>
    </w:p>
    <w:p w14:paraId="4737781F" w14:textId="77777777" w:rsidR="006E3EBF" w:rsidRDefault="006E3EBF" w:rsidP="006E3EBF">
      <w:pPr>
        <w:pStyle w:val="PL"/>
      </w:pPr>
      <w:r>
        <w:t xml:space="preserve">      required:</w:t>
      </w:r>
    </w:p>
    <w:p w14:paraId="360818E6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svcExprc</w:t>
      </w:r>
      <w:proofErr w:type="spellEnd"/>
    </w:p>
    <w:p w14:paraId="6FB00F03" w14:textId="77777777" w:rsidR="006E3EBF" w:rsidRDefault="006E3EBF" w:rsidP="006E3EBF">
      <w:pPr>
        <w:pStyle w:val="PL"/>
      </w:pPr>
    </w:p>
    <w:p w14:paraId="503CCFAA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BwRequirement</w:t>
      </w:r>
      <w:proofErr w:type="spellEnd"/>
      <w:r>
        <w:t>:</w:t>
      </w:r>
    </w:p>
    <w:p w14:paraId="47F7840D" w14:textId="77777777" w:rsidR="006E3EBF" w:rsidRDefault="006E3EBF" w:rsidP="006E3EBF">
      <w:pPr>
        <w:pStyle w:val="PL"/>
      </w:pPr>
      <w:r>
        <w:t xml:space="preserve">      description: Represents bandwidth requirements.</w:t>
      </w:r>
    </w:p>
    <w:p w14:paraId="7D91B1A6" w14:textId="77777777" w:rsidR="006E3EBF" w:rsidRDefault="006E3EBF" w:rsidP="006E3EBF">
      <w:pPr>
        <w:pStyle w:val="PL"/>
      </w:pPr>
      <w:r>
        <w:t xml:space="preserve">      type: object</w:t>
      </w:r>
    </w:p>
    <w:p w14:paraId="59591FB8" w14:textId="77777777" w:rsidR="006E3EBF" w:rsidRDefault="006E3EBF" w:rsidP="006E3EBF">
      <w:pPr>
        <w:pStyle w:val="PL"/>
      </w:pPr>
      <w:r>
        <w:lastRenderedPageBreak/>
        <w:t xml:space="preserve">      properties:</w:t>
      </w:r>
    </w:p>
    <w:p w14:paraId="4B22BDC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0ED705F0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6A0B73B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marBwDl</w:t>
      </w:r>
      <w:proofErr w:type="spellEnd"/>
      <w:r>
        <w:t>:</w:t>
      </w:r>
    </w:p>
    <w:p w14:paraId="54634823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7FD34EF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marBwUl</w:t>
      </w:r>
      <w:proofErr w:type="spellEnd"/>
      <w:r>
        <w:t>:</w:t>
      </w:r>
    </w:p>
    <w:p w14:paraId="6888406D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4E1C7D8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mirBwDl</w:t>
      </w:r>
      <w:proofErr w:type="spellEnd"/>
      <w:r>
        <w:t>:</w:t>
      </w:r>
    </w:p>
    <w:p w14:paraId="3608550C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78B37F4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mirBwUl</w:t>
      </w:r>
      <w:proofErr w:type="spellEnd"/>
      <w:r>
        <w:t>:</w:t>
      </w:r>
    </w:p>
    <w:p w14:paraId="1925CEE9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5A7F8281" w14:textId="77777777" w:rsidR="006E3EBF" w:rsidRDefault="006E3EBF" w:rsidP="006E3EBF">
      <w:pPr>
        <w:pStyle w:val="PL"/>
      </w:pPr>
      <w:r>
        <w:t xml:space="preserve">      required:</w:t>
      </w:r>
    </w:p>
    <w:p w14:paraId="68BE821A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appId</w:t>
      </w:r>
      <w:proofErr w:type="spellEnd"/>
    </w:p>
    <w:p w14:paraId="6F920738" w14:textId="77777777" w:rsidR="006E3EBF" w:rsidRDefault="006E3EBF" w:rsidP="006E3EBF">
      <w:pPr>
        <w:pStyle w:val="PL"/>
      </w:pPr>
    </w:p>
    <w:p w14:paraId="502BDF23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SliceLoadLevelInformation</w:t>
      </w:r>
      <w:proofErr w:type="spellEnd"/>
      <w:r>
        <w:t>:</w:t>
      </w:r>
    </w:p>
    <w:p w14:paraId="3E1C1BDB" w14:textId="77777777" w:rsidR="006E3EBF" w:rsidRDefault="006E3EBF" w:rsidP="006E3EBF">
      <w:pPr>
        <w:pStyle w:val="PL"/>
      </w:pPr>
      <w:r>
        <w:t xml:space="preserve">      description: Contains load level information applicable for one or several slices.</w:t>
      </w:r>
    </w:p>
    <w:p w14:paraId="576567BD" w14:textId="77777777" w:rsidR="006E3EBF" w:rsidRDefault="006E3EBF" w:rsidP="006E3EBF">
      <w:pPr>
        <w:pStyle w:val="PL"/>
      </w:pPr>
      <w:r>
        <w:t xml:space="preserve">      type: object</w:t>
      </w:r>
    </w:p>
    <w:p w14:paraId="6849ACED" w14:textId="77777777" w:rsidR="006E3EBF" w:rsidRDefault="006E3EBF" w:rsidP="006E3EBF">
      <w:pPr>
        <w:pStyle w:val="PL"/>
      </w:pPr>
      <w:r>
        <w:t xml:space="preserve">      properties:</w:t>
      </w:r>
    </w:p>
    <w:p w14:paraId="6D7BF62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loadLevelInformation</w:t>
      </w:r>
      <w:proofErr w:type="spellEnd"/>
      <w:r>
        <w:t>:</w:t>
      </w:r>
    </w:p>
    <w:p w14:paraId="47A04D1A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LoadLevelInformation</w:t>
      </w:r>
      <w:proofErr w:type="spellEnd"/>
      <w:r>
        <w:t>'</w:t>
      </w:r>
    </w:p>
    <w:p w14:paraId="6BBACB2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7810F999" w14:textId="77777777" w:rsidR="006E3EBF" w:rsidRDefault="006E3EBF" w:rsidP="006E3EBF">
      <w:pPr>
        <w:pStyle w:val="PL"/>
      </w:pPr>
      <w:r>
        <w:t xml:space="preserve">          type: array</w:t>
      </w:r>
    </w:p>
    <w:p w14:paraId="3E445FCA" w14:textId="77777777" w:rsidR="006E3EBF" w:rsidRDefault="006E3EBF" w:rsidP="006E3EBF">
      <w:pPr>
        <w:pStyle w:val="PL"/>
      </w:pPr>
      <w:r>
        <w:t xml:space="preserve">          items:</w:t>
      </w:r>
    </w:p>
    <w:p w14:paraId="601B8FF0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C6DD5F0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B5134E" w14:textId="77777777" w:rsidR="006E3EBF" w:rsidRDefault="006E3EBF" w:rsidP="006E3EBF">
      <w:pPr>
        <w:pStyle w:val="PL"/>
      </w:pPr>
      <w:r>
        <w:t xml:space="preserve">          description: Identification(s) of network slice to which the subscription applies.</w:t>
      </w:r>
    </w:p>
    <w:p w14:paraId="09B27D3E" w14:textId="77777777" w:rsidR="006E3EBF" w:rsidRDefault="006E3EBF" w:rsidP="006E3EBF">
      <w:pPr>
        <w:pStyle w:val="PL"/>
      </w:pPr>
      <w:r>
        <w:t xml:space="preserve">      required:</w:t>
      </w:r>
    </w:p>
    <w:p w14:paraId="1F7B6833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loadLevelInformation</w:t>
      </w:r>
      <w:proofErr w:type="spellEnd"/>
    </w:p>
    <w:p w14:paraId="5C593A9A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snssais</w:t>
      </w:r>
      <w:proofErr w:type="spellEnd"/>
    </w:p>
    <w:p w14:paraId="662A0A1F" w14:textId="77777777" w:rsidR="006E3EBF" w:rsidRDefault="006E3EBF" w:rsidP="006E3EBF">
      <w:pPr>
        <w:pStyle w:val="PL"/>
      </w:pPr>
    </w:p>
    <w:p w14:paraId="75D341D7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NsiLoadLevelInfo</w:t>
      </w:r>
      <w:proofErr w:type="spellEnd"/>
      <w:r>
        <w:t>:</w:t>
      </w:r>
    </w:p>
    <w:p w14:paraId="4491DB9A" w14:textId="77777777" w:rsidR="006E3EBF" w:rsidRDefault="006E3EBF" w:rsidP="006E3EBF">
      <w:pPr>
        <w:pStyle w:val="PL"/>
      </w:pPr>
      <w:r>
        <w:t xml:space="preserve">      description: &gt;</w:t>
      </w:r>
    </w:p>
    <w:p w14:paraId="2AA27E96" w14:textId="77777777" w:rsidR="006E3EBF" w:rsidRDefault="006E3EBF" w:rsidP="006E3EBF">
      <w:pPr>
        <w:pStyle w:val="PL"/>
      </w:pPr>
      <w:r>
        <w:t xml:space="preserve">        Represents the network slice and optionally the associated network slice instance and the</w:t>
      </w:r>
    </w:p>
    <w:p w14:paraId="36DEF997" w14:textId="77777777" w:rsidR="006E3EBF" w:rsidRDefault="006E3EBF" w:rsidP="006E3EBF">
      <w:pPr>
        <w:pStyle w:val="PL"/>
      </w:pPr>
      <w:r>
        <w:t xml:space="preserve">        load level information.</w:t>
      </w:r>
    </w:p>
    <w:p w14:paraId="2319D911" w14:textId="77777777" w:rsidR="006E3EBF" w:rsidRDefault="006E3EBF" w:rsidP="006E3EBF">
      <w:pPr>
        <w:pStyle w:val="PL"/>
      </w:pPr>
      <w:r>
        <w:t xml:space="preserve">      type: object</w:t>
      </w:r>
    </w:p>
    <w:p w14:paraId="31A93865" w14:textId="77777777" w:rsidR="006E3EBF" w:rsidRDefault="006E3EBF" w:rsidP="006E3EBF">
      <w:pPr>
        <w:pStyle w:val="PL"/>
      </w:pPr>
      <w:r>
        <w:t xml:space="preserve">      properties:</w:t>
      </w:r>
    </w:p>
    <w:p w14:paraId="43E53EA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loadLevelInformation</w:t>
      </w:r>
      <w:proofErr w:type="spellEnd"/>
      <w:r>
        <w:t>:</w:t>
      </w:r>
    </w:p>
    <w:p w14:paraId="4CA15CD7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LoadLevelInformation</w:t>
      </w:r>
      <w:proofErr w:type="spellEnd"/>
      <w:r>
        <w:t>'</w:t>
      </w:r>
    </w:p>
    <w:p w14:paraId="65738B9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1CBEA70D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91B61F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nsiId</w:t>
      </w:r>
      <w:proofErr w:type="spellEnd"/>
      <w:r>
        <w:t>:</w:t>
      </w:r>
    </w:p>
    <w:p w14:paraId="0A8AC63C" w14:textId="77777777" w:rsidR="006E3EBF" w:rsidRDefault="006E3EBF" w:rsidP="006E3EBF">
      <w:pPr>
        <w:pStyle w:val="PL"/>
      </w:pPr>
      <w:r>
        <w:t xml:space="preserve">          $ref: 'TS29531_Nnssf_NSSelection.yaml#/components/schemas/</w:t>
      </w:r>
      <w:proofErr w:type="spellStart"/>
      <w:r>
        <w:t>NsiId</w:t>
      </w:r>
      <w:proofErr w:type="spellEnd"/>
      <w:r>
        <w:t>'</w:t>
      </w:r>
    </w:p>
    <w:p w14:paraId="08E39C6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proofErr w:type="spellEnd"/>
      <w:r>
        <w:t>:</w:t>
      </w:r>
    </w:p>
    <w:p w14:paraId="1EF4D705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ResourceUsage</w:t>
      </w:r>
      <w:proofErr w:type="spellEnd"/>
      <w:r>
        <w:t>'</w:t>
      </w:r>
    </w:p>
    <w:p w14:paraId="31E990F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numOfExceedLoadLevelThr</w:t>
      </w:r>
      <w:proofErr w:type="spellEnd"/>
      <w:r>
        <w:t>:</w:t>
      </w:r>
    </w:p>
    <w:p w14:paraId="686C2043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71E88D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exceedLoadLevelThrInd</w:t>
      </w:r>
      <w:proofErr w:type="spellEnd"/>
      <w:r>
        <w:t>:</w:t>
      </w:r>
    </w:p>
    <w:p w14:paraId="0973E25E" w14:textId="77777777" w:rsidR="006E3EBF" w:rsidRDefault="006E3EBF" w:rsidP="006E3EB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DBFF036" w14:textId="77777777" w:rsidR="006E3EBF" w:rsidRDefault="006E3EBF" w:rsidP="006E3EBF">
      <w:pPr>
        <w:pStyle w:val="PL"/>
      </w:pPr>
      <w:r>
        <w:t xml:space="preserve">          description: &gt;</w:t>
      </w:r>
    </w:p>
    <w:p w14:paraId="076F2D13" w14:textId="77777777" w:rsidR="006E3EBF" w:rsidRDefault="006E3EBF" w:rsidP="006E3EBF">
      <w:pPr>
        <w:pStyle w:val="PL"/>
      </w:pPr>
      <w:r>
        <w:t xml:space="preserve">            Indicates whether the Load Level Threshold is met or exceeded by the statistics value.</w:t>
      </w:r>
    </w:p>
    <w:p w14:paraId="4F20E321" w14:textId="77777777" w:rsidR="006E3EBF" w:rsidRDefault="006E3EBF" w:rsidP="006E3EBF">
      <w:pPr>
        <w:pStyle w:val="PL"/>
      </w:pPr>
      <w:r>
        <w:t xml:space="preserve">            Set to "true" if the Load Level Threshold is met or exceeded, otherwise set to "false".</w:t>
      </w:r>
    </w:p>
    <w:p w14:paraId="3BB64FCA" w14:textId="77777777" w:rsidR="006E3EBF" w:rsidRDefault="006E3EBF" w:rsidP="006E3EBF">
      <w:pPr>
        <w:pStyle w:val="PL"/>
      </w:pPr>
      <w:r>
        <w:t xml:space="preserve">            Shall be present if one of the element in the "</w:t>
      </w:r>
      <w:proofErr w:type="spellStart"/>
      <w:r>
        <w:t>listOfAnaSubsets</w:t>
      </w:r>
      <w:proofErr w:type="spellEnd"/>
      <w:r>
        <w:t>" attribute was set to</w:t>
      </w:r>
    </w:p>
    <w:p w14:paraId="5C1FDA50" w14:textId="77777777" w:rsidR="006E3EBF" w:rsidRDefault="006E3EBF" w:rsidP="006E3EBF">
      <w:pPr>
        <w:pStyle w:val="PL"/>
      </w:pPr>
      <w:r>
        <w:t xml:space="preserve">            EXCEED_LOAD_LEVEL_THR_IND.</w:t>
      </w:r>
    </w:p>
    <w:p w14:paraId="4D07186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networkArea</w:t>
      </w:r>
      <w:proofErr w:type="spellEnd"/>
      <w:r>
        <w:t>:</w:t>
      </w:r>
    </w:p>
    <w:p w14:paraId="24405CD2" w14:textId="77777777" w:rsidR="006E3EBF" w:rsidRDefault="006E3EBF" w:rsidP="006E3EBF">
      <w:pPr>
        <w:pStyle w:val="PL"/>
      </w:pPr>
      <w:r>
        <w:t xml:space="preserve">          $ref: 'TS29554_Npcf_BDTPolicyControl.yaml#/components/schemas/NetworkAreaInfo'</w:t>
      </w:r>
    </w:p>
    <w:p w14:paraId="5435B49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timePeriod</w:t>
      </w:r>
      <w:proofErr w:type="spellEnd"/>
      <w:r>
        <w:t>:</w:t>
      </w:r>
    </w:p>
    <w:p w14:paraId="2B5EBA16" w14:textId="77777777" w:rsidR="006E3EBF" w:rsidRDefault="006E3EBF" w:rsidP="006E3EBF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6C15A9A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resUsgThrCrossTimePeriod</w:t>
      </w:r>
      <w:proofErr w:type="spellEnd"/>
      <w:r>
        <w:t>:</w:t>
      </w:r>
    </w:p>
    <w:p w14:paraId="161AF07F" w14:textId="77777777" w:rsidR="006E3EBF" w:rsidRDefault="006E3EBF" w:rsidP="006E3EBF">
      <w:pPr>
        <w:pStyle w:val="PL"/>
      </w:pPr>
      <w:r>
        <w:t xml:space="preserve">          type: array</w:t>
      </w:r>
    </w:p>
    <w:p w14:paraId="2288F6DB" w14:textId="77777777" w:rsidR="006E3EBF" w:rsidRDefault="006E3EBF" w:rsidP="006E3EBF">
      <w:pPr>
        <w:pStyle w:val="PL"/>
      </w:pPr>
      <w:r>
        <w:t xml:space="preserve">          items:</w:t>
      </w:r>
    </w:p>
    <w:p w14:paraId="7B72E44E" w14:textId="77777777" w:rsidR="006E3EBF" w:rsidRDefault="006E3EBF" w:rsidP="006E3EBF">
      <w:pPr>
        <w:pStyle w:val="PL"/>
      </w:pPr>
      <w:r>
        <w:t xml:space="preserve">  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01AD7FBF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80A7C27" w14:textId="77777777" w:rsidR="006E3EBF" w:rsidRDefault="006E3EBF" w:rsidP="006E3E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549E619" w14:textId="77777777" w:rsidR="006E3EBF" w:rsidRDefault="006E3EBF" w:rsidP="006E3EBF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3F0D164A" w14:textId="77777777" w:rsidR="006E3EBF" w:rsidRDefault="006E3EBF" w:rsidP="006E3EBF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741CDA1D" w14:textId="77777777" w:rsidR="006E3EBF" w:rsidRDefault="006E3EBF" w:rsidP="006E3EB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</w:t>
      </w:r>
      <w:proofErr w:type="spellStart"/>
      <w:r>
        <w:rPr>
          <w:rFonts w:cs="Arial"/>
          <w:szCs w:val="18"/>
        </w:rPr>
        <w:t>listOfAnaSubsets</w:t>
      </w:r>
      <w:proofErr w:type="spellEnd"/>
      <w:r>
        <w:rPr>
          <w:rFonts w:cs="Arial"/>
          <w:szCs w:val="18"/>
        </w:rPr>
        <w:t>" attribute is</w:t>
      </w:r>
    </w:p>
    <w:p w14:paraId="11E88472" w14:textId="77777777" w:rsidR="006E3EBF" w:rsidRDefault="006E3EBF" w:rsidP="006E3EB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provided and the maximum number of instances shall not exceed the value provided in the</w:t>
      </w:r>
    </w:p>
    <w:p w14:paraId="202DD146" w14:textId="77777777" w:rsidR="006E3EBF" w:rsidRDefault="006E3EBF" w:rsidP="006E3EBF">
      <w:pPr>
        <w:pStyle w:val="PL"/>
      </w:pPr>
      <w:r>
        <w:rPr>
          <w:rFonts w:cs="Arial"/>
          <w:szCs w:val="18"/>
        </w:rPr>
        <w:t xml:space="preserve">            "</w:t>
      </w:r>
      <w:proofErr w:type="spellStart"/>
      <w:r>
        <w:rPr>
          <w:rFonts w:cs="Arial"/>
          <w:szCs w:val="18"/>
        </w:rPr>
        <w:t>numOfExceedLoadLevelThr</w:t>
      </w:r>
      <w:proofErr w:type="spellEnd"/>
      <w:r>
        <w:rPr>
          <w:rFonts w:cs="Arial"/>
          <w:szCs w:val="18"/>
        </w:rPr>
        <w:t>" attribute.</w:t>
      </w:r>
    </w:p>
    <w:p w14:paraId="18C2255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numOfUes</w:t>
      </w:r>
      <w:proofErr w:type="spellEnd"/>
      <w:r>
        <w:t>:</w:t>
      </w:r>
    </w:p>
    <w:p w14:paraId="6B1EB226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NumberAverage</w:t>
      </w:r>
      <w:proofErr w:type="spellEnd"/>
      <w:r>
        <w:t>'</w:t>
      </w:r>
    </w:p>
    <w:p w14:paraId="13A5433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numOfPduSess</w:t>
      </w:r>
      <w:proofErr w:type="spellEnd"/>
      <w:r>
        <w:t>:</w:t>
      </w:r>
    </w:p>
    <w:p w14:paraId="46101535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NumberAverage</w:t>
      </w:r>
      <w:proofErr w:type="spellEnd"/>
      <w:r>
        <w:t>'</w:t>
      </w:r>
    </w:p>
    <w:p w14:paraId="720A5AA2" w14:textId="77777777" w:rsidR="006E3EBF" w:rsidRDefault="006E3EBF" w:rsidP="006E3EBF">
      <w:pPr>
        <w:pStyle w:val="PL"/>
      </w:pPr>
      <w:r>
        <w:t xml:space="preserve">        confidence:</w:t>
      </w:r>
    </w:p>
    <w:p w14:paraId="1243E487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1A2C344" w14:textId="77777777" w:rsidR="006E3EBF" w:rsidRDefault="006E3EBF" w:rsidP="006E3EBF">
      <w:pPr>
        <w:pStyle w:val="PL"/>
      </w:pPr>
      <w:r>
        <w:t xml:space="preserve">      required:</w:t>
      </w:r>
    </w:p>
    <w:p w14:paraId="6C29F8B1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loadLevelInformation</w:t>
      </w:r>
      <w:proofErr w:type="spellEnd"/>
    </w:p>
    <w:p w14:paraId="21369B35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46ED124D" w14:textId="77777777" w:rsidR="006E3EBF" w:rsidRDefault="006E3EBF" w:rsidP="006E3EBF">
      <w:pPr>
        <w:pStyle w:val="PL"/>
      </w:pPr>
    </w:p>
    <w:p w14:paraId="0FE3E9D8" w14:textId="77777777" w:rsidR="006E3EBF" w:rsidRDefault="006E3EBF" w:rsidP="006E3EBF">
      <w:pPr>
        <w:pStyle w:val="PL"/>
      </w:pPr>
      <w:r>
        <w:lastRenderedPageBreak/>
        <w:t xml:space="preserve">    </w:t>
      </w:r>
      <w:proofErr w:type="spellStart"/>
      <w:r>
        <w:t>NsiIdInfo</w:t>
      </w:r>
      <w:proofErr w:type="spellEnd"/>
      <w:r>
        <w:t>:</w:t>
      </w:r>
    </w:p>
    <w:p w14:paraId="358EBD17" w14:textId="77777777" w:rsidR="006E3EBF" w:rsidRDefault="006E3EBF" w:rsidP="006E3EBF">
      <w:pPr>
        <w:pStyle w:val="PL"/>
      </w:pPr>
      <w:r>
        <w:t xml:space="preserve">      description: Represents the S-NSSAI and the optionally associated Network Slice Instance(s).</w:t>
      </w:r>
    </w:p>
    <w:p w14:paraId="3FF8E8FB" w14:textId="77777777" w:rsidR="006E3EBF" w:rsidRDefault="006E3EBF" w:rsidP="006E3EBF">
      <w:pPr>
        <w:pStyle w:val="PL"/>
      </w:pPr>
      <w:r>
        <w:t xml:space="preserve">      type: object</w:t>
      </w:r>
    </w:p>
    <w:p w14:paraId="4B0EC5EA" w14:textId="77777777" w:rsidR="006E3EBF" w:rsidRDefault="006E3EBF" w:rsidP="006E3EBF">
      <w:pPr>
        <w:pStyle w:val="PL"/>
      </w:pPr>
      <w:r>
        <w:t xml:space="preserve">      properties:</w:t>
      </w:r>
    </w:p>
    <w:p w14:paraId="10CB8EF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6C380486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C12795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nsiIds</w:t>
      </w:r>
      <w:proofErr w:type="spellEnd"/>
      <w:r>
        <w:t>:</w:t>
      </w:r>
    </w:p>
    <w:p w14:paraId="2BC7128C" w14:textId="77777777" w:rsidR="006E3EBF" w:rsidRDefault="006E3EBF" w:rsidP="006E3EBF">
      <w:pPr>
        <w:pStyle w:val="PL"/>
      </w:pPr>
      <w:r>
        <w:t xml:space="preserve">          type: array</w:t>
      </w:r>
    </w:p>
    <w:p w14:paraId="0F1F40F5" w14:textId="77777777" w:rsidR="006E3EBF" w:rsidRDefault="006E3EBF" w:rsidP="006E3EBF">
      <w:pPr>
        <w:pStyle w:val="PL"/>
      </w:pPr>
      <w:r>
        <w:t xml:space="preserve">          items:</w:t>
      </w:r>
    </w:p>
    <w:p w14:paraId="3D0B9E0B" w14:textId="77777777" w:rsidR="006E3EBF" w:rsidRDefault="006E3EBF" w:rsidP="006E3EBF">
      <w:pPr>
        <w:pStyle w:val="PL"/>
      </w:pPr>
      <w:r>
        <w:t xml:space="preserve">            $ref: 'TS29531_Nnssf_NSSelection.yaml#/components/schemas/</w:t>
      </w:r>
      <w:proofErr w:type="spellStart"/>
      <w:r>
        <w:t>NsiId</w:t>
      </w:r>
      <w:proofErr w:type="spellEnd"/>
      <w:r>
        <w:t>'</w:t>
      </w:r>
    </w:p>
    <w:p w14:paraId="01BAD7D4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7F68C98" w14:textId="77777777" w:rsidR="006E3EBF" w:rsidRDefault="006E3EBF" w:rsidP="006E3EBF">
      <w:pPr>
        <w:pStyle w:val="PL"/>
      </w:pPr>
      <w:r>
        <w:t xml:space="preserve">      required:</w:t>
      </w:r>
    </w:p>
    <w:p w14:paraId="487CA658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710669F0" w14:textId="77777777" w:rsidR="006E3EBF" w:rsidRDefault="006E3EBF" w:rsidP="006E3EBF">
      <w:pPr>
        <w:pStyle w:val="PL"/>
      </w:pPr>
    </w:p>
    <w:p w14:paraId="1E1B1294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EventReportingRequirement</w:t>
      </w:r>
      <w:proofErr w:type="spellEnd"/>
      <w:r>
        <w:t>:</w:t>
      </w:r>
    </w:p>
    <w:p w14:paraId="0FA46AF2" w14:textId="77777777" w:rsidR="006E3EBF" w:rsidRDefault="006E3EBF" w:rsidP="006E3EBF">
      <w:pPr>
        <w:pStyle w:val="PL"/>
      </w:pPr>
      <w:r>
        <w:t xml:space="preserve">      description: Represents the type of reporting that the subscription requires.</w:t>
      </w:r>
    </w:p>
    <w:p w14:paraId="31A77BB7" w14:textId="77777777" w:rsidR="006E3EBF" w:rsidRDefault="006E3EBF" w:rsidP="006E3EBF">
      <w:pPr>
        <w:pStyle w:val="PL"/>
      </w:pPr>
      <w:r>
        <w:t xml:space="preserve">      type: object</w:t>
      </w:r>
    </w:p>
    <w:p w14:paraId="0141DEFF" w14:textId="77777777" w:rsidR="006E3EBF" w:rsidRDefault="006E3EBF" w:rsidP="006E3EBF">
      <w:pPr>
        <w:pStyle w:val="PL"/>
      </w:pPr>
      <w:r>
        <w:t xml:space="preserve">      properties:</w:t>
      </w:r>
    </w:p>
    <w:p w14:paraId="57148300" w14:textId="77777777" w:rsidR="006E3EBF" w:rsidRDefault="006E3EBF" w:rsidP="006E3EBF">
      <w:pPr>
        <w:pStyle w:val="PL"/>
      </w:pPr>
      <w:r>
        <w:t xml:space="preserve">        accuracy:</w:t>
      </w:r>
    </w:p>
    <w:p w14:paraId="48F270D7" w14:textId="77777777" w:rsidR="006E3EBF" w:rsidRDefault="006E3EBF" w:rsidP="006E3EBF">
      <w:pPr>
        <w:pStyle w:val="PL"/>
      </w:pPr>
      <w:r>
        <w:t xml:space="preserve">          $ref: '#/components/schemas/Accuracy'</w:t>
      </w:r>
    </w:p>
    <w:p w14:paraId="17DFC53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accPerSubset</w:t>
      </w:r>
      <w:proofErr w:type="spellEnd"/>
      <w:r>
        <w:t>:</w:t>
      </w:r>
    </w:p>
    <w:p w14:paraId="7E9EACE4" w14:textId="77777777" w:rsidR="006E3EBF" w:rsidRDefault="006E3EBF" w:rsidP="006E3EBF">
      <w:pPr>
        <w:pStyle w:val="PL"/>
      </w:pPr>
      <w:r>
        <w:t xml:space="preserve">          type: array</w:t>
      </w:r>
    </w:p>
    <w:p w14:paraId="285BB113" w14:textId="77777777" w:rsidR="006E3EBF" w:rsidRDefault="006E3EBF" w:rsidP="006E3EBF">
      <w:pPr>
        <w:pStyle w:val="PL"/>
      </w:pPr>
      <w:r>
        <w:t xml:space="preserve">          items:</w:t>
      </w:r>
    </w:p>
    <w:p w14:paraId="60A4DE52" w14:textId="77777777" w:rsidR="006E3EBF" w:rsidRDefault="006E3EBF" w:rsidP="006E3EBF">
      <w:pPr>
        <w:pStyle w:val="PL"/>
      </w:pPr>
      <w:r>
        <w:t xml:space="preserve">            $ref: '#/components/schemas/Accuracy'</w:t>
      </w:r>
    </w:p>
    <w:p w14:paraId="2FF1E760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4623D1" w14:textId="77777777" w:rsidR="006E3EBF" w:rsidRDefault="006E3EBF" w:rsidP="006E3E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3D8EFE1" w14:textId="77777777" w:rsidR="006E3EBF" w:rsidRDefault="006E3EBF" w:rsidP="006E3EB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04775466" w14:textId="77777777" w:rsidR="006E3EBF" w:rsidRDefault="006E3EBF" w:rsidP="006E3EB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proofErr w:type="spellStart"/>
      <w:r>
        <w:t>listOfAnaSubsets</w:t>
      </w:r>
      <w:proofErr w:type="spellEnd"/>
      <w:r>
        <w:rPr>
          <w:rFonts w:cs="Arial"/>
          <w:szCs w:val="18"/>
        </w:rPr>
        <w:t>" attribute is present in the subscription request when</w:t>
      </w:r>
    </w:p>
    <w:p w14:paraId="70ED6F5F" w14:textId="77777777" w:rsidR="006E3EBF" w:rsidRDefault="006E3EBF" w:rsidP="006E3EBF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the subscription event is </w:t>
      </w:r>
      <w:r>
        <w:t xml:space="preserve">NF_LOAD, UE_COMM, </w:t>
      </w:r>
      <w:r>
        <w:rPr>
          <w:lang w:eastAsia="zh-CN"/>
        </w:rPr>
        <w:t>DISPERSION,</w:t>
      </w:r>
      <w:r>
        <w:rPr>
          <w:rFonts w:cs="Arial"/>
          <w:szCs w:val="18"/>
        </w:rPr>
        <w:t xml:space="preserve"> </w:t>
      </w:r>
      <w:r>
        <w:t>NETWORK_PERFORMANCE,</w:t>
      </w:r>
    </w:p>
    <w:p w14:paraId="5FD670B1" w14:textId="77777777" w:rsidR="006E3EBF" w:rsidRDefault="006E3EBF" w:rsidP="006E3EBF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WLAN_PERFORMANCE, DN_PERFORMANCE</w:t>
      </w:r>
      <w:r>
        <w:rPr>
          <w:rFonts w:cs="Arial"/>
          <w:szCs w:val="18"/>
        </w:rPr>
        <w:t xml:space="preserve">, SERVICE_EXPERIENCE or </w:t>
      </w:r>
      <w:r>
        <w:rPr>
          <w:lang w:eastAsia="zh-CN"/>
        </w:rPr>
        <w:t>E2E_DATA_VOL_TRANS_TIME,</w:t>
      </w:r>
    </w:p>
    <w:p w14:paraId="40AE26C5" w14:textId="77777777" w:rsidR="006E3EBF" w:rsidRDefault="006E3EBF" w:rsidP="006E3EBF">
      <w:pPr>
        <w:pStyle w:val="PL"/>
        <w:rPr>
          <w:rFonts w:cs="Arial"/>
          <w:szCs w:val="18"/>
        </w:rPr>
      </w:pPr>
      <w:r>
        <w:t xml:space="preserve">            UE_MOBILITY, </w:t>
      </w:r>
      <w:r>
        <w:rPr>
          <w:rFonts w:cs="Arial"/>
          <w:szCs w:val="18"/>
        </w:rPr>
        <w:t>PDU_SESSION_TRAFFIC or MOVEMENT_BEHAVIOUR.</w:t>
      </w:r>
    </w:p>
    <w:p w14:paraId="74121FB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startTs</w:t>
      </w:r>
      <w:proofErr w:type="spellEnd"/>
      <w:r>
        <w:t>:</w:t>
      </w:r>
    </w:p>
    <w:p w14:paraId="7656B81E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7E2499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endTs</w:t>
      </w:r>
      <w:proofErr w:type="spellEnd"/>
      <w:r>
        <w:t>:</w:t>
      </w:r>
    </w:p>
    <w:p w14:paraId="3F2EE979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5BF8DE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offsetPeriod</w:t>
      </w:r>
      <w:proofErr w:type="spellEnd"/>
      <w:r>
        <w:t>:</w:t>
      </w:r>
    </w:p>
    <w:p w14:paraId="20B42460" w14:textId="77777777" w:rsidR="006E3EBF" w:rsidRDefault="006E3EBF" w:rsidP="006E3EBF">
      <w:pPr>
        <w:pStyle w:val="PL"/>
      </w:pPr>
      <w:r>
        <w:t xml:space="preserve">          type: integer</w:t>
      </w:r>
    </w:p>
    <w:p w14:paraId="39E42C99" w14:textId="77777777" w:rsidR="006E3EBF" w:rsidRDefault="006E3EBF" w:rsidP="006E3EBF">
      <w:pPr>
        <w:pStyle w:val="PL"/>
      </w:pPr>
      <w:r>
        <w:t xml:space="preserve">          description: &gt;</w:t>
      </w:r>
    </w:p>
    <w:p w14:paraId="018FCC7E" w14:textId="77777777" w:rsidR="006E3EBF" w:rsidRDefault="006E3EBF" w:rsidP="006E3EBF">
      <w:pPr>
        <w:pStyle w:val="PL"/>
      </w:pPr>
      <w:r>
        <w:t xml:space="preserve">            Offset period in units of seconds to the reporting time, if the value is negative means</w:t>
      </w:r>
    </w:p>
    <w:p w14:paraId="04A4A843" w14:textId="77777777" w:rsidR="006E3EBF" w:rsidRDefault="006E3EBF" w:rsidP="006E3EBF">
      <w:pPr>
        <w:pStyle w:val="PL"/>
      </w:pPr>
      <w:r>
        <w:t xml:space="preserve">            statistics in the past offset period, otherwise a positive value means prediction in the</w:t>
      </w:r>
    </w:p>
    <w:p w14:paraId="3BD7C571" w14:textId="77777777" w:rsidR="006E3EBF" w:rsidRDefault="006E3EBF" w:rsidP="006E3EBF">
      <w:pPr>
        <w:pStyle w:val="PL"/>
      </w:pPr>
      <w:r>
        <w:t xml:space="preserve">            future offset period. May be present if the "</w:t>
      </w:r>
      <w:proofErr w:type="spellStart"/>
      <w:r>
        <w:t>repPeriod</w:t>
      </w:r>
      <w:proofErr w:type="spellEnd"/>
      <w:r>
        <w:t>" attribute is included within the</w:t>
      </w:r>
    </w:p>
    <w:p w14:paraId="5FBE60BD" w14:textId="77777777" w:rsidR="006E3EBF" w:rsidRDefault="006E3EBF" w:rsidP="006E3EBF">
      <w:pPr>
        <w:pStyle w:val="PL"/>
      </w:pPr>
      <w:r>
        <w:t xml:space="preserve">            "</w:t>
      </w:r>
      <w:proofErr w:type="spellStart"/>
      <w:r>
        <w:t>evtReq</w:t>
      </w:r>
      <w:proofErr w:type="spellEnd"/>
      <w:r>
        <w:t>" attribute or the "</w:t>
      </w:r>
      <w:proofErr w:type="spellStart"/>
      <w:r>
        <w:t>repetitionPeriod</w:t>
      </w:r>
      <w:proofErr w:type="spellEnd"/>
      <w:r>
        <w:t>" attribute is included within the</w:t>
      </w:r>
    </w:p>
    <w:p w14:paraId="259227B3" w14:textId="77777777" w:rsidR="006E3EBF" w:rsidRDefault="006E3EBF" w:rsidP="006E3EBF">
      <w:pPr>
        <w:pStyle w:val="PL"/>
      </w:pPr>
      <w:r>
        <w:t xml:space="preserve">            </w:t>
      </w:r>
      <w:proofErr w:type="spellStart"/>
      <w:r>
        <w:t>EventSubscription</w:t>
      </w:r>
      <w:proofErr w:type="spellEnd"/>
      <w:r>
        <w:t xml:space="preserve"> type.</w:t>
      </w:r>
    </w:p>
    <w:p w14:paraId="7309CD3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sampRatio</w:t>
      </w:r>
      <w:proofErr w:type="spellEnd"/>
      <w:r>
        <w:t>:</w:t>
      </w:r>
    </w:p>
    <w:p w14:paraId="5A1303AF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268133B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maxObjectNbr</w:t>
      </w:r>
      <w:proofErr w:type="spellEnd"/>
      <w:r>
        <w:t>:</w:t>
      </w:r>
    </w:p>
    <w:p w14:paraId="45A96625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EC0668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maxSupiNbr</w:t>
      </w:r>
      <w:proofErr w:type="spellEnd"/>
      <w:r>
        <w:t>:</w:t>
      </w:r>
    </w:p>
    <w:p w14:paraId="062AB8D1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000E6F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timeAnaNeeded</w:t>
      </w:r>
      <w:proofErr w:type="spellEnd"/>
      <w:r>
        <w:t>:</w:t>
      </w:r>
    </w:p>
    <w:p w14:paraId="2DAA798A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0055FC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anaMeta</w:t>
      </w:r>
      <w:proofErr w:type="spellEnd"/>
      <w:r>
        <w:t>:</w:t>
      </w:r>
    </w:p>
    <w:p w14:paraId="69372090" w14:textId="77777777" w:rsidR="006E3EBF" w:rsidRDefault="006E3EBF" w:rsidP="006E3EBF">
      <w:pPr>
        <w:pStyle w:val="PL"/>
      </w:pPr>
      <w:r>
        <w:t xml:space="preserve">          type: array</w:t>
      </w:r>
    </w:p>
    <w:p w14:paraId="02E93006" w14:textId="77777777" w:rsidR="006E3EBF" w:rsidRDefault="006E3EBF" w:rsidP="006E3EBF">
      <w:pPr>
        <w:pStyle w:val="PL"/>
      </w:pPr>
      <w:r>
        <w:t xml:space="preserve">          items:</w:t>
      </w:r>
    </w:p>
    <w:p w14:paraId="46E4133F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AnalyticsMetadata</w:t>
      </w:r>
      <w:proofErr w:type="spellEnd"/>
      <w:r>
        <w:t>'</w:t>
      </w:r>
    </w:p>
    <w:p w14:paraId="36C33327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98E32C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anaMetaInd</w:t>
      </w:r>
      <w:proofErr w:type="spellEnd"/>
      <w:r>
        <w:t>:</w:t>
      </w:r>
    </w:p>
    <w:p w14:paraId="5F3F3E22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AnalyticsMetadataIndication</w:t>
      </w:r>
      <w:proofErr w:type="spellEnd"/>
      <w:r>
        <w:t>'</w:t>
      </w:r>
    </w:p>
    <w:p w14:paraId="183F749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histAnaTimePeriod</w:t>
      </w:r>
      <w:proofErr w:type="spellEnd"/>
      <w:r>
        <w:t>:</w:t>
      </w:r>
    </w:p>
    <w:p w14:paraId="5568C7AE" w14:textId="77777777" w:rsidR="006E3EBF" w:rsidRDefault="006E3EBF" w:rsidP="006E3EBF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2FC13D99" w14:textId="77777777" w:rsidR="006E3EBF" w:rsidRDefault="006E3EBF" w:rsidP="006E3EBF">
      <w:pPr>
        <w:pStyle w:val="PL"/>
      </w:pPr>
    </w:p>
    <w:p w14:paraId="2364D2D4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TargetUeInformation</w:t>
      </w:r>
      <w:proofErr w:type="spellEnd"/>
      <w:r>
        <w:t>:</w:t>
      </w:r>
    </w:p>
    <w:p w14:paraId="6DF8C3FD" w14:textId="77777777" w:rsidR="006E3EBF" w:rsidRDefault="006E3EBF" w:rsidP="006E3EBF">
      <w:pPr>
        <w:pStyle w:val="PL"/>
      </w:pPr>
      <w:r>
        <w:t xml:space="preserve">      description: Identifies the target UE information.</w:t>
      </w:r>
    </w:p>
    <w:p w14:paraId="7B83AADB" w14:textId="77777777" w:rsidR="006E3EBF" w:rsidRDefault="006E3EBF" w:rsidP="006E3EBF">
      <w:pPr>
        <w:pStyle w:val="PL"/>
      </w:pPr>
      <w:r>
        <w:t xml:space="preserve">      type: object</w:t>
      </w:r>
    </w:p>
    <w:p w14:paraId="053E8DC5" w14:textId="77777777" w:rsidR="006E3EBF" w:rsidRDefault="006E3EBF" w:rsidP="006E3EBF">
      <w:pPr>
        <w:pStyle w:val="PL"/>
      </w:pPr>
      <w:r>
        <w:t xml:space="preserve">      properties:</w:t>
      </w:r>
    </w:p>
    <w:p w14:paraId="4BD17BE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anyUe</w:t>
      </w:r>
      <w:proofErr w:type="spellEnd"/>
      <w:r>
        <w:t>:</w:t>
      </w:r>
    </w:p>
    <w:p w14:paraId="3E8C5099" w14:textId="77777777" w:rsidR="006E3EBF" w:rsidRDefault="006E3EBF" w:rsidP="006E3EB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7FCD014" w14:textId="77777777" w:rsidR="006E3EBF" w:rsidRDefault="006E3EBF" w:rsidP="006E3E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8C76895" w14:textId="77777777" w:rsidR="006E3EBF" w:rsidRDefault="006E3EBF" w:rsidP="006E3EBF">
      <w:pPr>
        <w:pStyle w:val="PL"/>
      </w:pPr>
      <w:r>
        <w:t xml:space="preserve">            Identifies any UE when setting to "true". Default value is "false" if omitted.</w:t>
      </w:r>
    </w:p>
    <w:p w14:paraId="0503E36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supis</w:t>
      </w:r>
      <w:proofErr w:type="spellEnd"/>
      <w:r>
        <w:t>:</w:t>
      </w:r>
    </w:p>
    <w:p w14:paraId="01371CD8" w14:textId="77777777" w:rsidR="006E3EBF" w:rsidRDefault="006E3EBF" w:rsidP="006E3EBF">
      <w:pPr>
        <w:pStyle w:val="PL"/>
      </w:pPr>
      <w:r>
        <w:t xml:space="preserve">          type: array</w:t>
      </w:r>
    </w:p>
    <w:p w14:paraId="3A5A2FB5" w14:textId="77777777" w:rsidR="006E3EBF" w:rsidRDefault="006E3EBF" w:rsidP="006E3EBF">
      <w:pPr>
        <w:pStyle w:val="PL"/>
      </w:pPr>
      <w:r>
        <w:t xml:space="preserve">          items:</w:t>
      </w:r>
    </w:p>
    <w:p w14:paraId="30E51729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5FB64E1E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DFC70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gpsis</w:t>
      </w:r>
      <w:proofErr w:type="spellEnd"/>
      <w:r>
        <w:t>:</w:t>
      </w:r>
    </w:p>
    <w:p w14:paraId="76E2B06D" w14:textId="77777777" w:rsidR="006E3EBF" w:rsidRDefault="006E3EBF" w:rsidP="006E3EBF">
      <w:pPr>
        <w:pStyle w:val="PL"/>
      </w:pPr>
      <w:r>
        <w:t xml:space="preserve">          type: array</w:t>
      </w:r>
    </w:p>
    <w:p w14:paraId="71974CFE" w14:textId="77777777" w:rsidR="006E3EBF" w:rsidRDefault="006E3EBF" w:rsidP="006E3EBF">
      <w:pPr>
        <w:pStyle w:val="PL"/>
      </w:pPr>
      <w:r>
        <w:t xml:space="preserve">          items:</w:t>
      </w:r>
    </w:p>
    <w:p w14:paraId="54718ECE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3804948" w14:textId="77777777" w:rsidR="006E3EBF" w:rsidRDefault="006E3EBF" w:rsidP="006E3EBF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0B881DD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intGroupIds</w:t>
      </w:r>
      <w:proofErr w:type="spellEnd"/>
      <w:r>
        <w:t>:</w:t>
      </w:r>
    </w:p>
    <w:p w14:paraId="7FED4393" w14:textId="77777777" w:rsidR="006E3EBF" w:rsidRDefault="006E3EBF" w:rsidP="006E3EBF">
      <w:pPr>
        <w:pStyle w:val="PL"/>
      </w:pPr>
      <w:r>
        <w:t xml:space="preserve">          type: array</w:t>
      </w:r>
    </w:p>
    <w:p w14:paraId="4C465E61" w14:textId="77777777" w:rsidR="006E3EBF" w:rsidRDefault="006E3EBF" w:rsidP="006E3EBF">
      <w:pPr>
        <w:pStyle w:val="PL"/>
      </w:pPr>
      <w:r>
        <w:t xml:space="preserve">          items:</w:t>
      </w:r>
    </w:p>
    <w:p w14:paraId="429F925E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7EBF05E6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1523C06" w14:textId="77777777" w:rsidR="006E3EBF" w:rsidRDefault="006E3EBF" w:rsidP="006E3EBF">
      <w:pPr>
        <w:pStyle w:val="PL"/>
      </w:pPr>
    </w:p>
    <w:p w14:paraId="4AD56235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UeMobility</w:t>
      </w:r>
      <w:proofErr w:type="spellEnd"/>
      <w:r>
        <w:t>:</w:t>
      </w:r>
    </w:p>
    <w:p w14:paraId="772575A6" w14:textId="77777777" w:rsidR="006E3EBF" w:rsidRDefault="006E3EBF" w:rsidP="006E3EBF">
      <w:pPr>
        <w:pStyle w:val="PL"/>
      </w:pPr>
      <w:r>
        <w:t xml:space="preserve">      description: Represents UE mobility information.</w:t>
      </w:r>
    </w:p>
    <w:p w14:paraId="731F6A45" w14:textId="77777777" w:rsidR="006E3EBF" w:rsidRDefault="006E3EBF" w:rsidP="006E3EBF">
      <w:pPr>
        <w:pStyle w:val="PL"/>
      </w:pPr>
      <w:r>
        <w:t xml:space="preserve">      type: object</w:t>
      </w:r>
    </w:p>
    <w:p w14:paraId="173CDAC5" w14:textId="77777777" w:rsidR="006E3EBF" w:rsidRDefault="006E3EBF" w:rsidP="006E3EBF">
      <w:pPr>
        <w:pStyle w:val="PL"/>
      </w:pPr>
      <w:r>
        <w:t xml:space="preserve">      properties:</w:t>
      </w:r>
    </w:p>
    <w:p w14:paraId="14A17B3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ts</w:t>
      </w:r>
      <w:proofErr w:type="spellEnd"/>
      <w:r>
        <w:t>:</w:t>
      </w:r>
    </w:p>
    <w:p w14:paraId="12013ABD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4370FE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recurringTime</w:t>
      </w:r>
      <w:proofErr w:type="spellEnd"/>
      <w:r>
        <w:t>:</w:t>
      </w:r>
    </w:p>
    <w:p w14:paraId="5F69969C" w14:textId="77777777" w:rsidR="006E3EBF" w:rsidRDefault="006E3EBF" w:rsidP="006E3EBF">
      <w:pPr>
        <w:pStyle w:val="PL"/>
      </w:pPr>
      <w:r>
        <w:t xml:space="preserve">          $ref: 'TS29122_CpProvisioning.yaml#/components/schemas/ScheduledCommunicationTime'</w:t>
      </w:r>
    </w:p>
    <w:p w14:paraId="70C3D761" w14:textId="77777777" w:rsidR="006E3EBF" w:rsidRDefault="006E3EBF" w:rsidP="006E3EBF">
      <w:pPr>
        <w:pStyle w:val="PL"/>
      </w:pPr>
      <w:r>
        <w:t xml:space="preserve">        duration:</w:t>
      </w:r>
    </w:p>
    <w:p w14:paraId="242A95FB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10C88DD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durationVariance</w:t>
      </w:r>
      <w:proofErr w:type="spellEnd"/>
      <w:r>
        <w:t>:</w:t>
      </w:r>
    </w:p>
    <w:p w14:paraId="78F60170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10A2167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locInfos</w:t>
      </w:r>
      <w:proofErr w:type="spellEnd"/>
      <w:r>
        <w:t>:</w:t>
      </w:r>
    </w:p>
    <w:p w14:paraId="35444838" w14:textId="77777777" w:rsidR="006E3EBF" w:rsidRDefault="006E3EBF" w:rsidP="006E3EBF">
      <w:pPr>
        <w:pStyle w:val="PL"/>
      </w:pPr>
      <w:r>
        <w:t xml:space="preserve">          type: array</w:t>
      </w:r>
    </w:p>
    <w:p w14:paraId="17934B49" w14:textId="77777777" w:rsidR="006E3EBF" w:rsidRDefault="006E3EBF" w:rsidP="006E3EBF">
      <w:pPr>
        <w:pStyle w:val="PL"/>
      </w:pPr>
      <w:r>
        <w:t xml:space="preserve">          items:</w:t>
      </w:r>
    </w:p>
    <w:p w14:paraId="08BBF92E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LocationInfo</w:t>
      </w:r>
      <w:proofErr w:type="spellEnd"/>
      <w:r>
        <w:t>'</w:t>
      </w:r>
    </w:p>
    <w:p w14:paraId="2E52FC08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09B79BA" w14:textId="77777777" w:rsidR="006E3EBF" w:rsidRDefault="006E3EBF" w:rsidP="006E3EBF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directionInfos</w:t>
      </w:r>
      <w:proofErr w:type="spellEnd"/>
      <w:r>
        <w:rPr>
          <w:lang w:eastAsia="zh-CN"/>
        </w:rPr>
        <w:t>:</w:t>
      </w:r>
    </w:p>
    <w:p w14:paraId="27999E9A" w14:textId="77777777" w:rsidR="006E3EBF" w:rsidRDefault="006E3EBF" w:rsidP="006E3EBF">
      <w:pPr>
        <w:pStyle w:val="PL"/>
      </w:pPr>
      <w:r>
        <w:t xml:space="preserve">          type: array</w:t>
      </w:r>
    </w:p>
    <w:p w14:paraId="4B663F1B" w14:textId="77777777" w:rsidR="006E3EBF" w:rsidRDefault="006E3EBF" w:rsidP="006E3EBF">
      <w:pPr>
        <w:pStyle w:val="PL"/>
      </w:pPr>
      <w:r>
        <w:t xml:space="preserve">          items:</w:t>
      </w:r>
    </w:p>
    <w:p w14:paraId="2C8FBB63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DirectionInfo</w:t>
      </w:r>
      <w:proofErr w:type="spellEnd"/>
      <w:r>
        <w:t>'</w:t>
      </w:r>
    </w:p>
    <w:p w14:paraId="211490DF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066E90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ACC62F3" w14:textId="77777777" w:rsidR="006E3EBF" w:rsidRDefault="006E3EBF" w:rsidP="006E3EBF">
      <w:pPr>
        <w:pStyle w:val="PL"/>
      </w:pPr>
      <w:r>
        <w:t xml:space="preserve">        - required: [duration]</w:t>
      </w:r>
    </w:p>
    <w:p w14:paraId="3DFCFFE9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locInfos</w:t>
      </w:r>
      <w:proofErr w:type="spellEnd"/>
      <w:r>
        <w:t>]</w:t>
      </w:r>
    </w:p>
    <w:p w14:paraId="2DF25C65" w14:textId="77777777" w:rsidR="006E3EBF" w:rsidRDefault="006E3EBF" w:rsidP="006E3EB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proofErr w:type="spellStart"/>
      <w:r>
        <w:rPr>
          <w:lang w:eastAsia="zh-CN"/>
        </w:rPr>
        <w:t>oneOf</w:t>
      </w:r>
      <w:proofErr w:type="spellEnd"/>
      <w:r>
        <w:rPr>
          <w:lang w:eastAsia="zh-CN"/>
        </w:rPr>
        <w:t>:</w:t>
      </w:r>
    </w:p>
    <w:p w14:paraId="45CF64DC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ts</w:t>
      </w:r>
      <w:proofErr w:type="spellEnd"/>
      <w:r>
        <w:t>]</w:t>
      </w:r>
    </w:p>
    <w:p w14:paraId="405D216A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recurringTime</w:t>
      </w:r>
      <w:proofErr w:type="spellEnd"/>
      <w:r>
        <w:t>]</w:t>
      </w:r>
    </w:p>
    <w:p w14:paraId="4FD7C303" w14:textId="77777777" w:rsidR="006E3EBF" w:rsidRDefault="006E3EBF" w:rsidP="006E3EBF">
      <w:pPr>
        <w:pStyle w:val="PL"/>
      </w:pPr>
    </w:p>
    <w:p w14:paraId="23612C53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LocationInfo</w:t>
      </w:r>
      <w:proofErr w:type="spellEnd"/>
      <w:r>
        <w:t>:</w:t>
      </w:r>
    </w:p>
    <w:p w14:paraId="61EE24A6" w14:textId="77777777" w:rsidR="006E3EBF" w:rsidRDefault="006E3EBF" w:rsidP="006E3EBF">
      <w:pPr>
        <w:pStyle w:val="PL"/>
      </w:pPr>
      <w:r>
        <w:t xml:space="preserve">      description: Represents UE location information.</w:t>
      </w:r>
    </w:p>
    <w:p w14:paraId="0800CC80" w14:textId="77777777" w:rsidR="006E3EBF" w:rsidRDefault="006E3EBF" w:rsidP="006E3EBF">
      <w:pPr>
        <w:pStyle w:val="PL"/>
      </w:pPr>
      <w:r>
        <w:t xml:space="preserve">      type: object</w:t>
      </w:r>
    </w:p>
    <w:p w14:paraId="21B1F5F6" w14:textId="77777777" w:rsidR="006E3EBF" w:rsidRDefault="006E3EBF" w:rsidP="006E3EBF">
      <w:pPr>
        <w:pStyle w:val="PL"/>
      </w:pPr>
      <w:r>
        <w:t xml:space="preserve">      properties:</w:t>
      </w:r>
    </w:p>
    <w:p w14:paraId="43359F5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loc</w:t>
      </w:r>
      <w:proofErr w:type="spellEnd"/>
      <w:r>
        <w:t>:</w:t>
      </w:r>
    </w:p>
    <w:p w14:paraId="7B2E45DC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393AFBC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geoLoc</w:t>
      </w:r>
      <w:proofErr w:type="spellEnd"/>
      <w:r>
        <w:t>:</w:t>
      </w:r>
    </w:p>
    <w:p w14:paraId="26DA3965" w14:textId="77777777" w:rsidR="006E3EBF" w:rsidRDefault="006E3EBF" w:rsidP="006E3EBF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1CD89655" w14:textId="77777777" w:rsidR="006E3EBF" w:rsidRDefault="006E3EBF" w:rsidP="006E3EBF">
      <w:pPr>
        <w:pStyle w:val="PL"/>
      </w:pPr>
      <w:r>
        <w:t xml:space="preserve">        ratio:</w:t>
      </w:r>
    </w:p>
    <w:p w14:paraId="3C0C0F06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35A93258" w14:textId="77777777" w:rsidR="006E3EBF" w:rsidRDefault="006E3EBF" w:rsidP="006E3EBF">
      <w:pPr>
        <w:pStyle w:val="PL"/>
      </w:pPr>
      <w:r>
        <w:t xml:space="preserve">        confidence:</w:t>
      </w:r>
    </w:p>
    <w:p w14:paraId="36FD39A7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B9993C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geoDistrInfos</w:t>
      </w:r>
      <w:proofErr w:type="spellEnd"/>
      <w:r>
        <w:t>:</w:t>
      </w:r>
    </w:p>
    <w:p w14:paraId="3DC750E0" w14:textId="77777777" w:rsidR="006E3EBF" w:rsidRDefault="006E3EBF" w:rsidP="006E3EBF">
      <w:pPr>
        <w:pStyle w:val="PL"/>
      </w:pPr>
      <w:r>
        <w:t xml:space="preserve">          type: array</w:t>
      </w:r>
    </w:p>
    <w:p w14:paraId="22766676" w14:textId="77777777" w:rsidR="006E3EBF" w:rsidRDefault="006E3EBF" w:rsidP="006E3EBF">
      <w:pPr>
        <w:pStyle w:val="PL"/>
      </w:pPr>
      <w:r>
        <w:t xml:space="preserve">          items:</w:t>
      </w:r>
    </w:p>
    <w:p w14:paraId="3345827A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GeoDistributionInfo</w:t>
      </w:r>
      <w:proofErr w:type="spellEnd"/>
      <w:r>
        <w:t>'</w:t>
      </w:r>
    </w:p>
    <w:p w14:paraId="0CAB5259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82D383" w14:textId="77777777" w:rsidR="006E3EBF" w:rsidRDefault="006E3EBF" w:rsidP="006E3EBF">
      <w:pPr>
        <w:pStyle w:val="PL"/>
      </w:pPr>
      <w:r>
        <w:t xml:space="preserve">      required:</w:t>
      </w:r>
    </w:p>
    <w:p w14:paraId="6CF8FE63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loc</w:t>
      </w:r>
      <w:proofErr w:type="spellEnd"/>
    </w:p>
    <w:p w14:paraId="274405D7" w14:textId="77777777" w:rsidR="006E3EBF" w:rsidRDefault="006E3EBF" w:rsidP="006E3EBF">
      <w:pPr>
        <w:pStyle w:val="PL"/>
      </w:pPr>
    </w:p>
    <w:p w14:paraId="77A0D5E7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DirectionInfo</w:t>
      </w:r>
      <w:proofErr w:type="spellEnd"/>
      <w:r>
        <w:t>:</w:t>
      </w:r>
    </w:p>
    <w:p w14:paraId="703B0616" w14:textId="77777777" w:rsidR="006E3EBF" w:rsidRDefault="006E3EBF" w:rsidP="006E3EBF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23656DE9" w14:textId="77777777" w:rsidR="006E3EBF" w:rsidRDefault="006E3EBF" w:rsidP="006E3EBF">
      <w:pPr>
        <w:pStyle w:val="PL"/>
      </w:pPr>
      <w:r>
        <w:t xml:space="preserve">      type: object</w:t>
      </w:r>
    </w:p>
    <w:p w14:paraId="05363720" w14:textId="77777777" w:rsidR="006E3EBF" w:rsidRDefault="006E3EBF" w:rsidP="006E3EBF">
      <w:pPr>
        <w:pStyle w:val="PL"/>
      </w:pPr>
      <w:r>
        <w:t xml:space="preserve">      properties:</w:t>
      </w:r>
    </w:p>
    <w:p w14:paraId="0BED71F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2F38B737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2DD9873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0D24C803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719C0B4" w14:textId="77777777" w:rsidR="006E3EBF" w:rsidRDefault="006E3EBF" w:rsidP="006E3EBF">
      <w:pPr>
        <w:pStyle w:val="PL"/>
      </w:pPr>
      <w:r>
        <w:t xml:space="preserve">        direction:</w:t>
      </w:r>
    </w:p>
    <w:p w14:paraId="12029A47" w14:textId="77777777" w:rsidR="006E3EBF" w:rsidRDefault="006E3EBF" w:rsidP="006E3EBF">
      <w:pPr>
        <w:pStyle w:val="PL"/>
      </w:pPr>
      <w:r>
        <w:t xml:space="preserve">          type: string</w:t>
      </w:r>
    </w:p>
    <w:p w14:paraId="08E543F4" w14:textId="77777777" w:rsidR="006E3EBF" w:rsidRDefault="006E3EBF" w:rsidP="006E3EBF">
      <w:pPr>
        <w:pStyle w:val="PL"/>
      </w:pPr>
      <w:r>
        <w:t xml:space="preserve">          description: String identifying the moving direction of the UE.</w:t>
      </w:r>
    </w:p>
    <w:p w14:paraId="5E6C96EB" w14:textId="77777777" w:rsidR="006E3EBF" w:rsidRDefault="006E3EBF" w:rsidP="006E3EBF">
      <w:pPr>
        <w:pStyle w:val="PL"/>
      </w:pPr>
      <w:r>
        <w:t xml:space="preserve">      required:</w:t>
      </w:r>
    </w:p>
    <w:p w14:paraId="06E6A6D1" w14:textId="77777777" w:rsidR="006E3EBF" w:rsidRDefault="006E3EBF" w:rsidP="006E3EBF">
      <w:pPr>
        <w:pStyle w:val="PL"/>
      </w:pPr>
      <w:r>
        <w:t xml:space="preserve">        - direction</w:t>
      </w:r>
    </w:p>
    <w:p w14:paraId="599A538D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08427D6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supi</w:t>
      </w:r>
      <w:proofErr w:type="spellEnd"/>
      <w:r>
        <w:t>]</w:t>
      </w:r>
    </w:p>
    <w:p w14:paraId="38F8E787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gpsi</w:t>
      </w:r>
      <w:proofErr w:type="spellEnd"/>
      <w:r>
        <w:t>]</w:t>
      </w:r>
    </w:p>
    <w:p w14:paraId="3FD6F505" w14:textId="77777777" w:rsidR="006E3EBF" w:rsidRDefault="006E3EBF" w:rsidP="006E3EBF">
      <w:pPr>
        <w:pStyle w:val="PL"/>
      </w:pPr>
    </w:p>
    <w:p w14:paraId="34828587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rPr>
          <w:lang w:eastAsia="zh-CN"/>
        </w:rPr>
        <w:t>GeoDistributionInfo</w:t>
      </w:r>
      <w:proofErr w:type="spellEnd"/>
      <w:r>
        <w:t>:</w:t>
      </w:r>
    </w:p>
    <w:p w14:paraId="0E49552D" w14:textId="77777777" w:rsidR="006E3EBF" w:rsidRDefault="006E3EBF" w:rsidP="006E3EBF">
      <w:pPr>
        <w:pStyle w:val="PL"/>
      </w:pPr>
      <w:r>
        <w:t xml:space="preserve">      description: Represents the geographical distribution of the UEs.</w:t>
      </w:r>
    </w:p>
    <w:p w14:paraId="2E555D9D" w14:textId="77777777" w:rsidR="006E3EBF" w:rsidRDefault="006E3EBF" w:rsidP="006E3EBF">
      <w:pPr>
        <w:pStyle w:val="PL"/>
      </w:pPr>
      <w:r>
        <w:t xml:space="preserve">      type: object</w:t>
      </w:r>
    </w:p>
    <w:p w14:paraId="1BF527B4" w14:textId="77777777" w:rsidR="006E3EBF" w:rsidRDefault="006E3EBF" w:rsidP="006E3EBF">
      <w:pPr>
        <w:pStyle w:val="PL"/>
      </w:pPr>
      <w:r>
        <w:t xml:space="preserve">      properties:</w:t>
      </w:r>
    </w:p>
    <w:p w14:paraId="2700EBC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loc</w:t>
      </w:r>
      <w:proofErr w:type="spellEnd"/>
      <w:r>
        <w:t>:</w:t>
      </w:r>
    </w:p>
    <w:p w14:paraId="6962CEEB" w14:textId="77777777" w:rsidR="006E3EBF" w:rsidRDefault="006E3EBF" w:rsidP="006E3EBF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0EA8F71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supis</w:t>
      </w:r>
      <w:proofErr w:type="spellEnd"/>
      <w:r>
        <w:t>:</w:t>
      </w:r>
    </w:p>
    <w:p w14:paraId="031C38E0" w14:textId="77777777" w:rsidR="006E3EBF" w:rsidRDefault="006E3EBF" w:rsidP="006E3EBF">
      <w:pPr>
        <w:pStyle w:val="PL"/>
      </w:pPr>
      <w:r>
        <w:t xml:space="preserve">          type: array</w:t>
      </w:r>
    </w:p>
    <w:p w14:paraId="6CBEA517" w14:textId="77777777" w:rsidR="006E3EBF" w:rsidRDefault="006E3EBF" w:rsidP="006E3EBF">
      <w:pPr>
        <w:pStyle w:val="PL"/>
      </w:pPr>
      <w:r>
        <w:t xml:space="preserve">          items:</w:t>
      </w:r>
    </w:p>
    <w:p w14:paraId="68D05AA4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1C323D17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5E6A5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gpsis</w:t>
      </w:r>
      <w:proofErr w:type="spellEnd"/>
      <w:r>
        <w:t>:</w:t>
      </w:r>
    </w:p>
    <w:p w14:paraId="17220397" w14:textId="77777777" w:rsidR="006E3EBF" w:rsidRDefault="006E3EBF" w:rsidP="006E3EBF">
      <w:pPr>
        <w:pStyle w:val="PL"/>
      </w:pPr>
      <w:r>
        <w:t xml:space="preserve">          type: array</w:t>
      </w:r>
    </w:p>
    <w:p w14:paraId="0EF080FD" w14:textId="77777777" w:rsidR="006E3EBF" w:rsidRDefault="006E3EBF" w:rsidP="006E3EBF">
      <w:pPr>
        <w:pStyle w:val="PL"/>
      </w:pPr>
      <w:r>
        <w:t xml:space="preserve">          items:</w:t>
      </w:r>
    </w:p>
    <w:p w14:paraId="3B91282D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ABF1E03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0EF46DD" w14:textId="77777777" w:rsidR="006E3EBF" w:rsidRDefault="006E3EBF" w:rsidP="006E3EBF">
      <w:pPr>
        <w:pStyle w:val="PL"/>
      </w:pPr>
      <w:r>
        <w:t xml:space="preserve">      required:</w:t>
      </w:r>
    </w:p>
    <w:p w14:paraId="167E43BC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loc</w:t>
      </w:r>
      <w:proofErr w:type="spellEnd"/>
    </w:p>
    <w:p w14:paraId="04F946A9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A18802F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supis</w:t>
      </w:r>
      <w:proofErr w:type="spellEnd"/>
      <w:r>
        <w:t>]</w:t>
      </w:r>
    </w:p>
    <w:p w14:paraId="48FA6D28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gpsis</w:t>
      </w:r>
      <w:proofErr w:type="spellEnd"/>
      <w:r>
        <w:t>]</w:t>
      </w:r>
    </w:p>
    <w:p w14:paraId="4A3A6874" w14:textId="77777777" w:rsidR="006E3EBF" w:rsidRDefault="006E3EBF" w:rsidP="006E3EBF">
      <w:pPr>
        <w:pStyle w:val="PL"/>
      </w:pPr>
    </w:p>
    <w:p w14:paraId="3DC60A93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UeCommunication</w:t>
      </w:r>
      <w:proofErr w:type="spellEnd"/>
      <w:r>
        <w:t>:</w:t>
      </w:r>
    </w:p>
    <w:p w14:paraId="71907A79" w14:textId="77777777" w:rsidR="006E3EBF" w:rsidRDefault="006E3EBF" w:rsidP="006E3EBF">
      <w:pPr>
        <w:pStyle w:val="PL"/>
      </w:pPr>
      <w:r>
        <w:t xml:space="preserve">      description: Represents UE communication information.</w:t>
      </w:r>
    </w:p>
    <w:p w14:paraId="4EB76253" w14:textId="77777777" w:rsidR="006E3EBF" w:rsidRDefault="006E3EBF" w:rsidP="006E3EBF">
      <w:pPr>
        <w:pStyle w:val="PL"/>
      </w:pPr>
      <w:r>
        <w:t xml:space="preserve">      type: object</w:t>
      </w:r>
    </w:p>
    <w:p w14:paraId="6C43F96B" w14:textId="77777777" w:rsidR="006E3EBF" w:rsidRDefault="006E3EBF" w:rsidP="006E3EBF">
      <w:pPr>
        <w:pStyle w:val="PL"/>
      </w:pPr>
      <w:r>
        <w:t xml:space="preserve">      properties:</w:t>
      </w:r>
    </w:p>
    <w:p w14:paraId="06C473F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commDur</w:t>
      </w:r>
      <w:proofErr w:type="spellEnd"/>
      <w:r>
        <w:t>:</w:t>
      </w:r>
    </w:p>
    <w:p w14:paraId="39A16209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7F3AB98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commDurVariance</w:t>
      </w:r>
      <w:proofErr w:type="spellEnd"/>
      <w:r>
        <w:t>:</w:t>
      </w:r>
    </w:p>
    <w:p w14:paraId="0AED3E9A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4A874E7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perioTime</w:t>
      </w:r>
      <w:proofErr w:type="spellEnd"/>
      <w:r>
        <w:t>:</w:t>
      </w:r>
    </w:p>
    <w:p w14:paraId="43DA3819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25A6DD2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perioTimeVariance</w:t>
      </w:r>
      <w:proofErr w:type="spellEnd"/>
      <w:r>
        <w:t>:</w:t>
      </w:r>
    </w:p>
    <w:p w14:paraId="0D7E818D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493CBF0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ts</w:t>
      </w:r>
      <w:proofErr w:type="spellEnd"/>
      <w:r>
        <w:t>:</w:t>
      </w:r>
    </w:p>
    <w:p w14:paraId="3A799AAE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62FD9F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tsVariance</w:t>
      </w:r>
      <w:proofErr w:type="spellEnd"/>
      <w:r>
        <w:t>:</w:t>
      </w:r>
    </w:p>
    <w:p w14:paraId="54C95030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4A16268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recurringTime</w:t>
      </w:r>
      <w:proofErr w:type="spellEnd"/>
      <w:r>
        <w:t>:</w:t>
      </w:r>
    </w:p>
    <w:p w14:paraId="4ED07111" w14:textId="77777777" w:rsidR="006E3EBF" w:rsidRDefault="006E3EBF" w:rsidP="006E3EBF">
      <w:pPr>
        <w:pStyle w:val="PL"/>
      </w:pPr>
      <w:r>
        <w:t xml:space="preserve">          $ref: 'TS29122_CpProvisioning.yaml#/components/schemas/ScheduledCommunicationTime'</w:t>
      </w:r>
    </w:p>
    <w:p w14:paraId="2D8E6E3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trafChar</w:t>
      </w:r>
      <w:proofErr w:type="spellEnd"/>
      <w:r>
        <w:t>:</w:t>
      </w:r>
    </w:p>
    <w:p w14:paraId="4C273A67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TrafficCharacterization</w:t>
      </w:r>
      <w:proofErr w:type="spellEnd"/>
      <w:r>
        <w:t>'</w:t>
      </w:r>
    </w:p>
    <w:p w14:paraId="17F85604" w14:textId="77777777" w:rsidR="006E3EBF" w:rsidRDefault="006E3EBF" w:rsidP="006E3EBF">
      <w:pPr>
        <w:pStyle w:val="PL"/>
      </w:pPr>
      <w:r>
        <w:t xml:space="preserve">        ratio:</w:t>
      </w:r>
    </w:p>
    <w:p w14:paraId="2D088DB4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3C30F95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perioCommInd</w:t>
      </w:r>
      <w:proofErr w:type="spellEnd"/>
      <w:r>
        <w:t>:</w:t>
      </w:r>
    </w:p>
    <w:p w14:paraId="3DDAA5B2" w14:textId="77777777" w:rsidR="006E3EBF" w:rsidRDefault="006E3EBF" w:rsidP="006E3EB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81379C1" w14:textId="77777777" w:rsidR="006E3EBF" w:rsidRDefault="006E3EBF" w:rsidP="006E3E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E329DA7" w14:textId="77777777" w:rsidR="006E3EBF" w:rsidRDefault="006E3EBF" w:rsidP="006E3EBF">
      <w:pPr>
        <w:pStyle w:val="PL"/>
      </w:pPr>
      <w:r>
        <w:t xml:space="preserve">            This attribute indicates whether the UE communicates periodically or not. Set to "true"</w:t>
      </w:r>
    </w:p>
    <w:p w14:paraId="26D706E1" w14:textId="77777777" w:rsidR="006E3EBF" w:rsidRDefault="006E3EBF" w:rsidP="006E3EBF">
      <w:pPr>
        <w:pStyle w:val="PL"/>
      </w:pPr>
      <w:r>
        <w:t xml:space="preserve">            to indicate the UE communicates periodically, otherwise set to "false" or omitted.</w:t>
      </w:r>
    </w:p>
    <w:p w14:paraId="222FBF48" w14:textId="77777777" w:rsidR="006E3EBF" w:rsidRDefault="006E3EBF" w:rsidP="006E3EBF">
      <w:pPr>
        <w:pStyle w:val="PL"/>
      </w:pPr>
      <w:r>
        <w:t xml:space="preserve">        confidence:</w:t>
      </w:r>
    </w:p>
    <w:p w14:paraId="1CC9E2F5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814948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anaOfAppList</w:t>
      </w:r>
      <w:proofErr w:type="spellEnd"/>
      <w:r>
        <w:t>:</w:t>
      </w:r>
    </w:p>
    <w:p w14:paraId="189258AF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AppListForUeComm</w:t>
      </w:r>
      <w:proofErr w:type="spellEnd"/>
      <w:r>
        <w:t>'</w:t>
      </w:r>
    </w:p>
    <w:p w14:paraId="4160E50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sessInactTimer</w:t>
      </w:r>
      <w:proofErr w:type="spellEnd"/>
      <w:r>
        <w:t>:</w:t>
      </w:r>
    </w:p>
    <w:p w14:paraId="3D3FF565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SessInactTimer</w:t>
      </w:r>
      <w:r>
        <w:t>ForUeComm</w:t>
      </w:r>
      <w:proofErr w:type="spellEnd"/>
      <w:r>
        <w:t>'</w:t>
      </w:r>
    </w:p>
    <w:p w14:paraId="59B5FD14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5BADCDB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commDur</w:t>
      </w:r>
      <w:proofErr w:type="spellEnd"/>
      <w:r>
        <w:t>]</w:t>
      </w:r>
    </w:p>
    <w:p w14:paraId="5CB7894F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trafChar</w:t>
      </w:r>
      <w:proofErr w:type="spellEnd"/>
      <w:r>
        <w:t>]</w:t>
      </w:r>
    </w:p>
    <w:p w14:paraId="081B8E0B" w14:textId="77777777" w:rsidR="006E3EBF" w:rsidRDefault="006E3EBF" w:rsidP="006E3EB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proofErr w:type="spellStart"/>
      <w:r>
        <w:rPr>
          <w:lang w:eastAsia="zh-CN"/>
        </w:rPr>
        <w:t>oneOf</w:t>
      </w:r>
      <w:proofErr w:type="spellEnd"/>
      <w:r>
        <w:rPr>
          <w:lang w:eastAsia="zh-CN"/>
        </w:rPr>
        <w:t>:</w:t>
      </w:r>
    </w:p>
    <w:p w14:paraId="2424F684" w14:textId="77777777" w:rsidR="006E3EBF" w:rsidRDefault="006E3EBF" w:rsidP="006E3EBF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proofErr w:type="spellStart"/>
      <w:r>
        <w:t>ts</w:t>
      </w:r>
      <w:proofErr w:type="spellEnd"/>
      <w:r>
        <w:rPr>
          <w:lang w:eastAsia="zh-CN"/>
        </w:rPr>
        <w:t>]</w:t>
      </w:r>
    </w:p>
    <w:p w14:paraId="3911FA79" w14:textId="77777777" w:rsidR="006E3EBF" w:rsidRDefault="006E3EBF" w:rsidP="006E3EBF">
      <w:pPr>
        <w:pStyle w:val="PL"/>
      </w:pPr>
      <w:r>
        <w:rPr>
          <w:lang w:eastAsia="zh-CN"/>
        </w:rPr>
        <w:t xml:space="preserve">          - required: [</w:t>
      </w:r>
      <w:proofErr w:type="spellStart"/>
      <w:r>
        <w:rPr>
          <w:lang w:eastAsia="zh-CN"/>
        </w:rPr>
        <w:t>recurringTime</w:t>
      </w:r>
      <w:proofErr w:type="spellEnd"/>
      <w:r>
        <w:rPr>
          <w:lang w:eastAsia="zh-CN"/>
        </w:rPr>
        <w:t>]</w:t>
      </w:r>
    </w:p>
    <w:p w14:paraId="01C2C99B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TrafficCharacterization</w:t>
      </w:r>
      <w:proofErr w:type="spellEnd"/>
      <w:r>
        <w:t>:</w:t>
      </w:r>
    </w:p>
    <w:p w14:paraId="28BCE406" w14:textId="77777777" w:rsidR="006E3EBF" w:rsidRDefault="006E3EBF" w:rsidP="006E3EBF">
      <w:pPr>
        <w:pStyle w:val="PL"/>
      </w:pPr>
      <w:r>
        <w:t xml:space="preserve">      description: Identifies the detailed traffic characterization.</w:t>
      </w:r>
    </w:p>
    <w:p w14:paraId="7184942B" w14:textId="77777777" w:rsidR="006E3EBF" w:rsidRDefault="006E3EBF" w:rsidP="006E3EBF">
      <w:pPr>
        <w:pStyle w:val="PL"/>
      </w:pPr>
      <w:r>
        <w:t xml:space="preserve">      type: object</w:t>
      </w:r>
    </w:p>
    <w:p w14:paraId="06352C3D" w14:textId="77777777" w:rsidR="006E3EBF" w:rsidRDefault="006E3EBF" w:rsidP="006E3EBF">
      <w:pPr>
        <w:pStyle w:val="PL"/>
      </w:pPr>
      <w:r>
        <w:t xml:space="preserve">      properties:</w:t>
      </w:r>
    </w:p>
    <w:p w14:paraId="40EEC1F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22938469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104B70A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92DC5EE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2C0F20B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5B65E8FC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6FA7FEB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fDescs</w:t>
      </w:r>
      <w:proofErr w:type="spellEnd"/>
      <w:r>
        <w:t>:</w:t>
      </w:r>
    </w:p>
    <w:p w14:paraId="1AE36CED" w14:textId="77777777" w:rsidR="006E3EBF" w:rsidRDefault="006E3EBF" w:rsidP="006E3EBF">
      <w:pPr>
        <w:pStyle w:val="PL"/>
      </w:pPr>
      <w:r>
        <w:t xml:space="preserve">          type: array</w:t>
      </w:r>
    </w:p>
    <w:p w14:paraId="21D68DA7" w14:textId="77777777" w:rsidR="006E3EBF" w:rsidRDefault="006E3EBF" w:rsidP="006E3EBF">
      <w:pPr>
        <w:pStyle w:val="PL"/>
      </w:pPr>
      <w:r>
        <w:t xml:space="preserve">          items:</w:t>
      </w:r>
    </w:p>
    <w:p w14:paraId="3F04F312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IpEthFlowDescription</w:t>
      </w:r>
      <w:proofErr w:type="spellEnd"/>
      <w:r>
        <w:t>'</w:t>
      </w:r>
    </w:p>
    <w:p w14:paraId="3BEDC43E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B8E5C09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0F6D932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ulVol</w:t>
      </w:r>
      <w:proofErr w:type="spellEnd"/>
      <w:r>
        <w:t>:</w:t>
      </w:r>
    </w:p>
    <w:p w14:paraId="79B1DB88" w14:textId="77777777" w:rsidR="006E3EBF" w:rsidRDefault="006E3EBF" w:rsidP="006E3EBF">
      <w:pPr>
        <w:pStyle w:val="PL"/>
      </w:pPr>
      <w:r>
        <w:t xml:space="preserve">          $ref: 'TS29122_CommonData.yaml#/components/schemas/Volume'</w:t>
      </w:r>
    </w:p>
    <w:p w14:paraId="373FF75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ulVolVariance</w:t>
      </w:r>
      <w:proofErr w:type="spellEnd"/>
      <w:r>
        <w:t>:</w:t>
      </w:r>
    </w:p>
    <w:p w14:paraId="2C0116C8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40D3BD6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dlVol</w:t>
      </w:r>
      <w:proofErr w:type="spellEnd"/>
      <w:r>
        <w:t>:</w:t>
      </w:r>
    </w:p>
    <w:p w14:paraId="16156ACA" w14:textId="77777777" w:rsidR="006E3EBF" w:rsidRDefault="006E3EBF" w:rsidP="006E3EBF">
      <w:pPr>
        <w:pStyle w:val="PL"/>
      </w:pPr>
      <w:r>
        <w:t xml:space="preserve">          $ref: 'TS29122_CommonData.yaml#/components/schemas/Volume'</w:t>
      </w:r>
    </w:p>
    <w:p w14:paraId="4EAE8978" w14:textId="77777777" w:rsidR="006E3EBF" w:rsidRDefault="006E3EBF" w:rsidP="006E3EBF">
      <w:pPr>
        <w:pStyle w:val="PL"/>
      </w:pPr>
      <w:r>
        <w:lastRenderedPageBreak/>
        <w:t xml:space="preserve">        </w:t>
      </w:r>
      <w:proofErr w:type="spellStart"/>
      <w:r>
        <w:t>dlVolVariance</w:t>
      </w:r>
      <w:proofErr w:type="spellEnd"/>
      <w:r>
        <w:t>:</w:t>
      </w:r>
    </w:p>
    <w:p w14:paraId="18DCA261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634E1849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6069970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ulVol</w:t>
      </w:r>
      <w:proofErr w:type="spellEnd"/>
      <w:r>
        <w:t>]</w:t>
      </w:r>
    </w:p>
    <w:p w14:paraId="06392D44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dlVol</w:t>
      </w:r>
      <w:proofErr w:type="spellEnd"/>
      <w:r>
        <w:t>]</w:t>
      </w:r>
    </w:p>
    <w:p w14:paraId="5A8A396E" w14:textId="77777777" w:rsidR="006E3EBF" w:rsidRDefault="006E3EBF" w:rsidP="006E3EBF">
      <w:pPr>
        <w:pStyle w:val="PL"/>
      </w:pPr>
    </w:p>
    <w:p w14:paraId="03CA25DA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UserDataCongestionInfo</w:t>
      </w:r>
      <w:proofErr w:type="spellEnd"/>
      <w:r>
        <w:t>:</w:t>
      </w:r>
    </w:p>
    <w:p w14:paraId="7D1ADD74" w14:textId="77777777" w:rsidR="006E3EBF" w:rsidRDefault="006E3EBF" w:rsidP="006E3EBF">
      <w:pPr>
        <w:pStyle w:val="PL"/>
      </w:pPr>
      <w:r>
        <w:t xml:space="preserve">      description: Represents the user data congestion information.</w:t>
      </w:r>
    </w:p>
    <w:p w14:paraId="0AAEB35D" w14:textId="77777777" w:rsidR="006E3EBF" w:rsidRDefault="006E3EBF" w:rsidP="006E3EBF">
      <w:pPr>
        <w:pStyle w:val="PL"/>
      </w:pPr>
      <w:r>
        <w:t xml:space="preserve">      type: object</w:t>
      </w:r>
    </w:p>
    <w:p w14:paraId="6B23B2F3" w14:textId="77777777" w:rsidR="006E3EBF" w:rsidRDefault="006E3EBF" w:rsidP="006E3EBF">
      <w:pPr>
        <w:pStyle w:val="PL"/>
      </w:pPr>
      <w:r>
        <w:t xml:space="preserve">      properties:</w:t>
      </w:r>
    </w:p>
    <w:p w14:paraId="53950F0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networkArea</w:t>
      </w:r>
      <w:proofErr w:type="spellEnd"/>
      <w:r>
        <w:t>:</w:t>
      </w:r>
    </w:p>
    <w:p w14:paraId="186DADF3" w14:textId="77777777" w:rsidR="006E3EBF" w:rsidRDefault="006E3EBF" w:rsidP="006E3EBF">
      <w:pPr>
        <w:pStyle w:val="PL"/>
      </w:pPr>
      <w:r>
        <w:t xml:space="preserve">          $ref: 'TS29554_Npcf_BDTPolicyControl.yaml#/components/schemas/NetworkAreaInfo'</w:t>
      </w:r>
    </w:p>
    <w:p w14:paraId="42B6FE2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congestionInfo</w:t>
      </w:r>
      <w:proofErr w:type="spellEnd"/>
      <w:r>
        <w:t>:</w:t>
      </w:r>
    </w:p>
    <w:p w14:paraId="0141AEFC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CongestionInfo</w:t>
      </w:r>
      <w:proofErr w:type="spellEnd"/>
      <w:r>
        <w:t>'</w:t>
      </w:r>
    </w:p>
    <w:p w14:paraId="4FE2BA9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81CD972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5CEBE43" w14:textId="77777777" w:rsidR="006E3EBF" w:rsidRDefault="006E3EBF" w:rsidP="006E3EBF">
      <w:pPr>
        <w:pStyle w:val="PL"/>
      </w:pPr>
      <w:r>
        <w:t xml:space="preserve">      required:</w:t>
      </w:r>
    </w:p>
    <w:p w14:paraId="3765CDA2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networkArea</w:t>
      </w:r>
      <w:proofErr w:type="spellEnd"/>
    </w:p>
    <w:p w14:paraId="578E89A8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congestionInfo</w:t>
      </w:r>
      <w:proofErr w:type="spellEnd"/>
    </w:p>
    <w:p w14:paraId="1243C8A7" w14:textId="77777777" w:rsidR="006E3EBF" w:rsidRDefault="006E3EBF" w:rsidP="006E3EBF">
      <w:pPr>
        <w:pStyle w:val="PL"/>
      </w:pPr>
    </w:p>
    <w:p w14:paraId="4D75613E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CongestionInfo</w:t>
      </w:r>
      <w:proofErr w:type="spellEnd"/>
      <w:r>
        <w:t>:</w:t>
      </w:r>
    </w:p>
    <w:p w14:paraId="2B2078AB" w14:textId="77777777" w:rsidR="006E3EBF" w:rsidRDefault="006E3EBF" w:rsidP="006E3EBF">
      <w:pPr>
        <w:pStyle w:val="PL"/>
      </w:pPr>
      <w:r>
        <w:t xml:space="preserve">      description: Represents the congestion information.</w:t>
      </w:r>
    </w:p>
    <w:p w14:paraId="17C1F63D" w14:textId="77777777" w:rsidR="006E3EBF" w:rsidRDefault="006E3EBF" w:rsidP="006E3EBF">
      <w:pPr>
        <w:pStyle w:val="PL"/>
      </w:pPr>
      <w:r>
        <w:t xml:space="preserve">      type: object</w:t>
      </w:r>
    </w:p>
    <w:p w14:paraId="07104BE5" w14:textId="77777777" w:rsidR="006E3EBF" w:rsidRDefault="006E3EBF" w:rsidP="006E3EBF">
      <w:pPr>
        <w:pStyle w:val="PL"/>
      </w:pPr>
      <w:r>
        <w:t xml:space="preserve">      properties:</w:t>
      </w:r>
    </w:p>
    <w:p w14:paraId="173C397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congType</w:t>
      </w:r>
      <w:proofErr w:type="spellEnd"/>
      <w:r>
        <w:t>:</w:t>
      </w:r>
    </w:p>
    <w:p w14:paraId="7C75DA61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CongestionType</w:t>
      </w:r>
      <w:proofErr w:type="spellEnd"/>
      <w:r>
        <w:t>'</w:t>
      </w:r>
    </w:p>
    <w:p w14:paraId="5047AC0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timeIntev</w:t>
      </w:r>
      <w:proofErr w:type="spellEnd"/>
      <w:r>
        <w:t>:</w:t>
      </w:r>
    </w:p>
    <w:p w14:paraId="689E8A70" w14:textId="77777777" w:rsidR="006E3EBF" w:rsidRDefault="006E3EBF" w:rsidP="006E3EBF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2531CFF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nsi</w:t>
      </w:r>
      <w:proofErr w:type="spellEnd"/>
      <w:r>
        <w:t>:</w:t>
      </w:r>
    </w:p>
    <w:p w14:paraId="03050CEF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ThresholdLevel</w:t>
      </w:r>
      <w:proofErr w:type="spellEnd"/>
      <w:r>
        <w:t>'</w:t>
      </w:r>
    </w:p>
    <w:p w14:paraId="73CDCF23" w14:textId="77777777" w:rsidR="006E3EBF" w:rsidRDefault="006E3EBF" w:rsidP="006E3EBF">
      <w:pPr>
        <w:pStyle w:val="PL"/>
      </w:pPr>
      <w:r>
        <w:t xml:space="preserve">        confidence:</w:t>
      </w:r>
    </w:p>
    <w:p w14:paraId="39907943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688E05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topAppListUl</w:t>
      </w:r>
      <w:proofErr w:type="spellEnd"/>
      <w:r>
        <w:t>:</w:t>
      </w:r>
    </w:p>
    <w:p w14:paraId="7C147EF7" w14:textId="77777777" w:rsidR="006E3EBF" w:rsidRDefault="006E3EBF" w:rsidP="006E3EBF">
      <w:pPr>
        <w:pStyle w:val="PL"/>
      </w:pPr>
      <w:r>
        <w:t xml:space="preserve">          type: array</w:t>
      </w:r>
    </w:p>
    <w:p w14:paraId="3957BDA5" w14:textId="77777777" w:rsidR="006E3EBF" w:rsidRDefault="006E3EBF" w:rsidP="006E3EBF">
      <w:pPr>
        <w:pStyle w:val="PL"/>
      </w:pPr>
      <w:r>
        <w:t xml:space="preserve">          items:</w:t>
      </w:r>
    </w:p>
    <w:p w14:paraId="76133CC7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TopApplication</w:t>
      </w:r>
      <w:proofErr w:type="spellEnd"/>
      <w:r>
        <w:t>'</w:t>
      </w:r>
    </w:p>
    <w:p w14:paraId="5B0F9654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006EE0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topAppListDl</w:t>
      </w:r>
      <w:proofErr w:type="spellEnd"/>
      <w:r>
        <w:t>:</w:t>
      </w:r>
    </w:p>
    <w:p w14:paraId="24E76B40" w14:textId="77777777" w:rsidR="006E3EBF" w:rsidRDefault="006E3EBF" w:rsidP="006E3EBF">
      <w:pPr>
        <w:pStyle w:val="PL"/>
      </w:pPr>
      <w:r>
        <w:t xml:space="preserve">          type: array</w:t>
      </w:r>
    </w:p>
    <w:p w14:paraId="5D0A39C3" w14:textId="77777777" w:rsidR="006E3EBF" w:rsidRDefault="006E3EBF" w:rsidP="006E3EBF">
      <w:pPr>
        <w:pStyle w:val="PL"/>
      </w:pPr>
      <w:r>
        <w:t xml:space="preserve">          items:</w:t>
      </w:r>
    </w:p>
    <w:p w14:paraId="6C56C833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TopApplication</w:t>
      </w:r>
      <w:proofErr w:type="spellEnd"/>
      <w:r>
        <w:t>'</w:t>
      </w:r>
    </w:p>
    <w:p w14:paraId="584B4EFA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C21AFCD" w14:textId="77777777" w:rsidR="006E3EBF" w:rsidRDefault="006E3EBF" w:rsidP="006E3EBF">
      <w:pPr>
        <w:pStyle w:val="PL"/>
      </w:pPr>
      <w:r>
        <w:t xml:space="preserve">      required:</w:t>
      </w:r>
    </w:p>
    <w:p w14:paraId="1362234B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congType</w:t>
      </w:r>
      <w:proofErr w:type="spellEnd"/>
    </w:p>
    <w:p w14:paraId="36F0A33A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timeIntev</w:t>
      </w:r>
      <w:proofErr w:type="spellEnd"/>
    </w:p>
    <w:p w14:paraId="48B2BDA3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nsi</w:t>
      </w:r>
      <w:proofErr w:type="spellEnd"/>
    </w:p>
    <w:p w14:paraId="0C2200B1" w14:textId="77777777" w:rsidR="006E3EBF" w:rsidRDefault="006E3EBF" w:rsidP="006E3EBF">
      <w:pPr>
        <w:pStyle w:val="PL"/>
      </w:pPr>
    </w:p>
    <w:p w14:paraId="0F813E0D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TopApplication</w:t>
      </w:r>
      <w:proofErr w:type="spellEnd"/>
      <w:r>
        <w:t>:</w:t>
      </w:r>
    </w:p>
    <w:p w14:paraId="6C363197" w14:textId="77777777" w:rsidR="006E3EBF" w:rsidRDefault="006E3EBF" w:rsidP="006E3EBF">
      <w:pPr>
        <w:pStyle w:val="PL"/>
      </w:pPr>
      <w:r>
        <w:t xml:space="preserve">      description: Top application that contributes the most to the traffic.</w:t>
      </w:r>
    </w:p>
    <w:p w14:paraId="761968E2" w14:textId="77777777" w:rsidR="006E3EBF" w:rsidRDefault="006E3EBF" w:rsidP="006E3EBF">
      <w:pPr>
        <w:pStyle w:val="PL"/>
      </w:pPr>
      <w:r>
        <w:t xml:space="preserve">      type: object</w:t>
      </w:r>
    </w:p>
    <w:p w14:paraId="47D9B032" w14:textId="77777777" w:rsidR="006E3EBF" w:rsidRDefault="006E3EBF" w:rsidP="006E3EBF">
      <w:pPr>
        <w:pStyle w:val="PL"/>
      </w:pPr>
      <w:r>
        <w:t xml:space="preserve">      properties:</w:t>
      </w:r>
    </w:p>
    <w:p w14:paraId="05493F0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66032F8D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23442FC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ipTrafficFilter</w:t>
      </w:r>
      <w:proofErr w:type="spellEnd"/>
      <w:r>
        <w:t>:</w:t>
      </w:r>
    </w:p>
    <w:p w14:paraId="09E9D34B" w14:textId="77777777" w:rsidR="006E3EBF" w:rsidRDefault="006E3EBF" w:rsidP="006E3EBF">
      <w:pPr>
        <w:pStyle w:val="PL"/>
      </w:pPr>
      <w:r>
        <w:t xml:space="preserve">          $ref: 'TS29122_CommonData.yaml#/components/schemas/</w:t>
      </w:r>
      <w:proofErr w:type="spellStart"/>
      <w:r>
        <w:t>FlowInfo</w:t>
      </w:r>
      <w:proofErr w:type="spellEnd"/>
      <w:r>
        <w:t>'</w:t>
      </w:r>
    </w:p>
    <w:p w14:paraId="6A5B8A3C" w14:textId="77777777" w:rsidR="006E3EBF" w:rsidRDefault="006E3EBF" w:rsidP="006E3EBF">
      <w:pPr>
        <w:pStyle w:val="PL"/>
      </w:pPr>
      <w:r>
        <w:t xml:space="preserve">        ratio:</w:t>
      </w:r>
    </w:p>
    <w:p w14:paraId="54D2FD28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3D46CDCF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05255B7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appId</w:t>
      </w:r>
      <w:proofErr w:type="spellEnd"/>
      <w:r>
        <w:t>]</w:t>
      </w:r>
    </w:p>
    <w:p w14:paraId="51AF2D50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ipTrafficFilter</w:t>
      </w:r>
      <w:proofErr w:type="spellEnd"/>
      <w:r>
        <w:t>]</w:t>
      </w:r>
    </w:p>
    <w:p w14:paraId="486A3C1D" w14:textId="77777777" w:rsidR="006E3EBF" w:rsidRDefault="006E3EBF" w:rsidP="006E3EBF">
      <w:pPr>
        <w:pStyle w:val="PL"/>
      </w:pPr>
    </w:p>
    <w:p w14:paraId="2E910D83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QosSustainabilityInfo</w:t>
      </w:r>
      <w:proofErr w:type="spellEnd"/>
      <w:r>
        <w:t>:</w:t>
      </w:r>
    </w:p>
    <w:p w14:paraId="0DC0206D" w14:textId="77777777" w:rsidR="006E3EBF" w:rsidRDefault="006E3EBF" w:rsidP="006E3EBF">
      <w:pPr>
        <w:pStyle w:val="PL"/>
      </w:pPr>
      <w:r>
        <w:t xml:space="preserve">      description: Represents the QoS Sustainability information.</w:t>
      </w:r>
    </w:p>
    <w:p w14:paraId="1EA8B42A" w14:textId="77777777" w:rsidR="006E3EBF" w:rsidRDefault="006E3EBF" w:rsidP="006E3EBF">
      <w:pPr>
        <w:pStyle w:val="PL"/>
      </w:pPr>
      <w:r>
        <w:t xml:space="preserve">      type: object</w:t>
      </w:r>
    </w:p>
    <w:p w14:paraId="49147C6F" w14:textId="77777777" w:rsidR="006E3EBF" w:rsidRDefault="006E3EBF" w:rsidP="006E3EBF">
      <w:pPr>
        <w:pStyle w:val="PL"/>
      </w:pPr>
      <w:r>
        <w:t xml:space="preserve">      properties:</w:t>
      </w:r>
    </w:p>
    <w:p w14:paraId="31F68B9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areaInfo</w:t>
      </w:r>
      <w:proofErr w:type="spellEnd"/>
      <w:r>
        <w:t>:</w:t>
      </w:r>
    </w:p>
    <w:p w14:paraId="5A56BEFB" w14:textId="77777777" w:rsidR="006E3EBF" w:rsidRDefault="006E3EBF" w:rsidP="006E3EBF">
      <w:pPr>
        <w:pStyle w:val="PL"/>
      </w:pPr>
      <w:r>
        <w:t xml:space="preserve">          $ref: 'TS29554_Npcf_BDTPolicyControl.yaml#/components/schemas/NetworkAreaInfo'</w:t>
      </w:r>
    </w:p>
    <w:p w14:paraId="4CE97ED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fineAreaInfos</w:t>
      </w:r>
      <w:proofErr w:type="spellEnd"/>
      <w:r>
        <w:t>:</w:t>
      </w:r>
    </w:p>
    <w:p w14:paraId="34B31DC0" w14:textId="77777777" w:rsidR="006E3EBF" w:rsidRDefault="006E3EBF" w:rsidP="006E3EBF">
      <w:pPr>
        <w:pStyle w:val="PL"/>
      </w:pPr>
      <w:r>
        <w:t xml:space="preserve">          type: array</w:t>
      </w:r>
    </w:p>
    <w:p w14:paraId="568911F6" w14:textId="77777777" w:rsidR="006E3EBF" w:rsidRDefault="006E3EBF" w:rsidP="006E3EBF">
      <w:pPr>
        <w:pStyle w:val="PL"/>
      </w:pPr>
      <w:r>
        <w:t xml:space="preserve">          items:</w:t>
      </w:r>
    </w:p>
    <w:p w14:paraId="6382E195" w14:textId="77777777" w:rsidR="006E3EBF" w:rsidRDefault="006E3EBF" w:rsidP="006E3EBF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2F14FB74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FF6150" w14:textId="77777777" w:rsidR="006E3EBF" w:rsidRDefault="006E3EBF" w:rsidP="006E3E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A45218A" w14:textId="77777777" w:rsidR="006E3EBF" w:rsidRDefault="006E3EBF" w:rsidP="006E3EBF">
      <w:pPr>
        <w:pStyle w:val="PL"/>
      </w:pPr>
      <w:r>
        <w:t xml:space="preserve">            This attribute contains the geographical locations in a fine granularity.        </w:t>
      </w:r>
      <w:proofErr w:type="spellStart"/>
      <w:r>
        <w:t>startTs</w:t>
      </w:r>
      <w:proofErr w:type="spellEnd"/>
      <w:r>
        <w:t>:</w:t>
      </w:r>
    </w:p>
    <w:p w14:paraId="39247F0E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82B005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endTs</w:t>
      </w:r>
      <w:proofErr w:type="spellEnd"/>
      <w:r>
        <w:t>:</w:t>
      </w:r>
    </w:p>
    <w:p w14:paraId="34B91C04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C749C72" w14:textId="77777777" w:rsidR="006E3EBF" w:rsidRDefault="006E3EBF" w:rsidP="006E3EBF">
      <w:pPr>
        <w:pStyle w:val="PL"/>
      </w:pPr>
      <w:r>
        <w:lastRenderedPageBreak/>
        <w:t xml:space="preserve">        </w:t>
      </w:r>
      <w:proofErr w:type="spellStart"/>
      <w:r>
        <w:t>qosFlowRetThd</w:t>
      </w:r>
      <w:proofErr w:type="spellEnd"/>
      <w:r>
        <w:t>:</w:t>
      </w:r>
    </w:p>
    <w:p w14:paraId="60A296D5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RetainabilityThreshold</w:t>
      </w:r>
      <w:proofErr w:type="spellEnd"/>
      <w:r>
        <w:t>'</w:t>
      </w:r>
    </w:p>
    <w:p w14:paraId="588145E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ranUeThrouThd</w:t>
      </w:r>
      <w:proofErr w:type="spellEnd"/>
      <w:r>
        <w:t>:</w:t>
      </w:r>
    </w:p>
    <w:p w14:paraId="7264085B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2A18FE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0B1A9312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588E094" w14:textId="77777777" w:rsidR="006E3EBF" w:rsidRDefault="006E3EBF" w:rsidP="006E3EBF">
      <w:pPr>
        <w:pStyle w:val="PL"/>
      </w:pPr>
      <w:r>
        <w:t xml:space="preserve">        confidence:</w:t>
      </w:r>
    </w:p>
    <w:p w14:paraId="3F1C395D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8D18ACD" w14:textId="77777777" w:rsidR="006E3EBF" w:rsidRDefault="006E3EBF" w:rsidP="006E3EBF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59C6ACBE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qosFlowRetThd</w:t>
      </w:r>
      <w:proofErr w:type="spellEnd"/>
      <w:r>
        <w:t>]</w:t>
      </w:r>
    </w:p>
    <w:p w14:paraId="35DDDFCC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ranUeThrouThd</w:t>
      </w:r>
      <w:proofErr w:type="spellEnd"/>
      <w:r>
        <w:t>]</w:t>
      </w:r>
    </w:p>
    <w:p w14:paraId="1BDF68BB" w14:textId="77777777" w:rsidR="006E3EBF" w:rsidRDefault="006E3EBF" w:rsidP="006E3EBF">
      <w:pPr>
        <w:pStyle w:val="PL"/>
      </w:pPr>
    </w:p>
    <w:p w14:paraId="64C19CAE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QosRequirement</w:t>
      </w:r>
      <w:proofErr w:type="spellEnd"/>
      <w:r>
        <w:t>:</w:t>
      </w:r>
    </w:p>
    <w:p w14:paraId="72A4BBBD" w14:textId="77777777" w:rsidR="006E3EBF" w:rsidRDefault="006E3EBF" w:rsidP="006E3EBF">
      <w:pPr>
        <w:pStyle w:val="PL"/>
      </w:pPr>
      <w:r>
        <w:t xml:space="preserve">      description: Represents the QoS requirements.</w:t>
      </w:r>
    </w:p>
    <w:p w14:paraId="34C33D85" w14:textId="77777777" w:rsidR="006E3EBF" w:rsidRDefault="006E3EBF" w:rsidP="006E3EBF">
      <w:pPr>
        <w:pStyle w:val="PL"/>
      </w:pPr>
      <w:r>
        <w:t xml:space="preserve">      type: object</w:t>
      </w:r>
    </w:p>
    <w:p w14:paraId="411BD488" w14:textId="77777777" w:rsidR="006E3EBF" w:rsidRDefault="006E3EBF" w:rsidP="006E3EBF">
      <w:pPr>
        <w:pStyle w:val="PL"/>
      </w:pPr>
      <w:r>
        <w:t xml:space="preserve">      properties:</w:t>
      </w:r>
    </w:p>
    <w:p w14:paraId="63B54E9B" w14:textId="77777777" w:rsidR="006E3EBF" w:rsidRDefault="006E3EBF" w:rsidP="006E3EBF">
      <w:pPr>
        <w:pStyle w:val="PL"/>
      </w:pPr>
      <w:r>
        <w:t xml:space="preserve">        5qi:</w:t>
      </w:r>
    </w:p>
    <w:p w14:paraId="3D956B0C" w14:textId="77777777" w:rsidR="006E3EBF" w:rsidRDefault="006E3EBF" w:rsidP="006E3EBF">
      <w:pPr>
        <w:pStyle w:val="PL"/>
      </w:pPr>
      <w:r>
        <w:t xml:space="preserve">          $ref: 'TS29571_CommonData.yaml#/components/schemas/5Qi'</w:t>
      </w:r>
    </w:p>
    <w:p w14:paraId="283883E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gfbrUl</w:t>
      </w:r>
      <w:proofErr w:type="spellEnd"/>
      <w:r>
        <w:t>:</w:t>
      </w:r>
    </w:p>
    <w:p w14:paraId="1B29E966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31EBC0C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gfbrDl</w:t>
      </w:r>
      <w:proofErr w:type="spellEnd"/>
      <w:r>
        <w:t>:</w:t>
      </w:r>
    </w:p>
    <w:p w14:paraId="3C4F5A26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4B42451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resType</w:t>
      </w:r>
      <w:proofErr w:type="spellEnd"/>
      <w:r>
        <w:t>:</w:t>
      </w:r>
    </w:p>
    <w:p w14:paraId="486047CF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QosResourceType</w:t>
      </w:r>
      <w:proofErr w:type="spellEnd"/>
      <w:r>
        <w:t>'</w:t>
      </w:r>
    </w:p>
    <w:p w14:paraId="30AFB79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pdb</w:t>
      </w:r>
      <w:proofErr w:type="spellEnd"/>
      <w:r>
        <w:t>:</w:t>
      </w:r>
    </w:p>
    <w:p w14:paraId="60235BE5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PacketDelBudget</w:t>
      </w:r>
      <w:proofErr w:type="spellEnd"/>
      <w:r>
        <w:t>'</w:t>
      </w:r>
    </w:p>
    <w:p w14:paraId="47894EEF" w14:textId="77777777" w:rsidR="006E3EBF" w:rsidRDefault="006E3EBF" w:rsidP="006E3EBF">
      <w:pPr>
        <w:pStyle w:val="PL"/>
      </w:pPr>
      <w:r>
        <w:t xml:space="preserve">        per:</w:t>
      </w:r>
    </w:p>
    <w:p w14:paraId="79A6127E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PacketErrRate</w:t>
      </w:r>
      <w:proofErr w:type="spellEnd"/>
      <w:r>
        <w:t>'</w:t>
      </w:r>
    </w:p>
    <w:p w14:paraId="73206CA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deviceSpeed</w:t>
      </w:r>
      <w:proofErr w:type="spellEnd"/>
      <w:r>
        <w:t>:</w:t>
      </w:r>
    </w:p>
    <w:p w14:paraId="3DF50654" w14:textId="77777777" w:rsidR="006E3EBF" w:rsidRDefault="006E3EBF" w:rsidP="006E3EBF">
      <w:pPr>
        <w:pStyle w:val="PL"/>
      </w:pPr>
      <w:r>
        <w:t xml:space="preserve">          $ref: 'TS29572_Nlmf_Location.yaml#/components/schemas/VelocityEstimate'</w:t>
      </w:r>
    </w:p>
    <w:p w14:paraId="7C009F4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proofErr w:type="spellEnd"/>
      <w:r>
        <w:t>:</w:t>
      </w:r>
    </w:p>
    <w:p w14:paraId="3EEA592E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proofErr w:type="spellEnd"/>
      <w:r>
        <w:t>'</w:t>
      </w:r>
    </w:p>
    <w:p w14:paraId="3F6C0829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E81ED8E" w14:textId="77777777" w:rsidR="006E3EBF" w:rsidRDefault="006E3EBF" w:rsidP="006E3EBF">
      <w:pPr>
        <w:pStyle w:val="PL"/>
      </w:pPr>
      <w:r>
        <w:t xml:space="preserve">        - required: [5qi]</w:t>
      </w:r>
    </w:p>
    <w:p w14:paraId="49832033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resType</w:t>
      </w:r>
      <w:proofErr w:type="spellEnd"/>
      <w:r>
        <w:t>]</w:t>
      </w:r>
    </w:p>
    <w:p w14:paraId="46772689" w14:textId="77777777" w:rsidR="006E3EBF" w:rsidRDefault="006E3EBF" w:rsidP="006E3EBF">
      <w:pPr>
        <w:pStyle w:val="PL"/>
      </w:pPr>
    </w:p>
    <w:p w14:paraId="640E1FB9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ThresholdLevel</w:t>
      </w:r>
      <w:proofErr w:type="spellEnd"/>
      <w:r>
        <w:t>:</w:t>
      </w:r>
    </w:p>
    <w:p w14:paraId="0CE3E0C4" w14:textId="77777777" w:rsidR="006E3EBF" w:rsidRDefault="006E3EBF" w:rsidP="006E3EBF">
      <w:pPr>
        <w:pStyle w:val="PL"/>
      </w:pPr>
      <w:r>
        <w:t xml:space="preserve">      description: Represents a threshold level.</w:t>
      </w:r>
    </w:p>
    <w:p w14:paraId="1D32698A" w14:textId="77777777" w:rsidR="006E3EBF" w:rsidRDefault="006E3EBF" w:rsidP="006E3EBF">
      <w:pPr>
        <w:pStyle w:val="PL"/>
      </w:pPr>
      <w:r>
        <w:t xml:space="preserve">      type: object</w:t>
      </w:r>
    </w:p>
    <w:p w14:paraId="32079EA9" w14:textId="77777777" w:rsidR="006E3EBF" w:rsidRDefault="006E3EBF" w:rsidP="006E3EBF">
      <w:pPr>
        <w:pStyle w:val="PL"/>
      </w:pPr>
      <w:r>
        <w:t xml:space="preserve">      properties:</w:t>
      </w:r>
    </w:p>
    <w:p w14:paraId="695E96D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congLevel</w:t>
      </w:r>
      <w:proofErr w:type="spellEnd"/>
      <w:r>
        <w:t>:</w:t>
      </w:r>
    </w:p>
    <w:p w14:paraId="6CCD3042" w14:textId="77777777" w:rsidR="006E3EBF" w:rsidRDefault="006E3EBF" w:rsidP="006E3EBF">
      <w:pPr>
        <w:pStyle w:val="PL"/>
      </w:pPr>
      <w:r>
        <w:t xml:space="preserve">          type: integer</w:t>
      </w:r>
    </w:p>
    <w:p w14:paraId="16C14DB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nfLoadLevel</w:t>
      </w:r>
      <w:proofErr w:type="spellEnd"/>
      <w:r>
        <w:t>:</w:t>
      </w:r>
    </w:p>
    <w:p w14:paraId="10D00595" w14:textId="77777777" w:rsidR="006E3EBF" w:rsidRDefault="006E3EBF" w:rsidP="006E3EBF">
      <w:pPr>
        <w:pStyle w:val="PL"/>
      </w:pPr>
      <w:r>
        <w:t xml:space="preserve">          type: integer</w:t>
      </w:r>
    </w:p>
    <w:p w14:paraId="1772E84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nfCpuUsage</w:t>
      </w:r>
      <w:proofErr w:type="spellEnd"/>
      <w:r>
        <w:t>:</w:t>
      </w:r>
    </w:p>
    <w:p w14:paraId="2E4548F4" w14:textId="77777777" w:rsidR="006E3EBF" w:rsidRDefault="006E3EBF" w:rsidP="006E3EBF">
      <w:pPr>
        <w:pStyle w:val="PL"/>
      </w:pPr>
      <w:r>
        <w:t xml:space="preserve">          type: integer</w:t>
      </w:r>
    </w:p>
    <w:p w14:paraId="330C80B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nfMemoryUsage</w:t>
      </w:r>
      <w:proofErr w:type="spellEnd"/>
      <w:r>
        <w:t>:</w:t>
      </w:r>
    </w:p>
    <w:p w14:paraId="01B30903" w14:textId="77777777" w:rsidR="006E3EBF" w:rsidRDefault="006E3EBF" w:rsidP="006E3EBF">
      <w:pPr>
        <w:pStyle w:val="PL"/>
      </w:pPr>
      <w:r>
        <w:t xml:space="preserve">          type: integer</w:t>
      </w:r>
    </w:p>
    <w:p w14:paraId="4C6D565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nfStorageUsage</w:t>
      </w:r>
      <w:proofErr w:type="spellEnd"/>
      <w:r>
        <w:t>:</w:t>
      </w:r>
    </w:p>
    <w:p w14:paraId="1996EFF4" w14:textId="77777777" w:rsidR="006E3EBF" w:rsidRDefault="006E3EBF" w:rsidP="006E3EBF">
      <w:pPr>
        <w:pStyle w:val="PL"/>
      </w:pPr>
      <w:r>
        <w:t xml:space="preserve">          type: integer</w:t>
      </w:r>
    </w:p>
    <w:p w14:paraId="4E8016A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avgTrafficRate</w:t>
      </w:r>
      <w:proofErr w:type="spellEnd"/>
      <w:r>
        <w:t>:</w:t>
      </w:r>
    </w:p>
    <w:p w14:paraId="22F26C59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49335E1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maxTrafficRate</w:t>
      </w:r>
      <w:proofErr w:type="spellEnd"/>
      <w:r>
        <w:t>:</w:t>
      </w:r>
    </w:p>
    <w:p w14:paraId="52AD3DF8" w14:textId="77777777" w:rsidR="006E3EBF" w:rsidRDefault="006E3EBF" w:rsidP="006E3EBF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5B2F33F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minTrafficRate</w:t>
      </w:r>
      <w:proofErr w:type="spellEnd"/>
      <w:r>
        <w:t>:</w:t>
      </w:r>
    </w:p>
    <w:p w14:paraId="3CE9D257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7137293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aggTrafficRate</w:t>
      </w:r>
      <w:proofErr w:type="spellEnd"/>
      <w:r>
        <w:t>:</w:t>
      </w:r>
    </w:p>
    <w:p w14:paraId="6C364753" w14:textId="77777777" w:rsidR="006E3EBF" w:rsidRDefault="006E3EBF" w:rsidP="006E3EBF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795B3BA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varTrafficRate</w:t>
      </w:r>
      <w:proofErr w:type="spellEnd"/>
      <w:r>
        <w:t>:</w:t>
      </w:r>
    </w:p>
    <w:p w14:paraId="3C0C634A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4249DDD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avgPacketDelay</w:t>
      </w:r>
      <w:proofErr w:type="spellEnd"/>
      <w:r>
        <w:t>:</w:t>
      </w:r>
    </w:p>
    <w:p w14:paraId="26D006F4" w14:textId="77777777" w:rsidR="006E3EBF" w:rsidRDefault="006E3EBF" w:rsidP="006E3EB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15A7789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maxPacketDelay</w:t>
      </w:r>
      <w:proofErr w:type="spellEnd"/>
      <w:r>
        <w:t>:</w:t>
      </w:r>
    </w:p>
    <w:p w14:paraId="54C8EF73" w14:textId="77777777" w:rsidR="006E3EBF" w:rsidRDefault="006E3EBF" w:rsidP="006E3EB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3B96DF0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varPacketDelay</w:t>
      </w:r>
      <w:proofErr w:type="spellEnd"/>
      <w:r>
        <w:t>:</w:t>
      </w:r>
    </w:p>
    <w:p w14:paraId="25F6D7A0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09BAE4E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avgPacketLossRate</w:t>
      </w:r>
      <w:proofErr w:type="spellEnd"/>
      <w:r>
        <w:t>:</w:t>
      </w:r>
    </w:p>
    <w:p w14:paraId="61ED1CBB" w14:textId="77777777" w:rsidR="006E3EBF" w:rsidRDefault="006E3EBF" w:rsidP="006E3EB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PacketLossRate</w:t>
      </w:r>
      <w:proofErr w:type="spellEnd"/>
      <w:r>
        <w:rPr>
          <w:lang w:val="en-US" w:eastAsia="es-ES"/>
        </w:rPr>
        <w:t>'</w:t>
      </w:r>
    </w:p>
    <w:p w14:paraId="60741A7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maxPacketLossRate</w:t>
      </w:r>
      <w:proofErr w:type="spellEnd"/>
      <w:r>
        <w:t>:</w:t>
      </w:r>
    </w:p>
    <w:p w14:paraId="6127E341" w14:textId="77777777" w:rsidR="006E3EBF" w:rsidRDefault="006E3EBF" w:rsidP="006E3EB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PacketLossRate</w:t>
      </w:r>
      <w:proofErr w:type="spellEnd"/>
      <w:r>
        <w:rPr>
          <w:lang w:val="en-US" w:eastAsia="es-ES"/>
        </w:rPr>
        <w:t>'</w:t>
      </w:r>
    </w:p>
    <w:p w14:paraId="52460BE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varPacketLossRate</w:t>
      </w:r>
      <w:proofErr w:type="spellEnd"/>
      <w:r>
        <w:t>:</w:t>
      </w:r>
    </w:p>
    <w:p w14:paraId="64438E35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0EB379A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svcExpLevel</w:t>
      </w:r>
      <w:proofErr w:type="spellEnd"/>
      <w:r>
        <w:t>:</w:t>
      </w:r>
    </w:p>
    <w:p w14:paraId="164F7CF9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027A2CDC" w14:textId="77777777" w:rsidR="006E3EBF" w:rsidRDefault="006E3EBF" w:rsidP="006E3EBF">
      <w:pPr>
        <w:pStyle w:val="PL"/>
      </w:pPr>
      <w:r>
        <w:t xml:space="preserve">        speed:</w:t>
      </w:r>
    </w:p>
    <w:p w14:paraId="2417A394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39EB2C53" w14:textId="77777777" w:rsidR="006E3EBF" w:rsidRPr="000F4C80" w:rsidRDefault="006E3EBF" w:rsidP="006E3EBF">
      <w:pPr>
        <w:pStyle w:val="PL"/>
      </w:pPr>
    </w:p>
    <w:p w14:paraId="0E10488B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NfLoadLevelInformation</w:t>
      </w:r>
      <w:proofErr w:type="spellEnd"/>
      <w:r>
        <w:t>:</w:t>
      </w:r>
    </w:p>
    <w:p w14:paraId="21BBAE8D" w14:textId="77777777" w:rsidR="006E3EBF" w:rsidRDefault="006E3EBF" w:rsidP="006E3EBF">
      <w:pPr>
        <w:pStyle w:val="PL"/>
      </w:pPr>
      <w:r>
        <w:lastRenderedPageBreak/>
        <w:t xml:space="preserve">      description: Represents load level information of a given NF instance.</w:t>
      </w:r>
    </w:p>
    <w:p w14:paraId="38241796" w14:textId="77777777" w:rsidR="006E3EBF" w:rsidRDefault="006E3EBF" w:rsidP="006E3EBF">
      <w:pPr>
        <w:pStyle w:val="PL"/>
      </w:pPr>
      <w:r>
        <w:t xml:space="preserve">      type: object</w:t>
      </w:r>
    </w:p>
    <w:p w14:paraId="5BA9B074" w14:textId="77777777" w:rsidR="006E3EBF" w:rsidRDefault="006E3EBF" w:rsidP="006E3EBF">
      <w:pPr>
        <w:pStyle w:val="PL"/>
      </w:pPr>
      <w:r>
        <w:t xml:space="preserve">      properties:</w:t>
      </w:r>
    </w:p>
    <w:p w14:paraId="17E33F9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040C2BFA" w14:textId="77777777" w:rsidR="006E3EBF" w:rsidRDefault="006E3EBF" w:rsidP="006E3EBF">
      <w:pPr>
        <w:pStyle w:val="PL"/>
      </w:pPr>
      <w:r>
        <w:t xml:space="preserve">          $ref: 'TS29510_Nnrf_NFManagement.yaml#/components/schemas/</w:t>
      </w:r>
      <w:proofErr w:type="spellStart"/>
      <w:r>
        <w:t>NFType</w:t>
      </w:r>
      <w:proofErr w:type="spellEnd"/>
      <w:r>
        <w:t>'</w:t>
      </w:r>
    </w:p>
    <w:p w14:paraId="61FFC34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2BF444A1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54F99E4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nfSetId</w:t>
      </w:r>
      <w:proofErr w:type="spellEnd"/>
      <w:r>
        <w:t>:</w:t>
      </w:r>
    </w:p>
    <w:p w14:paraId="073A79DE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6961EC3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6CB037D9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3F5B645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nfCpuUsage</w:t>
      </w:r>
      <w:proofErr w:type="spellEnd"/>
      <w:r>
        <w:t>:</w:t>
      </w:r>
    </w:p>
    <w:p w14:paraId="30241ADE" w14:textId="77777777" w:rsidR="006E3EBF" w:rsidRDefault="006E3EBF" w:rsidP="006E3EBF">
      <w:pPr>
        <w:pStyle w:val="PL"/>
      </w:pPr>
      <w:r>
        <w:t xml:space="preserve">          type: integer</w:t>
      </w:r>
    </w:p>
    <w:p w14:paraId="74278D4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nfMemoryUsage</w:t>
      </w:r>
      <w:proofErr w:type="spellEnd"/>
      <w:r>
        <w:t>:</w:t>
      </w:r>
    </w:p>
    <w:p w14:paraId="2C6342A5" w14:textId="77777777" w:rsidR="006E3EBF" w:rsidRDefault="006E3EBF" w:rsidP="006E3EBF">
      <w:pPr>
        <w:pStyle w:val="PL"/>
      </w:pPr>
      <w:r>
        <w:t xml:space="preserve">          type: integer</w:t>
      </w:r>
    </w:p>
    <w:p w14:paraId="77007EC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nfStorageUsage</w:t>
      </w:r>
      <w:proofErr w:type="spellEnd"/>
      <w:r>
        <w:t>:</w:t>
      </w:r>
    </w:p>
    <w:p w14:paraId="690D1D31" w14:textId="77777777" w:rsidR="006E3EBF" w:rsidRDefault="006E3EBF" w:rsidP="006E3EBF">
      <w:pPr>
        <w:pStyle w:val="PL"/>
      </w:pPr>
      <w:r>
        <w:t xml:space="preserve">          type: integer</w:t>
      </w:r>
    </w:p>
    <w:p w14:paraId="3725CCE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nfLoadLevelAverage</w:t>
      </w:r>
      <w:proofErr w:type="spellEnd"/>
      <w:r>
        <w:t>:</w:t>
      </w:r>
    </w:p>
    <w:p w14:paraId="403357B2" w14:textId="77777777" w:rsidR="006E3EBF" w:rsidRDefault="006E3EBF" w:rsidP="006E3EBF">
      <w:pPr>
        <w:pStyle w:val="PL"/>
      </w:pPr>
      <w:r>
        <w:t xml:space="preserve">          type: integer</w:t>
      </w:r>
    </w:p>
    <w:p w14:paraId="0CB818F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nfLoadLevelpeak</w:t>
      </w:r>
      <w:proofErr w:type="spellEnd"/>
      <w:r>
        <w:t>:</w:t>
      </w:r>
    </w:p>
    <w:p w14:paraId="0DA27248" w14:textId="77777777" w:rsidR="006E3EBF" w:rsidRDefault="006E3EBF" w:rsidP="006E3EBF">
      <w:pPr>
        <w:pStyle w:val="PL"/>
      </w:pPr>
      <w:r>
        <w:t xml:space="preserve">          type: integer</w:t>
      </w:r>
    </w:p>
    <w:p w14:paraId="2C06F0A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nfLoadAvgInAoi</w:t>
      </w:r>
      <w:proofErr w:type="spellEnd"/>
      <w:r>
        <w:t>:</w:t>
      </w:r>
    </w:p>
    <w:p w14:paraId="2149F402" w14:textId="77777777" w:rsidR="006E3EBF" w:rsidRDefault="006E3EBF" w:rsidP="006E3EBF">
      <w:pPr>
        <w:pStyle w:val="PL"/>
      </w:pPr>
      <w:r>
        <w:t xml:space="preserve">          type: integer</w:t>
      </w:r>
    </w:p>
    <w:p w14:paraId="2D22A7F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591EA19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9CE8C3C" w14:textId="77777777" w:rsidR="006E3EBF" w:rsidRDefault="006E3EBF" w:rsidP="006E3EBF">
      <w:pPr>
        <w:pStyle w:val="PL"/>
      </w:pPr>
      <w:r>
        <w:t xml:space="preserve">        confidence:</w:t>
      </w:r>
    </w:p>
    <w:p w14:paraId="33E6BAC1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597599A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553A79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nfType</w:t>
      </w:r>
      <w:proofErr w:type="spellEnd"/>
      <w:r>
        <w:t>]</w:t>
      </w:r>
    </w:p>
    <w:p w14:paraId="02B0D90D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nfInstanceId</w:t>
      </w:r>
      <w:proofErr w:type="spellEnd"/>
      <w:r>
        <w:t>]</w:t>
      </w:r>
    </w:p>
    <w:p w14:paraId="558377D3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2F98CB06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nfStatus</w:t>
      </w:r>
      <w:proofErr w:type="spellEnd"/>
      <w:r>
        <w:t>]</w:t>
      </w:r>
    </w:p>
    <w:p w14:paraId="13B168D8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nfCpuUsage</w:t>
      </w:r>
      <w:proofErr w:type="spellEnd"/>
      <w:r>
        <w:t>]</w:t>
      </w:r>
    </w:p>
    <w:p w14:paraId="180FDAC5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nfMemoryUsage</w:t>
      </w:r>
      <w:proofErr w:type="spellEnd"/>
      <w:r>
        <w:t>]</w:t>
      </w:r>
    </w:p>
    <w:p w14:paraId="3348892A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nfStorageUsage</w:t>
      </w:r>
      <w:proofErr w:type="spellEnd"/>
      <w:r>
        <w:t>]</w:t>
      </w:r>
    </w:p>
    <w:p w14:paraId="00C2E2AF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nfLoadLevelAverage</w:t>
      </w:r>
      <w:proofErr w:type="spellEnd"/>
      <w:r>
        <w:t>]</w:t>
      </w:r>
    </w:p>
    <w:p w14:paraId="4F7EFF8E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nfLoadLevelPeak</w:t>
      </w:r>
      <w:proofErr w:type="spellEnd"/>
      <w:r>
        <w:t>]</w:t>
      </w:r>
    </w:p>
    <w:p w14:paraId="561EDC54" w14:textId="77777777" w:rsidR="006E3EBF" w:rsidRDefault="006E3EBF" w:rsidP="006E3EBF">
      <w:pPr>
        <w:pStyle w:val="PL"/>
      </w:pPr>
    </w:p>
    <w:p w14:paraId="78F75D7A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44C9FECA" w14:textId="77777777" w:rsidR="006E3EBF" w:rsidRDefault="006E3EBF" w:rsidP="006E3EBF">
      <w:pPr>
        <w:pStyle w:val="PL"/>
      </w:pPr>
      <w:r>
        <w:t xml:space="preserve">      description: Contains the percentage of time spent on various NF states.</w:t>
      </w:r>
    </w:p>
    <w:p w14:paraId="144073C3" w14:textId="77777777" w:rsidR="006E3EBF" w:rsidRDefault="006E3EBF" w:rsidP="006E3EBF">
      <w:pPr>
        <w:pStyle w:val="PL"/>
      </w:pPr>
      <w:r>
        <w:t xml:space="preserve">      type: object</w:t>
      </w:r>
    </w:p>
    <w:p w14:paraId="07A5B44B" w14:textId="77777777" w:rsidR="006E3EBF" w:rsidRDefault="006E3EBF" w:rsidP="006E3EBF">
      <w:pPr>
        <w:pStyle w:val="PL"/>
      </w:pPr>
      <w:r>
        <w:t xml:space="preserve">      properties:</w:t>
      </w:r>
    </w:p>
    <w:p w14:paraId="7B025A6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statusRegistered</w:t>
      </w:r>
      <w:proofErr w:type="spellEnd"/>
      <w:r>
        <w:t>:</w:t>
      </w:r>
    </w:p>
    <w:p w14:paraId="2453850D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332416F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statusUnregistered</w:t>
      </w:r>
      <w:proofErr w:type="spellEnd"/>
      <w:r>
        <w:t>:</w:t>
      </w:r>
    </w:p>
    <w:p w14:paraId="0A91FA5E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1D3EAC8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statusUndiscoverable</w:t>
      </w:r>
      <w:proofErr w:type="spellEnd"/>
      <w:r>
        <w:t>:</w:t>
      </w:r>
    </w:p>
    <w:p w14:paraId="086EBD93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1B6B58CB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03A138E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statusRegistered</w:t>
      </w:r>
      <w:proofErr w:type="spellEnd"/>
      <w:r>
        <w:t>]</w:t>
      </w:r>
    </w:p>
    <w:p w14:paraId="4F0CDDB7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statusUnregistered</w:t>
      </w:r>
      <w:proofErr w:type="spellEnd"/>
      <w:r>
        <w:t>]</w:t>
      </w:r>
    </w:p>
    <w:p w14:paraId="3BA298FD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statusUndiscoverable</w:t>
      </w:r>
      <w:proofErr w:type="spellEnd"/>
      <w:r>
        <w:t>]</w:t>
      </w:r>
    </w:p>
    <w:p w14:paraId="67D3EC29" w14:textId="77777777" w:rsidR="006E3EBF" w:rsidRDefault="006E3EBF" w:rsidP="006E3EBF">
      <w:pPr>
        <w:pStyle w:val="PL"/>
      </w:pPr>
    </w:p>
    <w:p w14:paraId="4817E152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AnySlice</w:t>
      </w:r>
      <w:proofErr w:type="spellEnd"/>
      <w:r>
        <w:t>:</w:t>
      </w:r>
    </w:p>
    <w:p w14:paraId="572BED5D" w14:textId="77777777" w:rsidR="006E3EBF" w:rsidRDefault="006E3EBF" w:rsidP="006E3EBF">
      <w:pPr>
        <w:pStyle w:val="PL"/>
      </w:pPr>
      <w:r>
        <w:t xml:space="preserve">      type: </w:t>
      </w:r>
      <w:proofErr w:type="spellStart"/>
      <w:r>
        <w:t>boolean</w:t>
      </w:r>
      <w:proofErr w:type="spellEnd"/>
    </w:p>
    <w:p w14:paraId="4B3DFC2D" w14:textId="77777777" w:rsidR="006E3EBF" w:rsidRDefault="006E3EBF" w:rsidP="006E3EBF">
      <w:pPr>
        <w:pStyle w:val="PL"/>
      </w:pPr>
      <w:r>
        <w:t xml:space="preserve">      description: &gt;</w:t>
      </w:r>
    </w:p>
    <w:p w14:paraId="240019B3" w14:textId="77777777" w:rsidR="006E3EBF" w:rsidRDefault="006E3EBF" w:rsidP="006E3EBF">
      <w:pPr>
        <w:pStyle w:val="PL"/>
      </w:pPr>
      <w:r>
        <w:t xml:space="preserve">        "false" represents not applicable for all slices. "true" represents applicable for all slices.</w:t>
      </w:r>
    </w:p>
    <w:p w14:paraId="32E6A937" w14:textId="77777777" w:rsidR="006E3EBF" w:rsidRDefault="006E3EBF" w:rsidP="006E3EBF">
      <w:pPr>
        <w:pStyle w:val="PL"/>
      </w:pPr>
    </w:p>
    <w:p w14:paraId="55F67DDE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LoadLevelInformation</w:t>
      </w:r>
      <w:proofErr w:type="spellEnd"/>
      <w:r>
        <w:t>:</w:t>
      </w:r>
    </w:p>
    <w:p w14:paraId="6C479426" w14:textId="77777777" w:rsidR="006E3EBF" w:rsidRDefault="006E3EBF" w:rsidP="006E3EBF">
      <w:pPr>
        <w:pStyle w:val="PL"/>
      </w:pPr>
      <w:r>
        <w:t xml:space="preserve">      type: integer</w:t>
      </w:r>
    </w:p>
    <w:p w14:paraId="110B623B" w14:textId="77777777" w:rsidR="006E3EBF" w:rsidRDefault="006E3EBF" w:rsidP="006E3EBF">
      <w:pPr>
        <w:pStyle w:val="PL"/>
      </w:pPr>
      <w:r>
        <w:t xml:space="preserve">      description: &gt;</w:t>
      </w:r>
    </w:p>
    <w:p w14:paraId="7CC41E9D" w14:textId="77777777" w:rsidR="006E3EBF" w:rsidRDefault="006E3EBF" w:rsidP="006E3EBF">
      <w:pPr>
        <w:pStyle w:val="PL"/>
      </w:pPr>
      <w:r>
        <w:t xml:space="preserve">        Load level information of the network slice and the optionally associated network slice</w:t>
      </w:r>
    </w:p>
    <w:p w14:paraId="0AD75B2F" w14:textId="77777777" w:rsidR="006E3EBF" w:rsidRDefault="006E3EBF" w:rsidP="006E3EBF">
      <w:pPr>
        <w:pStyle w:val="PL"/>
      </w:pPr>
      <w:r>
        <w:t xml:space="preserve">        instance.</w:t>
      </w:r>
    </w:p>
    <w:p w14:paraId="02D1CE27" w14:textId="77777777" w:rsidR="006E3EBF" w:rsidRDefault="006E3EBF" w:rsidP="006E3EBF">
      <w:pPr>
        <w:pStyle w:val="PL"/>
      </w:pPr>
    </w:p>
    <w:p w14:paraId="45DE6ADC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AbnormalBehaviour</w:t>
      </w:r>
      <w:proofErr w:type="spellEnd"/>
      <w:r>
        <w:t>:</w:t>
      </w:r>
    </w:p>
    <w:p w14:paraId="00B658B6" w14:textId="77777777" w:rsidR="006E3EBF" w:rsidRDefault="006E3EBF" w:rsidP="006E3EBF">
      <w:pPr>
        <w:pStyle w:val="PL"/>
      </w:pPr>
      <w:r>
        <w:t xml:space="preserve">      description: Represents the abnormal behaviour information.</w:t>
      </w:r>
    </w:p>
    <w:p w14:paraId="6E75FFFA" w14:textId="77777777" w:rsidR="006E3EBF" w:rsidRDefault="006E3EBF" w:rsidP="006E3EBF">
      <w:pPr>
        <w:pStyle w:val="PL"/>
      </w:pPr>
      <w:r>
        <w:t xml:space="preserve">      type: object</w:t>
      </w:r>
    </w:p>
    <w:p w14:paraId="3FEA0D10" w14:textId="77777777" w:rsidR="006E3EBF" w:rsidRDefault="006E3EBF" w:rsidP="006E3EBF">
      <w:pPr>
        <w:pStyle w:val="PL"/>
      </w:pPr>
      <w:r>
        <w:t xml:space="preserve">      properties:</w:t>
      </w:r>
    </w:p>
    <w:p w14:paraId="1103EBC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supis</w:t>
      </w:r>
      <w:proofErr w:type="spellEnd"/>
      <w:r>
        <w:t>:</w:t>
      </w:r>
    </w:p>
    <w:p w14:paraId="5E788695" w14:textId="77777777" w:rsidR="006E3EBF" w:rsidRDefault="006E3EBF" w:rsidP="006E3EBF">
      <w:pPr>
        <w:pStyle w:val="PL"/>
      </w:pPr>
      <w:r>
        <w:t xml:space="preserve">          type: array</w:t>
      </w:r>
    </w:p>
    <w:p w14:paraId="50CFEDCD" w14:textId="77777777" w:rsidR="006E3EBF" w:rsidRDefault="006E3EBF" w:rsidP="006E3EBF">
      <w:pPr>
        <w:pStyle w:val="PL"/>
      </w:pPr>
      <w:r>
        <w:t xml:space="preserve">          items:</w:t>
      </w:r>
    </w:p>
    <w:p w14:paraId="53E2ABFC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9ECCC92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C70D7B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excep</w:t>
      </w:r>
      <w:proofErr w:type="spellEnd"/>
      <w:r>
        <w:t>:</w:t>
      </w:r>
    </w:p>
    <w:p w14:paraId="200FE5FD" w14:textId="77777777" w:rsidR="006E3EBF" w:rsidRDefault="006E3EBF" w:rsidP="006E3EBF">
      <w:pPr>
        <w:pStyle w:val="PL"/>
      </w:pPr>
      <w:r>
        <w:t xml:space="preserve">          $ref: '#/components/schemas/Exception'</w:t>
      </w:r>
    </w:p>
    <w:p w14:paraId="1CF6ED5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47FBA83A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1C718473" w14:textId="77777777" w:rsidR="006E3EBF" w:rsidRDefault="006E3EBF" w:rsidP="006E3EBF">
      <w:pPr>
        <w:pStyle w:val="PL"/>
      </w:pPr>
      <w:r>
        <w:lastRenderedPageBreak/>
        <w:t xml:space="preserve">        </w:t>
      </w:r>
      <w:proofErr w:type="spellStart"/>
      <w:r>
        <w:t>snssai</w:t>
      </w:r>
      <w:proofErr w:type="spellEnd"/>
      <w:r>
        <w:t>:</w:t>
      </w:r>
    </w:p>
    <w:p w14:paraId="49F2FF47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A3815EC" w14:textId="77777777" w:rsidR="006E3EBF" w:rsidRDefault="006E3EBF" w:rsidP="006E3EBF">
      <w:pPr>
        <w:pStyle w:val="PL"/>
      </w:pPr>
      <w:r>
        <w:t xml:space="preserve">        ratio:</w:t>
      </w:r>
    </w:p>
    <w:p w14:paraId="24ADAB05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35869FB5" w14:textId="77777777" w:rsidR="006E3EBF" w:rsidRDefault="006E3EBF" w:rsidP="006E3EBF">
      <w:pPr>
        <w:pStyle w:val="PL"/>
      </w:pPr>
      <w:r>
        <w:t xml:space="preserve">        confidence:</w:t>
      </w:r>
    </w:p>
    <w:p w14:paraId="08A9A1C6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EAFD33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addtMeasInfo</w:t>
      </w:r>
      <w:proofErr w:type="spellEnd"/>
      <w:r>
        <w:t>:</w:t>
      </w:r>
    </w:p>
    <w:p w14:paraId="6A45C35C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AdditionalMeasurement</w:t>
      </w:r>
      <w:proofErr w:type="spellEnd"/>
      <w:r>
        <w:t>'</w:t>
      </w:r>
    </w:p>
    <w:p w14:paraId="1164820E" w14:textId="77777777" w:rsidR="006E3EBF" w:rsidRDefault="006E3EBF" w:rsidP="006E3EBF">
      <w:pPr>
        <w:pStyle w:val="PL"/>
      </w:pPr>
      <w:r>
        <w:t xml:space="preserve">      required:</w:t>
      </w:r>
    </w:p>
    <w:p w14:paraId="57DE2090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excep</w:t>
      </w:r>
      <w:proofErr w:type="spellEnd"/>
    </w:p>
    <w:p w14:paraId="7F94071B" w14:textId="77777777" w:rsidR="006E3EBF" w:rsidRDefault="006E3EBF" w:rsidP="006E3EBF">
      <w:pPr>
        <w:pStyle w:val="PL"/>
      </w:pPr>
    </w:p>
    <w:p w14:paraId="6CE18BFE" w14:textId="77777777" w:rsidR="006E3EBF" w:rsidRDefault="006E3EBF" w:rsidP="006E3EBF">
      <w:pPr>
        <w:pStyle w:val="PL"/>
      </w:pPr>
      <w:r>
        <w:t xml:space="preserve">    Exception:</w:t>
      </w:r>
    </w:p>
    <w:p w14:paraId="23C492C6" w14:textId="77777777" w:rsidR="006E3EBF" w:rsidRDefault="006E3EBF" w:rsidP="006E3EBF">
      <w:pPr>
        <w:pStyle w:val="PL"/>
      </w:pPr>
      <w:r>
        <w:t xml:space="preserve">      description: Represents the Exception information.</w:t>
      </w:r>
    </w:p>
    <w:p w14:paraId="473F8760" w14:textId="77777777" w:rsidR="006E3EBF" w:rsidRDefault="006E3EBF" w:rsidP="006E3EBF">
      <w:pPr>
        <w:pStyle w:val="PL"/>
      </w:pPr>
      <w:r>
        <w:t xml:space="preserve">      type: object</w:t>
      </w:r>
    </w:p>
    <w:p w14:paraId="6B3958B8" w14:textId="77777777" w:rsidR="006E3EBF" w:rsidRDefault="006E3EBF" w:rsidP="006E3EBF">
      <w:pPr>
        <w:pStyle w:val="PL"/>
      </w:pPr>
      <w:r>
        <w:t xml:space="preserve">      properties:</w:t>
      </w:r>
    </w:p>
    <w:p w14:paraId="120D8BC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excepId</w:t>
      </w:r>
      <w:proofErr w:type="spellEnd"/>
      <w:r>
        <w:t>:</w:t>
      </w:r>
    </w:p>
    <w:p w14:paraId="2CB8DBD0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ExceptionId</w:t>
      </w:r>
      <w:proofErr w:type="spellEnd"/>
      <w:r>
        <w:t>'</w:t>
      </w:r>
    </w:p>
    <w:p w14:paraId="4AD5981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excepLevel</w:t>
      </w:r>
      <w:proofErr w:type="spellEnd"/>
      <w:r>
        <w:t>:</w:t>
      </w:r>
    </w:p>
    <w:p w14:paraId="7F37DEC0" w14:textId="77777777" w:rsidR="006E3EBF" w:rsidRDefault="006E3EBF" w:rsidP="006E3EBF">
      <w:pPr>
        <w:pStyle w:val="PL"/>
      </w:pPr>
      <w:r>
        <w:t xml:space="preserve">          type: integer</w:t>
      </w:r>
    </w:p>
    <w:p w14:paraId="1D69616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excepTrend</w:t>
      </w:r>
      <w:proofErr w:type="spellEnd"/>
      <w:r>
        <w:t>:</w:t>
      </w:r>
    </w:p>
    <w:p w14:paraId="6EC9F3B2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ExceptionTrend</w:t>
      </w:r>
      <w:proofErr w:type="spellEnd"/>
      <w:r>
        <w:t>'</w:t>
      </w:r>
    </w:p>
    <w:p w14:paraId="5496E09C" w14:textId="77777777" w:rsidR="006E3EBF" w:rsidRDefault="006E3EBF" w:rsidP="006E3EBF">
      <w:pPr>
        <w:pStyle w:val="PL"/>
      </w:pPr>
      <w:r>
        <w:t xml:space="preserve">      required:</w:t>
      </w:r>
    </w:p>
    <w:p w14:paraId="3B339EB5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excepId</w:t>
      </w:r>
      <w:proofErr w:type="spellEnd"/>
    </w:p>
    <w:p w14:paraId="465C5E05" w14:textId="77777777" w:rsidR="006E3EBF" w:rsidRDefault="006E3EBF" w:rsidP="006E3EBF">
      <w:pPr>
        <w:pStyle w:val="PL"/>
      </w:pPr>
    </w:p>
    <w:p w14:paraId="608FBE9B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AdditionalMeasurement</w:t>
      </w:r>
      <w:proofErr w:type="spellEnd"/>
      <w:r>
        <w:t>:</w:t>
      </w:r>
    </w:p>
    <w:p w14:paraId="05902384" w14:textId="77777777" w:rsidR="006E3EBF" w:rsidRDefault="006E3EBF" w:rsidP="006E3EBF">
      <w:pPr>
        <w:pStyle w:val="PL"/>
      </w:pPr>
      <w:r>
        <w:t xml:space="preserve">      description: Represents additional measurement information.</w:t>
      </w:r>
    </w:p>
    <w:p w14:paraId="05AF4551" w14:textId="77777777" w:rsidR="006E3EBF" w:rsidRDefault="006E3EBF" w:rsidP="006E3EBF">
      <w:pPr>
        <w:pStyle w:val="PL"/>
      </w:pPr>
      <w:r>
        <w:t xml:space="preserve">      type: object</w:t>
      </w:r>
    </w:p>
    <w:p w14:paraId="3002D70B" w14:textId="77777777" w:rsidR="006E3EBF" w:rsidRDefault="006E3EBF" w:rsidP="006E3EBF">
      <w:pPr>
        <w:pStyle w:val="PL"/>
      </w:pPr>
      <w:r>
        <w:t xml:space="preserve">      properties:</w:t>
      </w:r>
    </w:p>
    <w:p w14:paraId="780097A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unexpLoc</w:t>
      </w:r>
      <w:proofErr w:type="spellEnd"/>
      <w:r>
        <w:t>:</w:t>
      </w:r>
    </w:p>
    <w:p w14:paraId="49C81AD8" w14:textId="77777777" w:rsidR="006E3EBF" w:rsidRDefault="006E3EBF" w:rsidP="006E3EBF">
      <w:pPr>
        <w:pStyle w:val="PL"/>
      </w:pPr>
      <w:r>
        <w:t xml:space="preserve">          $ref: 'TS29554_Npcf_BDTPolicyControl.yaml#/components/schemas/NetworkAreaInfo'</w:t>
      </w:r>
    </w:p>
    <w:p w14:paraId="1CBABD7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unexpFlowTeps</w:t>
      </w:r>
      <w:proofErr w:type="spellEnd"/>
      <w:r>
        <w:t>:</w:t>
      </w:r>
    </w:p>
    <w:p w14:paraId="43044944" w14:textId="77777777" w:rsidR="006E3EBF" w:rsidRDefault="006E3EBF" w:rsidP="006E3EBF">
      <w:pPr>
        <w:pStyle w:val="PL"/>
      </w:pPr>
      <w:r>
        <w:t xml:space="preserve">          type: array</w:t>
      </w:r>
    </w:p>
    <w:p w14:paraId="167B7BEA" w14:textId="77777777" w:rsidR="006E3EBF" w:rsidRDefault="006E3EBF" w:rsidP="006E3EBF">
      <w:pPr>
        <w:pStyle w:val="PL"/>
      </w:pPr>
      <w:r>
        <w:t xml:space="preserve">          items:</w:t>
      </w:r>
    </w:p>
    <w:p w14:paraId="1A4D7B0E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IpEthFlowDescription</w:t>
      </w:r>
      <w:proofErr w:type="spellEnd"/>
      <w:r>
        <w:t>'</w:t>
      </w:r>
    </w:p>
    <w:p w14:paraId="297680A9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2328C3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unexpWakes</w:t>
      </w:r>
      <w:proofErr w:type="spellEnd"/>
      <w:r>
        <w:t>:</w:t>
      </w:r>
    </w:p>
    <w:p w14:paraId="28390181" w14:textId="77777777" w:rsidR="006E3EBF" w:rsidRDefault="006E3EBF" w:rsidP="006E3EBF">
      <w:pPr>
        <w:pStyle w:val="PL"/>
      </w:pPr>
      <w:r>
        <w:t xml:space="preserve">          type: array</w:t>
      </w:r>
    </w:p>
    <w:p w14:paraId="2DFB7334" w14:textId="77777777" w:rsidR="006E3EBF" w:rsidRDefault="006E3EBF" w:rsidP="006E3EBF">
      <w:pPr>
        <w:pStyle w:val="PL"/>
      </w:pPr>
      <w:r>
        <w:t xml:space="preserve">          items:</w:t>
      </w:r>
    </w:p>
    <w:p w14:paraId="227F545B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9D3DEF5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01D23D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ddosAttack</w:t>
      </w:r>
      <w:proofErr w:type="spellEnd"/>
      <w:r>
        <w:t>:</w:t>
      </w:r>
    </w:p>
    <w:p w14:paraId="18F3AEFE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AddressList</w:t>
      </w:r>
      <w:proofErr w:type="spellEnd"/>
      <w:r>
        <w:t>'</w:t>
      </w:r>
    </w:p>
    <w:p w14:paraId="578D043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wrgDest</w:t>
      </w:r>
      <w:proofErr w:type="spellEnd"/>
      <w:r>
        <w:t>:</w:t>
      </w:r>
    </w:p>
    <w:p w14:paraId="57E87A51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AddressList</w:t>
      </w:r>
      <w:proofErr w:type="spellEnd"/>
      <w:r>
        <w:t>'</w:t>
      </w:r>
    </w:p>
    <w:p w14:paraId="0CA94D5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circums</w:t>
      </w:r>
      <w:proofErr w:type="spellEnd"/>
      <w:r>
        <w:t>:</w:t>
      </w:r>
    </w:p>
    <w:p w14:paraId="5607F8BD" w14:textId="77777777" w:rsidR="006E3EBF" w:rsidRDefault="006E3EBF" w:rsidP="006E3EBF">
      <w:pPr>
        <w:pStyle w:val="PL"/>
      </w:pPr>
      <w:r>
        <w:t xml:space="preserve">          type: array</w:t>
      </w:r>
    </w:p>
    <w:p w14:paraId="0ADE3C1C" w14:textId="77777777" w:rsidR="006E3EBF" w:rsidRDefault="006E3EBF" w:rsidP="006E3EBF">
      <w:pPr>
        <w:pStyle w:val="PL"/>
      </w:pPr>
      <w:r>
        <w:t xml:space="preserve">          items:</w:t>
      </w:r>
    </w:p>
    <w:p w14:paraId="0AB4C2A9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CircumstanceDescription</w:t>
      </w:r>
      <w:proofErr w:type="spellEnd"/>
      <w:r>
        <w:t>'</w:t>
      </w:r>
    </w:p>
    <w:p w14:paraId="539C819E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257B64" w14:textId="77777777" w:rsidR="006E3EBF" w:rsidRDefault="006E3EBF" w:rsidP="006E3EBF">
      <w:pPr>
        <w:pStyle w:val="PL"/>
      </w:pPr>
    </w:p>
    <w:p w14:paraId="56FB81DF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IpEthFlowDescription</w:t>
      </w:r>
      <w:proofErr w:type="spellEnd"/>
      <w:r>
        <w:t>:</w:t>
      </w:r>
    </w:p>
    <w:p w14:paraId="09B219FD" w14:textId="77777777" w:rsidR="006E3EBF" w:rsidRDefault="006E3EBF" w:rsidP="006E3EBF">
      <w:pPr>
        <w:pStyle w:val="PL"/>
      </w:pPr>
      <w:r>
        <w:t xml:space="preserve">      description: Contains the description of an Uplink and/or Downlink Ethernet flow.</w:t>
      </w:r>
    </w:p>
    <w:p w14:paraId="109BA773" w14:textId="77777777" w:rsidR="006E3EBF" w:rsidRDefault="006E3EBF" w:rsidP="006E3EBF">
      <w:pPr>
        <w:pStyle w:val="PL"/>
      </w:pPr>
      <w:r>
        <w:t xml:space="preserve">      type: object</w:t>
      </w:r>
    </w:p>
    <w:p w14:paraId="3E73A485" w14:textId="77777777" w:rsidR="006E3EBF" w:rsidRDefault="006E3EBF" w:rsidP="006E3EBF">
      <w:pPr>
        <w:pStyle w:val="PL"/>
      </w:pPr>
      <w:r>
        <w:t xml:space="preserve">      properties:</w:t>
      </w:r>
    </w:p>
    <w:p w14:paraId="757B4F9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ipTrafficFilter</w:t>
      </w:r>
      <w:proofErr w:type="spellEnd"/>
      <w:r>
        <w:t>:</w:t>
      </w:r>
    </w:p>
    <w:p w14:paraId="16A851EF" w14:textId="77777777" w:rsidR="006E3EBF" w:rsidRDefault="006E3EBF" w:rsidP="006E3EBF">
      <w:pPr>
        <w:pStyle w:val="PL"/>
      </w:pPr>
      <w:r>
        <w:t xml:space="preserve">          $ref: 'TS29514_Npcf_PolicyAuthorization.yaml#/components/schemas/FlowDescription'</w:t>
      </w:r>
    </w:p>
    <w:p w14:paraId="525BF2C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ethTrafficFilter</w:t>
      </w:r>
      <w:proofErr w:type="spellEnd"/>
      <w:r>
        <w:t>:</w:t>
      </w:r>
    </w:p>
    <w:p w14:paraId="2C7E660F" w14:textId="77777777" w:rsidR="006E3EBF" w:rsidRDefault="006E3EBF" w:rsidP="006E3EBF">
      <w:pPr>
        <w:pStyle w:val="PL"/>
      </w:pPr>
      <w:r>
        <w:t xml:space="preserve">          $ref: 'TS29514_Npcf_PolicyAuthorization.yaml#/components/schemas/EthFlowDescription'</w:t>
      </w:r>
    </w:p>
    <w:p w14:paraId="081E2126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6EA5E2A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ipTrafficFilter</w:t>
      </w:r>
      <w:proofErr w:type="spellEnd"/>
      <w:r>
        <w:t>]</w:t>
      </w:r>
    </w:p>
    <w:p w14:paraId="682B1CF0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ethTrafficFilter</w:t>
      </w:r>
      <w:proofErr w:type="spellEnd"/>
      <w:r>
        <w:t>]</w:t>
      </w:r>
    </w:p>
    <w:p w14:paraId="59021F6B" w14:textId="77777777" w:rsidR="006E3EBF" w:rsidRDefault="006E3EBF" w:rsidP="006E3EBF">
      <w:pPr>
        <w:pStyle w:val="PL"/>
      </w:pPr>
    </w:p>
    <w:p w14:paraId="417C2BDB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AddressList</w:t>
      </w:r>
      <w:proofErr w:type="spellEnd"/>
      <w:r>
        <w:t>:</w:t>
      </w:r>
    </w:p>
    <w:p w14:paraId="53AB3E2F" w14:textId="77777777" w:rsidR="006E3EBF" w:rsidRDefault="006E3EBF" w:rsidP="006E3EBF">
      <w:pPr>
        <w:pStyle w:val="PL"/>
      </w:pPr>
      <w:r>
        <w:t xml:space="preserve">      description: Represents a list of IPv4 and/or IPv6 addresses.</w:t>
      </w:r>
    </w:p>
    <w:p w14:paraId="6B7D71CE" w14:textId="77777777" w:rsidR="006E3EBF" w:rsidRDefault="006E3EBF" w:rsidP="006E3EBF">
      <w:pPr>
        <w:pStyle w:val="PL"/>
      </w:pPr>
      <w:r>
        <w:t xml:space="preserve">      type: object</w:t>
      </w:r>
    </w:p>
    <w:p w14:paraId="4683D8C8" w14:textId="77777777" w:rsidR="006E3EBF" w:rsidRDefault="006E3EBF" w:rsidP="006E3EBF">
      <w:pPr>
        <w:pStyle w:val="PL"/>
      </w:pPr>
      <w:r>
        <w:t xml:space="preserve">      properties:</w:t>
      </w:r>
    </w:p>
    <w:p w14:paraId="4B204EB1" w14:textId="77777777" w:rsidR="006E3EBF" w:rsidRDefault="006E3EBF" w:rsidP="006E3EBF">
      <w:pPr>
        <w:pStyle w:val="PL"/>
      </w:pPr>
      <w:r>
        <w:t xml:space="preserve">        ipv4Addrs:</w:t>
      </w:r>
    </w:p>
    <w:p w14:paraId="3177B491" w14:textId="77777777" w:rsidR="006E3EBF" w:rsidRDefault="006E3EBF" w:rsidP="006E3EBF">
      <w:pPr>
        <w:pStyle w:val="PL"/>
      </w:pPr>
      <w:r>
        <w:t xml:space="preserve">          type: array</w:t>
      </w:r>
    </w:p>
    <w:p w14:paraId="5856F777" w14:textId="77777777" w:rsidR="006E3EBF" w:rsidRDefault="006E3EBF" w:rsidP="006E3EBF">
      <w:pPr>
        <w:pStyle w:val="PL"/>
      </w:pPr>
      <w:r>
        <w:t xml:space="preserve">          items:</w:t>
      </w:r>
    </w:p>
    <w:p w14:paraId="1B607370" w14:textId="77777777" w:rsidR="006E3EBF" w:rsidRDefault="006E3EBF" w:rsidP="006E3EBF">
      <w:pPr>
        <w:pStyle w:val="PL"/>
      </w:pPr>
      <w:r>
        <w:t xml:space="preserve">            $ref: 'TS29571_CommonData.yaml#/components/schemas/Ipv4Addr'</w:t>
      </w:r>
    </w:p>
    <w:p w14:paraId="5E39560B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A6D357" w14:textId="77777777" w:rsidR="006E3EBF" w:rsidRDefault="006E3EBF" w:rsidP="006E3EBF">
      <w:pPr>
        <w:pStyle w:val="PL"/>
      </w:pPr>
      <w:r>
        <w:t xml:space="preserve">        ipv6Addrs:</w:t>
      </w:r>
    </w:p>
    <w:p w14:paraId="1306874D" w14:textId="77777777" w:rsidR="006E3EBF" w:rsidRDefault="006E3EBF" w:rsidP="006E3EBF">
      <w:pPr>
        <w:pStyle w:val="PL"/>
      </w:pPr>
      <w:r>
        <w:t xml:space="preserve">          type: array</w:t>
      </w:r>
    </w:p>
    <w:p w14:paraId="7C814E84" w14:textId="77777777" w:rsidR="006E3EBF" w:rsidRDefault="006E3EBF" w:rsidP="006E3EBF">
      <w:pPr>
        <w:pStyle w:val="PL"/>
      </w:pPr>
      <w:r>
        <w:t xml:space="preserve">          items:</w:t>
      </w:r>
    </w:p>
    <w:p w14:paraId="07AE0AFA" w14:textId="77777777" w:rsidR="006E3EBF" w:rsidRDefault="006E3EBF" w:rsidP="006E3EBF">
      <w:pPr>
        <w:pStyle w:val="PL"/>
      </w:pPr>
      <w:r>
        <w:t xml:space="preserve">            $ref: 'TS29571_CommonData.yaml#/components/schemas/Ipv6Addr'</w:t>
      </w:r>
    </w:p>
    <w:p w14:paraId="3AE7D763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3EBE24" w14:textId="77777777" w:rsidR="006E3EBF" w:rsidRDefault="006E3EBF" w:rsidP="006E3EBF">
      <w:pPr>
        <w:pStyle w:val="PL"/>
      </w:pPr>
    </w:p>
    <w:p w14:paraId="6111485D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CircumstanceDescription</w:t>
      </w:r>
      <w:proofErr w:type="spellEnd"/>
      <w:r>
        <w:t>:</w:t>
      </w:r>
    </w:p>
    <w:p w14:paraId="6F11F72B" w14:textId="77777777" w:rsidR="006E3EBF" w:rsidRDefault="006E3EBF" w:rsidP="006E3EBF">
      <w:pPr>
        <w:pStyle w:val="PL"/>
      </w:pPr>
      <w:r>
        <w:lastRenderedPageBreak/>
        <w:t xml:space="preserve">      description: Contains the description of a circumstance.</w:t>
      </w:r>
    </w:p>
    <w:p w14:paraId="1F440F3B" w14:textId="77777777" w:rsidR="006E3EBF" w:rsidRDefault="006E3EBF" w:rsidP="006E3EBF">
      <w:pPr>
        <w:pStyle w:val="PL"/>
      </w:pPr>
      <w:r>
        <w:t xml:space="preserve">      type: object</w:t>
      </w:r>
    </w:p>
    <w:p w14:paraId="1108FF69" w14:textId="77777777" w:rsidR="006E3EBF" w:rsidRDefault="006E3EBF" w:rsidP="006E3EBF">
      <w:pPr>
        <w:pStyle w:val="PL"/>
      </w:pPr>
      <w:r>
        <w:t xml:space="preserve">      properties:</w:t>
      </w:r>
    </w:p>
    <w:p w14:paraId="213B22B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freq</w:t>
      </w:r>
      <w:proofErr w:type="spellEnd"/>
      <w:r>
        <w:t>:</w:t>
      </w:r>
    </w:p>
    <w:p w14:paraId="74B033A0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26B97D35" w14:textId="77777777" w:rsidR="006E3EBF" w:rsidRDefault="006E3EBF" w:rsidP="006E3EBF">
      <w:pPr>
        <w:pStyle w:val="PL"/>
      </w:pPr>
      <w:r>
        <w:t xml:space="preserve">        tm:</w:t>
      </w:r>
    </w:p>
    <w:p w14:paraId="35052C4D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2815BD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locArea</w:t>
      </w:r>
      <w:proofErr w:type="spellEnd"/>
      <w:r>
        <w:t>:</w:t>
      </w:r>
    </w:p>
    <w:p w14:paraId="57AD2716" w14:textId="77777777" w:rsidR="006E3EBF" w:rsidRDefault="006E3EBF" w:rsidP="006E3EBF">
      <w:pPr>
        <w:pStyle w:val="PL"/>
      </w:pPr>
      <w:r>
        <w:t xml:space="preserve">          $ref: 'TS29554_Npcf_BDTPolicyControl.yaml#/components/schemas/NetworkAreaInfo'</w:t>
      </w:r>
    </w:p>
    <w:p w14:paraId="28C16AFC" w14:textId="77777777" w:rsidR="006E3EBF" w:rsidRDefault="006E3EBF" w:rsidP="006E3EBF">
      <w:pPr>
        <w:pStyle w:val="PL"/>
      </w:pPr>
      <w:r>
        <w:t xml:space="preserve">        vol:</w:t>
      </w:r>
    </w:p>
    <w:p w14:paraId="1F31FFEB" w14:textId="77777777" w:rsidR="006E3EBF" w:rsidRDefault="006E3EBF" w:rsidP="006E3EBF">
      <w:pPr>
        <w:pStyle w:val="PL"/>
      </w:pPr>
      <w:r>
        <w:t xml:space="preserve">          $ref: 'TS29122_CommonData.yaml#/components/schemas/Volume'</w:t>
      </w:r>
    </w:p>
    <w:p w14:paraId="5C33A0F4" w14:textId="77777777" w:rsidR="006E3EBF" w:rsidRDefault="006E3EBF" w:rsidP="006E3EBF">
      <w:pPr>
        <w:pStyle w:val="PL"/>
      </w:pPr>
    </w:p>
    <w:p w14:paraId="43B28E87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RetainabilityThreshold</w:t>
      </w:r>
      <w:proofErr w:type="spellEnd"/>
      <w:r>
        <w:t>:</w:t>
      </w:r>
    </w:p>
    <w:p w14:paraId="34129B5F" w14:textId="77777777" w:rsidR="006E3EBF" w:rsidRDefault="006E3EBF" w:rsidP="006E3EBF">
      <w:pPr>
        <w:pStyle w:val="PL"/>
      </w:pPr>
      <w:r>
        <w:t xml:space="preserve">      description: Represents a QoS flow retainability threshold.</w:t>
      </w:r>
    </w:p>
    <w:p w14:paraId="48DF6C8B" w14:textId="77777777" w:rsidR="006E3EBF" w:rsidRDefault="006E3EBF" w:rsidP="006E3EBF">
      <w:pPr>
        <w:pStyle w:val="PL"/>
      </w:pPr>
      <w:r>
        <w:t xml:space="preserve">      type: object</w:t>
      </w:r>
    </w:p>
    <w:p w14:paraId="3E53F2F4" w14:textId="77777777" w:rsidR="006E3EBF" w:rsidRDefault="006E3EBF" w:rsidP="006E3EBF">
      <w:pPr>
        <w:pStyle w:val="PL"/>
      </w:pPr>
      <w:r>
        <w:t xml:space="preserve">      properties:</w:t>
      </w:r>
    </w:p>
    <w:p w14:paraId="359C480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relFlowNum</w:t>
      </w:r>
      <w:proofErr w:type="spellEnd"/>
      <w:r>
        <w:t>:</w:t>
      </w:r>
    </w:p>
    <w:p w14:paraId="478499D3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50E069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relTimeUnit</w:t>
      </w:r>
      <w:proofErr w:type="spellEnd"/>
      <w:r>
        <w:t>:</w:t>
      </w:r>
    </w:p>
    <w:p w14:paraId="461FF858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TimeUnit</w:t>
      </w:r>
      <w:proofErr w:type="spellEnd"/>
      <w:r>
        <w:t>'</w:t>
      </w:r>
    </w:p>
    <w:p w14:paraId="53871CD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relFlowRatio</w:t>
      </w:r>
      <w:proofErr w:type="spellEnd"/>
      <w:r>
        <w:t>:</w:t>
      </w:r>
    </w:p>
    <w:p w14:paraId="016B1C69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052D9E9F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22AEF43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allOf</w:t>
      </w:r>
      <w:proofErr w:type="spellEnd"/>
      <w:r>
        <w:t>:</w:t>
      </w:r>
    </w:p>
    <w:p w14:paraId="0429B6D7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relFlowNum</w:t>
      </w:r>
      <w:proofErr w:type="spellEnd"/>
      <w:r>
        <w:t>]</w:t>
      </w:r>
    </w:p>
    <w:p w14:paraId="4F5813FF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relTimeUnit</w:t>
      </w:r>
      <w:proofErr w:type="spellEnd"/>
      <w:r>
        <w:t>]</w:t>
      </w:r>
    </w:p>
    <w:p w14:paraId="0103F8D4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relFlowRatio</w:t>
      </w:r>
      <w:proofErr w:type="spellEnd"/>
      <w:r>
        <w:t>]</w:t>
      </w:r>
    </w:p>
    <w:p w14:paraId="106D92AB" w14:textId="77777777" w:rsidR="006E3EBF" w:rsidRDefault="006E3EBF" w:rsidP="006E3EBF">
      <w:pPr>
        <w:pStyle w:val="PL"/>
      </w:pPr>
    </w:p>
    <w:p w14:paraId="56A05FB2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NetworkPerfRequirement</w:t>
      </w:r>
      <w:proofErr w:type="spellEnd"/>
      <w:r>
        <w:t>:</w:t>
      </w:r>
    </w:p>
    <w:p w14:paraId="61841022" w14:textId="77777777" w:rsidR="006E3EBF" w:rsidRDefault="006E3EBF" w:rsidP="006E3EBF">
      <w:pPr>
        <w:pStyle w:val="PL"/>
      </w:pPr>
      <w:r>
        <w:t xml:space="preserve">      description: Represents a network performance requirement.</w:t>
      </w:r>
    </w:p>
    <w:p w14:paraId="226BD00E" w14:textId="77777777" w:rsidR="006E3EBF" w:rsidRDefault="006E3EBF" w:rsidP="006E3EBF">
      <w:pPr>
        <w:pStyle w:val="PL"/>
      </w:pPr>
      <w:r>
        <w:t xml:space="preserve">      type: object</w:t>
      </w:r>
    </w:p>
    <w:p w14:paraId="1D196B8D" w14:textId="77777777" w:rsidR="006E3EBF" w:rsidRDefault="006E3EBF" w:rsidP="006E3EBF">
      <w:pPr>
        <w:pStyle w:val="PL"/>
      </w:pPr>
      <w:r>
        <w:t xml:space="preserve">      properties:</w:t>
      </w:r>
    </w:p>
    <w:p w14:paraId="733FB81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nwPerfType</w:t>
      </w:r>
      <w:proofErr w:type="spellEnd"/>
      <w:r>
        <w:t>:</w:t>
      </w:r>
    </w:p>
    <w:p w14:paraId="6E874411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NetworkPerfType</w:t>
      </w:r>
      <w:proofErr w:type="spellEnd"/>
      <w:r>
        <w:t>'</w:t>
      </w:r>
    </w:p>
    <w:p w14:paraId="564B330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relativeRatio</w:t>
      </w:r>
      <w:proofErr w:type="spellEnd"/>
      <w:r>
        <w:t>:</w:t>
      </w:r>
    </w:p>
    <w:p w14:paraId="1DF1F202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65DDF55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absoluteNum</w:t>
      </w:r>
      <w:proofErr w:type="spellEnd"/>
      <w:r>
        <w:t>:</w:t>
      </w:r>
    </w:p>
    <w:p w14:paraId="0F1AEB4C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6C1756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orderCriterion</w:t>
      </w:r>
      <w:proofErr w:type="spellEnd"/>
      <w:r>
        <w:t>:</w:t>
      </w:r>
    </w:p>
    <w:p w14:paraId="16C21CD5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NetworkPerfOrderCriterion</w:t>
      </w:r>
      <w:proofErr w:type="spellEnd"/>
      <w:r>
        <w:t>'</w:t>
      </w:r>
    </w:p>
    <w:p w14:paraId="2FD8C92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rscUsgReq</w:t>
      </w:r>
      <w:proofErr w:type="spellEnd"/>
      <w:r>
        <w:t>:</w:t>
      </w:r>
    </w:p>
    <w:p w14:paraId="2AA8E835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ResourceUsageRequirement</w:t>
      </w:r>
      <w:proofErr w:type="spellEnd"/>
      <w:r>
        <w:t>'</w:t>
      </w:r>
    </w:p>
    <w:p w14:paraId="2CE0FE57" w14:textId="77777777" w:rsidR="006E3EBF" w:rsidRDefault="006E3EBF" w:rsidP="006E3EBF">
      <w:pPr>
        <w:pStyle w:val="PL"/>
      </w:pPr>
      <w:r>
        <w:t xml:space="preserve">      required:</w:t>
      </w:r>
    </w:p>
    <w:p w14:paraId="4E8A1537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nwPerfType</w:t>
      </w:r>
      <w:proofErr w:type="spellEnd"/>
    </w:p>
    <w:p w14:paraId="225CAF02" w14:textId="77777777" w:rsidR="006E3EBF" w:rsidRDefault="006E3EBF" w:rsidP="006E3EBF">
      <w:pPr>
        <w:pStyle w:val="PL"/>
      </w:pPr>
      <w:r>
        <w:t xml:space="preserve">      not:</w:t>
      </w:r>
    </w:p>
    <w:p w14:paraId="58B292E7" w14:textId="77777777" w:rsidR="006E3EBF" w:rsidRDefault="006E3EBF" w:rsidP="006E3EBF">
      <w:pPr>
        <w:pStyle w:val="PL"/>
      </w:pPr>
      <w:r>
        <w:t xml:space="preserve">        required: [</w:t>
      </w:r>
      <w:proofErr w:type="spellStart"/>
      <w:r>
        <w:t>relativeRatio</w:t>
      </w:r>
      <w:proofErr w:type="spellEnd"/>
      <w:r>
        <w:t xml:space="preserve">, </w:t>
      </w:r>
      <w:proofErr w:type="spellStart"/>
      <w:r>
        <w:t>absoluteNum</w:t>
      </w:r>
      <w:proofErr w:type="spellEnd"/>
      <w:r>
        <w:t>]</w:t>
      </w:r>
    </w:p>
    <w:p w14:paraId="55BA8414" w14:textId="77777777" w:rsidR="006E3EBF" w:rsidRDefault="006E3EBF" w:rsidP="006E3EBF">
      <w:pPr>
        <w:pStyle w:val="PL"/>
      </w:pPr>
    </w:p>
    <w:p w14:paraId="6F69DD23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NetworkPerfInfo</w:t>
      </w:r>
      <w:proofErr w:type="spellEnd"/>
      <w:r>
        <w:t>:</w:t>
      </w:r>
    </w:p>
    <w:p w14:paraId="4B557ACE" w14:textId="77777777" w:rsidR="006E3EBF" w:rsidRDefault="006E3EBF" w:rsidP="006E3EBF">
      <w:pPr>
        <w:pStyle w:val="PL"/>
      </w:pPr>
      <w:r>
        <w:t xml:space="preserve">      description: Represents the network performance information.</w:t>
      </w:r>
    </w:p>
    <w:p w14:paraId="29550AAD" w14:textId="77777777" w:rsidR="006E3EBF" w:rsidRDefault="006E3EBF" w:rsidP="006E3EBF">
      <w:pPr>
        <w:pStyle w:val="PL"/>
      </w:pPr>
      <w:r>
        <w:t xml:space="preserve">      type: object</w:t>
      </w:r>
    </w:p>
    <w:p w14:paraId="3E876085" w14:textId="77777777" w:rsidR="006E3EBF" w:rsidRDefault="006E3EBF" w:rsidP="006E3EBF">
      <w:pPr>
        <w:pStyle w:val="PL"/>
      </w:pPr>
      <w:r>
        <w:t xml:space="preserve">      properties:</w:t>
      </w:r>
    </w:p>
    <w:p w14:paraId="6A8EA7B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networkArea</w:t>
      </w:r>
      <w:proofErr w:type="spellEnd"/>
      <w:r>
        <w:t>:</w:t>
      </w:r>
    </w:p>
    <w:p w14:paraId="7DC498FA" w14:textId="77777777" w:rsidR="006E3EBF" w:rsidRDefault="006E3EBF" w:rsidP="006E3EBF">
      <w:pPr>
        <w:pStyle w:val="PL"/>
      </w:pPr>
      <w:r>
        <w:t xml:space="preserve">          $ref: 'TS29554_Npcf_BDTPolicyControl.yaml#/components/schemas/NetworkAreaInfo'</w:t>
      </w:r>
    </w:p>
    <w:p w14:paraId="7A2DA0E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nwPerfType</w:t>
      </w:r>
      <w:proofErr w:type="spellEnd"/>
      <w:r>
        <w:t>:</w:t>
      </w:r>
    </w:p>
    <w:p w14:paraId="4383E33D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NetworkPerfType</w:t>
      </w:r>
      <w:proofErr w:type="spellEnd"/>
      <w:r>
        <w:t>'</w:t>
      </w:r>
    </w:p>
    <w:p w14:paraId="35B1831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anaPeriod</w:t>
      </w:r>
      <w:proofErr w:type="spellEnd"/>
      <w:r>
        <w:t>:</w:t>
      </w:r>
    </w:p>
    <w:p w14:paraId="75FEBA5B" w14:textId="77777777" w:rsidR="006E3EBF" w:rsidRDefault="006E3EBF" w:rsidP="006E3EBF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48402D5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relativeRatio</w:t>
      </w:r>
      <w:proofErr w:type="spellEnd"/>
      <w:r>
        <w:t>:</w:t>
      </w:r>
    </w:p>
    <w:p w14:paraId="61176ACB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5A68DCF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absoluteNum</w:t>
      </w:r>
      <w:proofErr w:type="spellEnd"/>
      <w:r>
        <w:t>:</w:t>
      </w:r>
    </w:p>
    <w:p w14:paraId="03F0D24F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8C0E27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rscUsgReq</w:t>
      </w:r>
      <w:proofErr w:type="spellEnd"/>
      <w:r>
        <w:t>:</w:t>
      </w:r>
    </w:p>
    <w:p w14:paraId="2ABD9B52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ResourceUsageRequirement</w:t>
      </w:r>
      <w:proofErr w:type="spellEnd"/>
      <w:r>
        <w:t>'</w:t>
      </w:r>
    </w:p>
    <w:p w14:paraId="46FC5E53" w14:textId="77777777" w:rsidR="006E3EBF" w:rsidRDefault="006E3EBF" w:rsidP="006E3EBF">
      <w:pPr>
        <w:pStyle w:val="PL"/>
      </w:pPr>
      <w:r>
        <w:t xml:space="preserve">        confidence:</w:t>
      </w:r>
    </w:p>
    <w:p w14:paraId="5ABB5F35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14051EA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9359CB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networkArea</w:t>
      </w:r>
      <w:proofErr w:type="spellEnd"/>
      <w:r>
        <w:t>]</w:t>
      </w:r>
    </w:p>
    <w:p w14:paraId="5EE8AE24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nwPerfType</w:t>
      </w:r>
      <w:proofErr w:type="spellEnd"/>
      <w:r>
        <w:t>]</w:t>
      </w:r>
    </w:p>
    <w:p w14:paraId="1F6D7C6A" w14:textId="77777777" w:rsidR="006E3EBF" w:rsidRDefault="006E3EBF" w:rsidP="006E3EB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proofErr w:type="spellStart"/>
      <w:r>
        <w:rPr>
          <w:lang w:eastAsia="zh-CN"/>
        </w:rPr>
        <w:t>oneOf</w:t>
      </w:r>
      <w:proofErr w:type="spellEnd"/>
      <w:r>
        <w:rPr>
          <w:lang w:eastAsia="zh-CN"/>
        </w:rPr>
        <w:t>:</w:t>
      </w:r>
    </w:p>
    <w:p w14:paraId="464AA01C" w14:textId="77777777" w:rsidR="006E3EBF" w:rsidRDefault="006E3EBF" w:rsidP="006E3EBF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proofErr w:type="spellStart"/>
      <w:r>
        <w:t>relativeRatio</w:t>
      </w:r>
      <w:proofErr w:type="spellEnd"/>
      <w:r>
        <w:rPr>
          <w:lang w:eastAsia="zh-CN"/>
        </w:rPr>
        <w:t>]</w:t>
      </w:r>
    </w:p>
    <w:p w14:paraId="37ED3574" w14:textId="77777777" w:rsidR="006E3EBF" w:rsidRDefault="006E3EBF" w:rsidP="006E3EBF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proofErr w:type="spellStart"/>
      <w:r>
        <w:t>absoluteNum</w:t>
      </w:r>
      <w:proofErr w:type="spellEnd"/>
      <w:r>
        <w:rPr>
          <w:lang w:eastAsia="zh-CN"/>
        </w:rPr>
        <w:t>]</w:t>
      </w:r>
    </w:p>
    <w:p w14:paraId="22287078" w14:textId="77777777" w:rsidR="006E3EBF" w:rsidRDefault="006E3EBF" w:rsidP="006E3EBF">
      <w:pPr>
        <w:pStyle w:val="PL"/>
      </w:pPr>
    </w:p>
    <w:p w14:paraId="046F7075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FailureEventInfo</w:t>
      </w:r>
      <w:proofErr w:type="spellEnd"/>
      <w:r>
        <w:t>:</w:t>
      </w:r>
    </w:p>
    <w:p w14:paraId="4239E935" w14:textId="77777777" w:rsidR="006E3EBF" w:rsidRDefault="006E3EBF" w:rsidP="006E3EBF">
      <w:pPr>
        <w:pStyle w:val="PL"/>
      </w:pPr>
      <w:r>
        <w:t xml:space="preserve">      description: Contains information on the event for which the subscription is not successful.</w:t>
      </w:r>
    </w:p>
    <w:p w14:paraId="42B472A4" w14:textId="77777777" w:rsidR="006E3EBF" w:rsidRDefault="006E3EBF" w:rsidP="006E3EBF">
      <w:pPr>
        <w:pStyle w:val="PL"/>
      </w:pPr>
      <w:r>
        <w:t xml:space="preserve">      type: object</w:t>
      </w:r>
    </w:p>
    <w:p w14:paraId="1F9ED5FF" w14:textId="77777777" w:rsidR="006E3EBF" w:rsidRDefault="006E3EBF" w:rsidP="006E3EBF">
      <w:pPr>
        <w:pStyle w:val="PL"/>
      </w:pPr>
      <w:r>
        <w:t xml:space="preserve">      properties:</w:t>
      </w:r>
    </w:p>
    <w:p w14:paraId="2B845800" w14:textId="77777777" w:rsidR="006E3EBF" w:rsidRDefault="006E3EBF" w:rsidP="006E3EBF">
      <w:pPr>
        <w:pStyle w:val="PL"/>
      </w:pPr>
      <w:r>
        <w:t xml:space="preserve">        event:</w:t>
      </w:r>
    </w:p>
    <w:p w14:paraId="0F30D2F7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NwdafEvent</w:t>
      </w:r>
      <w:proofErr w:type="spellEnd"/>
      <w:r>
        <w:t>'</w:t>
      </w:r>
    </w:p>
    <w:p w14:paraId="5F1A14D6" w14:textId="77777777" w:rsidR="006E3EBF" w:rsidRDefault="006E3EBF" w:rsidP="006E3EBF">
      <w:pPr>
        <w:pStyle w:val="PL"/>
      </w:pPr>
      <w:r>
        <w:lastRenderedPageBreak/>
        <w:t xml:space="preserve">        </w:t>
      </w:r>
      <w:proofErr w:type="spellStart"/>
      <w:r>
        <w:t>failureCode</w:t>
      </w:r>
      <w:proofErr w:type="spellEnd"/>
      <w:r>
        <w:t>:</w:t>
      </w:r>
    </w:p>
    <w:p w14:paraId="069E3E0C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NwdafFailureCode</w:t>
      </w:r>
      <w:proofErr w:type="spellEnd"/>
      <w:r>
        <w:t>'</w:t>
      </w:r>
    </w:p>
    <w:p w14:paraId="7FBEFFD6" w14:textId="77777777" w:rsidR="006E3EBF" w:rsidRDefault="006E3EBF" w:rsidP="006E3EBF">
      <w:pPr>
        <w:pStyle w:val="PL"/>
      </w:pPr>
      <w:r>
        <w:t xml:space="preserve">      required:</w:t>
      </w:r>
    </w:p>
    <w:p w14:paraId="5D69BEC2" w14:textId="77777777" w:rsidR="006E3EBF" w:rsidRDefault="006E3EBF" w:rsidP="006E3EBF">
      <w:pPr>
        <w:pStyle w:val="PL"/>
      </w:pPr>
      <w:r>
        <w:t xml:space="preserve">        - event</w:t>
      </w:r>
    </w:p>
    <w:p w14:paraId="3CC808CB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failureCode</w:t>
      </w:r>
      <w:proofErr w:type="spellEnd"/>
    </w:p>
    <w:p w14:paraId="6106384C" w14:textId="77777777" w:rsidR="006E3EBF" w:rsidRDefault="006E3EBF" w:rsidP="006E3EBF">
      <w:pPr>
        <w:pStyle w:val="PL"/>
      </w:pPr>
    </w:p>
    <w:p w14:paraId="46AAB2AC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AnalyticsMetadataIndication</w:t>
      </w:r>
      <w:proofErr w:type="spellEnd"/>
      <w:r>
        <w:t>:</w:t>
      </w:r>
    </w:p>
    <w:p w14:paraId="1D953C04" w14:textId="77777777" w:rsidR="006E3EBF" w:rsidRDefault="006E3EBF" w:rsidP="006E3EBF">
      <w:pPr>
        <w:pStyle w:val="PL"/>
      </w:pPr>
      <w:r>
        <w:t xml:space="preserve">      description: &gt;</w:t>
      </w:r>
    </w:p>
    <w:p w14:paraId="012C1C88" w14:textId="77777777" w:rsidR="006E3EBF" w:rsidRDefault="006E3EBF" w:rsidP="006E3EBF">
      <w:pPr>
        <w:pStyle w:val="PL"/>
      </w:pPr>
      <w:r>
        <w:t xml:space="preserve">        Contains analytics metadata information requested to be used during analytics generation.</w:t>
      </w:r>
    </w:p>
    <w:p w14:paraId="144F2DEE" w14:textId="77777777" w:rsidR="006E3EBF" w:rsidRDefault="006E3EBF" w:rsidP="006E3EBF">
      <w:pPr>
        <w:pStyle w:val="PL"/>
      </w:pPr>
      <w:r>
        <w:t xml:space="preserve">      type: object</w:t>
      </w:r>
    </w:p>
    <w:p w14:paraId="3CA1B07F" w14:textId="77777777" w:rsidR="006E3EBF" w:rsidRDefault="006E3EBF" w:rsidP="006E3EBF">
      <w:pPr>
        <w:pStyle w:val="PL"/>
      </w:pPr>
      <w:r>
        <w:t xml:space="preserve">      properties:</w:t>
      </w:r>
    </w:p>
    <w:p w14:paraId="21FCBD7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dataWindow</w:t>
      </w:r>
      <w:proofErr w:type="spellEnd"/>
      <w:r>
        <w:t>:</w:t>
      </w:r>
    </w:p>
    <w:p w14:paraId="77FE08D2" w14:textId="77777777" w:rsidR="006E3EBF" w:rsidRDefault="006E3EBF" w:rsidP="006E3EBF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67A56B2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dataStatProps</w:t>
      </w:r>
      <w:proofErr w:type="spellEnd"/>
      <w:r>
        <w:t>:</w:t>
      </w:r>
    </w:p>
    <w:p w14:paraId="500BC128" w14:textId="77777777" w:rsidR="006E3EBF" w:rsidRDefault="006E3EBF" w:rsidP="006E3EBF">
      <w:pPr>
        <w:pStyle w:val="PL"/>
      </w:pPr>
      <w:r>
        <w:t xml:space="preserve">          type: array</w:t>
      </w:r>
    </w:p>
    <w:p w14:paraId="6DFDF225" w14:textId="77777777" w:rsidR="006E3EBF" w:rsidRDefault="006E3EBF" w:rsidP="006E3EBF">
      <w:pPr>
        <w:pStyle w:val="PL"/>
      </w:pPr>
      <w:r>
        <w:t xml:space="preserve">          items:</w:t>
      </w:r>
    </w:p>
    <w:p w14:paraId="423F74BF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DatasetStatisticalProperty</w:t>
      </w:r>
      <w:proofErr w:type="spellEnd"/>
      <w:r>
        <w:t>'</w:t>
      </w:r>
    </w:p>
    <w:p w14:paraId="176E8E3E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53A59C" w14:textId="77777777" w:rsidR="006E3EBF" w:rsidRDefault="006E3EBF" w:rsidP="006E3EBF">
      <w:pPr>
        <w:pStyle w:val="PL"/>
      </w:pPr>
      <w:r>
        <w:t xml:space="preserve">        strategy:</w:t>
      </w:r>
    </w:p>
    <w:p w14:paraId="2F051748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OutputStrategy</w:t>
      </w:r>
      <w:proofErr w:type="spellEnd"/>
      <w:r>
        <w:t>'</w:t>
      </w:r>
    </w:p>
    <w:p w14:paraId="715AF52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aggrNwdafIds</w:t>
      </w:r>
      <w:proofErr w:type="spellEnd"/>
      <w:r>
        <w:t>:</w:t>
      </w:r>
    </w:p>
    <w:p w14:paraId="497CBF40" w14:textId="77777777" w:rsidR="006E3EBF" w:rsidRDefault="006E3EBF" w:rsidP="006E3EBF">
      <w:pPr>
        <w:pStyle w:val="PL"/>
      </w:pPr>
      <w:r>
        <w:t xml:space="preserve">          type: array</w:t>
      </w:r>
    </w:p>
    <w:p w14:paraId="51C1D67C" w14:textId="77777777" w:rsidR="006E3EBF" w:rsidRDefault="006E3EBF" w:rsidP="006E3EBF">
      <w:pPr>
        <w:pStyle w:val="PL"/>
      </w:pPr>
      <w:r>
        <w:t xml:space="preserve">          items:</w:t>
      </w:r>
    </w:p>
    <w:p w14:paraId="144E43E4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198F4A70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9275E8A" w14:textId="77777777" w:rsidR="006E3EBF" w:rsidRDefault="006E3EBF" w:rsidP="006E3EBF">
      <w:pPr>
        <w:pStyle w:val="PL"/>
      </w:pPr>
    </w:p>
    <w:p w14:paraId="6662A248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AnalyticsMetadataInfo</w:t>
      </w:r>
      <w:proofErr w:type="spellEnd"/>
      <w:r>
        <w:t>:</w:t>
      </w:r>
    </w:p>
    <w:p w14:paraId="70F88F4D" w14:textId="77777777" w:rsidR="006E3EBF" w:rsidRDefault="006E3EBF" w:rsidP="006E3EBF">
      <w:pPr>
        <w:pStyle w:val="PL"/>
      </w:pPr>
      <w:r>
        <w:t xml:space="preserve">      description: Contains analytics metadata information required for analytics aggregation.</w:t>
      </w:r>
    </w:p>
    <w:p w14:paraId="0A9E7370" w14:textId="77777777" w:rsidR="006E3EBF" w:rsidRDefault="006E3EBF" w:rsidP="006E3EBF">
      <w:pPr>
        <w:pStyle w:val="PL"/>
      </w:pPr>
      <w:r>
        <w:t xml:space="preserve">      type: object</w:t>
      </w:r>
    </w:p>
    <w:p w14:paraId="7BBF49E7" w14:textId="77777777" w:rsidR="006E3EBF" w:rsidRDefault="006E3EBF" w:rsidP="006E3EBF">
      <w:pPr>
        <w:pStyle w:val="PL"/>
      </w:pPr>
      <w:r>
        <w:t xml:space="preserve">      properties:</w:t>
      </w:r>
    </w:p>
    <w:p w14:paraId="7483284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numSamples</w:t>
      </w:r>
      <w:proofErr w:type="spellEnd"/>
      <w:r>
        <w:t>:</w:t>
      </w:r>
    </w:p>
    <w:p w14:paraId="66AD8502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9D48DB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dataWindow</w:t>
      </w:r>
      <w:proofErr w:type="spellEnd"/>
      <w:r>
        <w:t>:</w:t>
      </w:r>
    </w:p>
    <w:p w14:paraId="5A4EA111" w14:textId="77777777" w:rsidR="006E3EBF" w:rsidRDefault="006E3EBF" w:rsidP="006E3EBF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1585EA5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dataStatProps</w:t>
      </w:r>
      <w:proofErr w:type="spellEnd"/>
      <w:r>
        <w:t>:</w:t>
      </w:r>
    </w:p>
    <w:p w14:paraId="4D7C9573" w14:textId="77777777" w:rsidR="006E3EBF" w:rsidRDefault="006E3EBF" w:rsidP="006E3EBF">
      <w:pPr>
        <w:pStyle w:val="PL"/>
      </w:pPr>
      <w:r>
        <w:t xml:space="preserve">          type: array</w:t>
      </w:r>
    </w:p>
    <w:p w14:paraId="3F7E484D" w14:textId="77777777" w:rsidR="006E3EBF" w:rsidRDefault="006E3EBF" w:rsidP="006E3EBF">
      <w:pPr>
        <w:pStyle w:val="PL"/>
      </w:pPr>
      <w:r>
        <w:t xml:space="preserve">          items:</w:t>
      </w:r>
    </w:p>
    <w:p w14:paraId="6AA87E8C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DatasetStatisticalProperty</w:t>
      </w:r>
      <w:proofErr w:type="spellEnd"/>
      <w:r>
        <w:t>'</w:t>
      </w:r>
    </w:p>
    <w:p w14:paraId="5D0BB320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4E3AC8A" w14:textId="77777777" w:rsidR="006E3EBF" w:rsidRDefault="006E3EBF" w:rsidP="006E3EBF">
      <w:pPr>
        <w:pStyle w:val="PL"/>
      </w:pPr>
      <w:r>
        <w:t xml:space="preserve">        strategy:</w:t>
      </w:r>
    </w:p>
    <w:p w14:paraId="4D5F02C6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OutputStrategy</w:t>
      </w:r>
      <w:proofErr w:type="spellEnd"/>
      <w:r>
        <w:t>'</w:t>
      </w:r>
    </w:p>
    <w:p w14:paraId="50FA3B33" w14:textId="77777777" w:rsidR="006E3EBF" w:rsidRDefault="006E3EBF" w:rsidP="006E3EBF">
      <w:pPr>
        <w:pStyle w:val="PL"/>
      </w:pPr>
      <w:r>
        <w:t xml:space="preserve">        accuracy:</w:t>
      </w:r>
    </w:p>
    <w:p w14:paraId="2ABDE221" w14:textId="77777777" w:rsidR="006E3EBF" w:rsidRDefault="006E3EBF" w:rsidP="006E3EBF">
      <w:pPr>
        <w:pStyle w:val="PL"/>
      </w:pPr>
      <w:r>
        <w:t xml:space="preserve">          $ref: '#/components/schemas/Accuracy'</w:t>
      </w:r>
    </w:p>
    <w:p w14:paraId="5198D438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NumberAverage</w:t>
      </w:r>
      <w:proofErr w:type="spellEnd"/>
      <w:r>
        <w:t>:</w:t>
      </w:r>
    </w:p>
    <w:p w14:paraId="6F124614" w14:textId="77777777" w:rsidR="006E3EBF" w:rsidRDefault="006E3EBF" w:rsidP="006E3EBF">
      <w:pPr>
        <w:pStyle w:val="PL"/>
      </w:pPr>
      <w:r>
        <w:t xml:space="preserve">      description: Represents average and variance information.</w:t>
      </w:r>
    </w:p>
    <w:p w14:paraId="2B175006" w14:textId="77777777" w:rsidR="006E3EBF" w:rsidRDefault="006E3EBF" w:rsidP="006E3EBF">
      <w:pPr>
        <w:pStyle w:val="PL"/>
      </w:pPr>
      <w:r>
        <w:t xml:space="preserve">      type: object</w:t>
      </w:r>
    </w:p>
    <w:p w14:paraId="3865B93E" w14:textId="77777777" w:rsidR="006E3EBF" w:rsidRDefault="006E3EBF" w:rsidP="006E3EBF">
      <w:pPr>
        <w:pStyle w:val="PL"/>
      </w:pPr>
      <w:r>
        <w:t xml:space="preserve">      properties:</w:t>
      </w:r>
    </w:p>
    <w:p w14:paraId="318048CE" w14:textId="77777777" w:rsidR="006E3EBF" w:rsidRDefault="006E3EBF" w:rsidP="006E3EBF">
      <w:pPr>
        <w:pStyle w:val="PL"/>
      </w:pPr>
      <w:r>
        <w:t xml:space="preserve">        number:</w:t>
      </w:r>
    </w:p>
    <w:p w14:paraId="2175D30A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402DF60F" w14:textId="77777777" w:rsidR="006E3EBF" w:rsidRDefault="006E3EBF" w:rsidP="006E3EBF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3E45659B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0757C214" w14:textId="77777777" w:rsidR="006E3EBF" w:rsidRDefault="006E3EBF" w:rsidP="006E3EBF">
      <w:pPr>
        <w:pStyle w:val="PL"/>
      </w:pPr>
      <w:r>
        <w:t xml:space="preserve">        skewness:</w:t>
      </w:r>
    </w:p>
    <w:p w14:paraId="4CBD39C7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125E7032" w14:textId="77777777" w:rsidR="006E3EBF" w:rsidRDefault="006E3EBF" w:rsidP="006E3EBF">
      <w:pPr>
        <w:pStyle w:val="PL"/>
      </w:pPr>
      <w:r>
        <w:t xml:space="preserve">      required:</w:t>
      </w:r>
    </w:p>
    <w:p w14:paraId="4C02ED07" w14:textId="77777777" w:rsidR="006E3EBF" w:rsidRDefault="006E3EBF" w:rsidP="006E3EBF">
      <w:pPr>
        <w:pStyle w:val="PL"/>
      </w:pPr>
      <w:r>
        <w:t xml:space="preserve">        - number</w:t>
      </w:r>
    </w:p>
    <w:p w14:paraId="274C0E98" w14:textId="77777777" w:rsidR="006E3EBF" w:rsidRDefault="006E3EBF" w:rsidP="006E3EBF">
      <w:pPr>
        <w:pStyle w:val="PL"/>
      </w:pPr>
      <w:r>
        <w:t xml:space="preserve">        - variance</w:t>
      </w:r>
    </w:p>
    <w:p w14:paraId="2BD8AA06" w14:textId="77777777" w:rsidR="006E3EBF" w:rsidRDefault="006E3EBF" w:rsidP="006E3EBF">
      <w:pPr>
        <w:pStyle w:val="PL"/>
      </w:pPr>
    </w:p>
    <w:p w14:paraId="31FF62A0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AnalyticsSubscriptionsTransfer</w:t>
      </w:r>
      <w:proofErr w:type="spellEnd"/>
      <w:r>
        <w:t>:</w:t>
      </w:r>
    </w:p>
    <w:p w14:paraId="2D7761AD" w14:textId="77777777" w:rsidR="006E3EBF" w:rsidRDefault="006E3EBF" w:rsidP="006E3EBF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57EB039C" w14:textId="77777777" w:rsidR="006E3EBF" w:rsidRDefault="006E3EBF" w:rsidP="006E3EBF">
      <w:pPr>
        <w:pStyle w:val="PL"/>
      </w:pPr>
      <w:r>
        <w:t xml:space="preserve">      type: object</w:t>
      </w:r>
    </w:p>
    <w:p w14:paraId="6DF668BC" w14:textId="77777777" w:rsidR="006E3EBF" w:rsidRDefault="006E3EBF" w:rsidP="006E3EBF">
      <w:pPr>
        <w:pStyle w:val="PL"/>
      </w:pPr>
      <w:r>
        <w:t xml:space="preserve">      properties:</w:t>
      </w:r>
    </w:p>
    <w:p w14:paraId="211CF82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subsTransInfos</w:t>
      </w:r>
      <w:proofErr w:type="spellEnd"/>
      <w:r>
        <w:t>:</w:t>
      </w:r>
    </w:p>
    <w:p w14:paraId="6F697DD5" w14:textId="77777777" w:rsidR="006E3EBF" w:rsidRDefault="006E3EBF" w:rsidP="006E3EBF">
      <w:pPr>
        <w:pStyle w:val="PL"/>
      </w:pPr>
      <w:r>
        <w:t xml:space="preserve">          type: array</w:t>
      </w:r>
    </w:p>
    <w:p w14:paraId="3D0D4A04" w14:textId="77777777" w:rsidR="006E3EBF" w:rsidRDefault="006E3EBF" w:rsidP="006E3EBF">
      <w:pPr>
        <w:pStyle w:val="PL"/>
      </w:pPr>
      <w:r>
        <w:t xml:space="preserve">          items:</w:t>
      </w:r>
    </w:p>
    <w:p w14:paraId="41DD5C30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SubscriptionTransferInfo</w:t>
      </w:r>
      <w:proofErr w:type="spellEnd"/>
      <w:r>
        <w:t>'</w:t>
      </w:r>
    </w:p>
    <w:p w14:paraId="64266405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FD7F1B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failTransEventReports</w:t>
      </w:r>
      <w:proofErr w:type="spellEnd"/>
      <w:r>
        <w:t>:</w:t>
      </w:r>
    </w:p>
    <w:p w14:paraId="0A6050B9" w14:textId="77777777" w:rsidR="006E3EBF" w:rsidRDefault="006E3EBF" w:rsidP="006E3EBF">
      <w:pPr>
        <w:pStyle w:val="PL"/>
      </w:pPr>
      <w:r>
        <w:t xml:space="preserve">          type: array</w:t>
      </w:r>
    </w:p>
    <w:p w14:paraId="2C0583E1" w14:textId="77777777" w:rsidR="006E3EBF" w:rsidRDefault="006E3EBF" w:rsidP="006E3EBF">
      <w:pPr>
        <w:pStyle w:val="PL"/>
      </w:pPr>
      <w:r>
        <w:t xml:space="preserve">          items:</w:t>
      </w:r>
    </w:p>
    <w:p w14:paraId="6AA10AD4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NwdafEvent</w:t>
      </w:r>
      <w:proofErr w:type="spellEnd"/>
      <w:r>
        <w:t>'</w:t>
      </w:r>
    </w:p>
    <w:p w14:paraId="3F295AC8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8C767C" w14:textId="77777777" w:rsidR="006E3EBF" w:rsidRDefault="006E3EBF" w:rsidP="006E3EBF">
      <w:pPr>
        <w:pStyle w:val="PL"/>
      </w:pPr>
      <w:r>
        <w:t xml:space="preserve">      required:</w:t>
      </w:r>
    </w:p>
    <w:p w14:paraId="17AA45FF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subsTransInfos</w:t>
      </w:r>
      <w:proofErr w:type="spellEnd"/>
    </w:p>
    <w:p w14:paraId="7A4BFE08" w14:textId="77777777" w:rsidR="006E3EBF" w:rsidRDefault="006E3EBF" w:rsidP="006E3EBF">
      <w:pPr>
        <w:pStyle w:val="PL"/>
      </w:pPr>
    </w:p>
    <w:p w14:paraId="505D742A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SubscriptionTransferInfo</w:t>
      </w:r>
      <w:proofErr w:type="spellEnd"/>
      <w:r>
        <w:t>:</w:t>
      </w:r>
    </w:p>
    <w:p w14:paraId="2C3E4175" w14:textId="77777777" w:rsidR="006E3EBF" w:rsidRDefault="006E3EBF" w:rsidP="006E3EBF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6B61E2F1" w14:textId="77777777" w:rsidR="006E3EBF" w:rsidRDefault="006E3EBF" w:rsidP="006E3EBF">
      <w:pPr>
        <w:pStyle w:val="PL"/>
      </w:pPr>
      <w:r>
        <w:t xml:space="preserve">      type: object</w:t>
      </w:r>
    </w:p>
    <w:p w14:paraId="254C35A8" w14:textId="77777777" w:rsidR="006E3EBF" w:rsidRDefault="006E3EBF" w:rsidP="006E3EBF">
      <w:pPr>
        <w:pStyle w:val="PL"/>
      </w:pPr>
      <w:r>
        <w:t xml:space="preserve">      properties:</w:t>
      </w:r>
    </w:p>
    <w:p w14:paraId="77B33C7A" w14:textId="77777777" w:rsidR="006E3EBF" w:rsidRDefault="006E3EBF" w:rsidP="006E3EBF">
      <w:pPr>
        <w:pStyle w:val="PL"/>
      </w:pPr>
      <w:r>
        <w:lastRenderedPageBreak/>
        <w:t xml:space="preserve">        </w:t>
      </w:r>
      <w:proofErr w:type="spellStart"/>
      <w:r>
        <w:t>transReqType</w:t>
      </w:r>
      <w:proofErr w:type="spellEnd"/>
      <w:r>
        <w:t>:</w:t>
      </w:r>
    </w:p>
    <w:p w14:paraId="32241B58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TransferRequestType</w:t>
      </w:r>
      <w:proofErr w:type="spellEnd"/>
      <w:r>
        <w:t>'</w:t>
      </w:r>
    </w:p>
    <w:p w14:paraId="2E39BEB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nwdafEvSub</w:t>
      </w:r>
      <w:proofErr w:type="spellEnd"/>
      <w:r>
        <w:t>:</w:t>
      </w:r>
    </w:p>
    <w:p w14:paraId="7856FBE0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NnwdafEventsSubscription</w:t>
      </w:r>
      <w:proofErr w:type="spellEnd"/>
      <w:r>
        <w:t>'</w:t>
      </w:r>
    </w:p>
    <w:p w14:paraId="3C09A87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consumerId</w:t>
      </w:r>
      <w:proofErr w:type="spellEnd"/>
      <w:r>
        <w:t>:</w:t>
      </w:r>
    </w:p>
    <w:p w14:paraId="59902927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0A87B42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contextId</w:t>
      </w:r>
      <w:proofErr w:type="spellEnd"/>
      <w:r>
        <w:t>:</w:t>
      </w:r>
    </w:p>
    <w:p w14:paraId="13172718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AnalyticsContextIdentifier</w:t>
      </w:r>
      <w:proofErr w:type="spellEnd"/>
      <w:r>
        <w:t>'</w:t>
      </w:r>
    </w:p>
    <w:p w14:paraId="7A437EE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sourceNfIds</w:t>
      </w:r>
      <w:proofErr w:type="spellEnd"/>
      <w:r>
        <w:t>:</w:t>
      </w:r>
    </w:p>
    <w:p w14:paraId="0A689D85" w14:textId="77777777" w:rsidR="006E3EBF" w:rsidRDefault="006E3EBF" w:rsidP="006E3EBF">
      <w:pPr>
        <w:pStyle w:val="PL"/>
      </w:pPr>
      <w:r>
        <w:t xml:space="preserve">          type: array</w:t>
      </w:r>
    </w:p>
    <w:p w14:paraId="6A6FA7F1" w14:textId="77777777" w:rsidR="006E3EBF" w:rsidRDefault="006E3EBF" w:rsidP="006E3EBF">
      <w:pPr>
        <w:pStyle w:val="PL"/>
      </w:pPr>
      <w:r>
        <w:t xml:space="preserve">          items:</w:t>
      </w:r>
    </w:p>
    <w:p w14:paraId="588AC455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5E9ACD6A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3C741D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sourceSetIds</w:t>
      </w:r>
      <w:proofErr w:type="spellEnd"/>
      <w:r>
        <w:t>:</w:t>
      </w:r>
    </w:p>
    <w:p w14:paraId="3E367368" w14:textId="77777777" w:rsidR="006E3EBF" w:rsidRDefault="006E3EBF" w:rsidP="006E3EBF">
      <w:pPr>
        <w:pStyle w:val="PL"/>
      </w:pPr>
      <w:r>
        <w:t xml:space="preserve">          type: array</w:t>
      </w:r>
    </w:p>
    <w:p w14:paraId="49F63891" w14:textId="77777777" w:rsidR="006E3EBF" w:rsidRDefault="006E3EBF" w:rsidP="006E3EBF">
      <w:pPr>
        <w:pStyle w:val="PL"/>
      </w:pPr>
      <w:r>
        <w:t xml:space="preserve">          items:</w:t>
      </w:r>
    </w:p>
    <w:p w14:paraId="05E50013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3D4093DF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75A9F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modelInfo</w:t>
      </w:r>
      <w:proofErr w:type="spellEnd"/>
      <w:r>
        <w:t>:</w:t>
      </w:r>
    </w:p>
    <w:p w14:paraId="4A06BF1A" w14:textId="77777777" w:rsidR="006E3EBF" w:rsidRDefault="006E3EBF" w:rsidP="006E3EBF">
      <w:pPr>
        <w:pStyle w:val="PL"/>
      </w:pPr>
      <w:r>
        <w:t xml:space="preserve">          type: array</w:t>
      </w:r>
    </w:p>
    <w:p w14:paraId="7FDE15D8" w14:textId="77777777" w:rsidR="006E3EBF" w:rsidRDefault="006E3EBF" w:rsidP="006E3EBF">
      <w:pPr>
        <w:pStyle w:val="PL"/>
      </w:pPr>
      <w:r>
        <w:t xml:space="preserve">          items:</w:t>
      </w:r>
    </w:p>
    <w:p w14:paraId="05F8F1AA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ModelInfo</w:t>
      </w:r>
      <w:proofErr w:type="spellEnd"/>
      <w:r>
        <w:t>'</w:t>
      </w:r>
    </w:p>
    <w:p w14:paraId="3A5BB357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AFBED5D" w14:textId="77777777" w:rsidR="006E3EBF" w:rsidRDefault="006E3EBF" w:rsidP="006E3EBF">
      <w:pPr>
        <w:pStyle w:val="PL"/>
      </w:pPr>
      <w:r>
        <w:t xml:space="preserve">      required:</w:t>
      </w:r>
    </w:p>
    <w:p w14:paraId="5DCE040A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transReqType</w:t>
      </w:r>
      <w:proofErr w:type="spellEnd"/>
    </w:p>
    <w:p w14:paraId="437DEC31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nwdafEvSub</w:t>
      </w:r>
      <w:proofErr w:type="spellEnd"/>
    </w:p>
    <w:p w14:paraId="50DAF79B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consumerId</w:t>
      </w:r>
      <w:proofErr w:type="spellEnd"/>
    </w:p>
    <w:p w14:paraId="7B59CD0C" w14:textId="77777777" w:rsidR="006E3EBF" w:rsidRDefault="006E3EBF" w:rsidP="006E3EBF">
      <w:pPr>
        <w:pStyle w:val="PL"/>
      </w:pPr>
    </w:p>
    <w:p w14:paraId="3F1C3A19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ModelInfo</w:t>
      </w:r>
      <w:proofErr w:type="spellEnd"/>
      <w:r>
        <w:t>:</w:t>
      </w:r>
    </w:p>
    <w:p w14:paraId="38EDAAEC" w14:textId="77777777" w:rsidR="006E3EBF" w:rsidRDefault="006E3EBF" w:rsidP="006E3EBF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10C2F169" w14:textId="77777777" w:rsidR="006E3EBF" w:rsidRDefault="006E3EBF" w:rsidP="006E3EBF">
      <w:pPr>
        <w:pStyle w:val="PL"/>
      </w:pPr>
      <w:r>
        <w:t xml:space="preserve">      type: object</w:t>
      </w:r>
    </w:p>
    <w:p w14:paraId="21B3FC2C" w14:textId="77777777" w:rsidR="006E3EBF" w:rsidRDefault="006E3EBF" w:rsidP="006E3EBF">
      <w:pPr>
        <w:pStyle w:val="PL"/>
      </w:pPr>
      <w:r>
        <w:t xml:space="preserve">      properties:</w:t>
      </w:r>
    </w:p>
    <w:p w14:paraId="10DDF23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analyticsId</w:t>
      </w:r>
      <w:proofErr w:type="spellEnd"/>
      <w:r>
        <w:t>:</w:t>
      </w:r>
    </w:p>
    <w:p w14:paraId="2DA1CD5F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NwdafEvent</w:t>
      </w:r>
      <w:proofErr w:type="spellEnd"/>
      <w:r>
        <w:t>'</w:t>
      </w:r>
    </w:p>
    <w:p w14:paraId="3350817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mlModelInfos</w:t>
      </w:r>
      <w:proofErr w:type="spellEnd"/>
      <w:r>
        <w:t>:</w:t>
      </w:r>
    </w:p>
    <w:p w14:paraId="3284794B" w14:textId="77777777" w:rsidR="006E3EBF" w:rsidRDefault="006E3EBF" w:rsidP="006E3EBF">
      <w:pPr>
        <w:pStyle w:val="PL"/>
      </w:pPr>
      <w:r>
        <w:t xml:space="preserve">          type: array</w:t>
      </w:r>
    </w:p>
    <w:p w14:paraId="1F2E06C4" w14:textId="77777777" w:rsidR="006E3EBF" w:rsidRDefault="006E3EBF" w:rsidP="006E3EBF">
      <w:pPr>
        <w:pStyle w:val="PL"/>
      </w:pPr>
      <w:r>
        <w:t xml:space="preserve">          items:</w:t>
      </w:r>
    </w:p>
    <w:p w14:paraId="43C662D9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MLModelInfo</w:t>
      </w:r>
      <w:proofErr w:type="spellEnd"/>
      <w:r>
        <w:t>'</w:t>
      </w:r>
    </w:p>
    <w:p w14:paraId="2CCAE9E9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7C69A1" w14:textId="77777777" w:rsidR="006E3EBF" w:rsidRDefault="006E3EBF" w:rsidP="006E3EBF">
      <w:pPr>
        <w:pStyle w:val="PL"/>
      </w:pPr>
      <w:r>
        <w:t xml:space="preserve">      required:</w:t>
      </w:r>
    </w:p>
    <w:p w14:paraId="62ED4B75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analyticsId</w:t>
      </w:r>
      <w:proofErr w:type="spellEnd"/>
    </w:p>
    <w:p w14:paraId="4474BF04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rPr>
          <w:lang w:eastAsia="zh-CN"/>
        </w:rPr>
        <w:t>mlModelInfos</w:t>
      </w:r>
      <w:proofErr w:type="spellEnd"/>
    </w:p>
    <w:p w14:paraId="4DD0CB6D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rPr>
          <w:lang w:eastAsia="zh-CN"/>
        </w:rPr>
        <w:t>MLModelInfo</w:t>
      </w:r>
      <w:proofErr w:type="spellEnd"/>
      <w:r>
        <w:t>:</w:t>
      </w:r>
    </w:p>
    <w:p w14:paraId="5E18FFAB" w14:textId="77777777" w:rsidR="006E3EBF" w:rsidRDefault="006E3EBF" w:rsidP="006E3EBF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0015329E" w14:textId="77777777" w:rsidR="006E3EBF" w:rsidRDefault="006E3EBF" w:rsidP="006E3EBF">
      <w:pPr>
        <w:pStyle w:val="PL"/>
      </w:pPr>
      <w:r>
        <w:t xml:space="preserve">      type: object</w:t>
      </w:r>
    </w:p>
    <w:p w14:paraId="484395AA" w14:textId="77777777" w:rsidR="006E3EBF" w:rsidRDefault="006E3EBF" w:rsidP="006E3EBF">
      <w:pPr>
        <w:pStyle w:val="PL"/>
      </w:pPr>
      <w:r>
        <w:t xml:space="preserve">      properties:</w:t>
      </w:r>
    </w:p>
    <w:p w14:paraId="63D1726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mlFileAddrs</w:t>
      </w:r>
      <w:proofErr w:type="spellEnd"/>
      <w:r>
        <w:t>:</w:t>
      </w:r>
    </w:p>
    <w:p w14:paraId="751F94A3" w14:textId="77777777" w:rsidR="006E3EBF" w:rsidRDefault="006E3EBF" w:rsidP="006E3EBF">
      <w:pPr>
        <w:pStyle w:val="PL"/>
      </w:pPr>
      <w:r>
        <w:t xml:space="preserve">          type: array</w:t>
      </w:r>
    </w:p>
    <w:p w14:paraId="579637A3" w14:textId="77777777" w:rsidR="006E3EBF" w:rsidRDefault="006E3EBF" w:rsidP="006E3EBF">
      <w:pPr>
        <w:pStyle w:val="PL"/>
      </w:pPr>
      <w:r>
        <w:t xml:space="preserve">          items:</w:t>
      </w:r>
    </w:p>
    <w:p w14:paraId="38E13CF6" w14:textId="77777777" w:rsidR="006E3EBF" w:rsidRDefault="006E3EBF" w:rsidP="006E3EBF">
      <w:pPr>
        <w:pStyle w:val="PL"/>
      </w:pPr>
      <w:r>
        <w:t xml:space="preserve">            $ref: 'TS29520_Nnwdaf_MLModelProvision.yaml#/components/schemas/MLModelAddr'</w:t>
      </w:r>
    </w:p>
    <w:p w14:paraId="33EC6D8E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339F4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modelProvId</w:t>
      </w:r>
      <w:proofErr w:type="spellEnd"/>
      <w:r>
        <w:t>:</w:t>
      </w:r>
    </w:p>
    <w:p w14:paraId="27732816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07D5A90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modelProvSetId</w:t>
      </w:r>
      <w:proofErr w:type="spellEnd"/>
      <w:r>
        <w:t>:</w:t>
      </w:r>
    </w:p>
    <w:p w14:paraId="2AC29E54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0740D11D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CA2FBC8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modelProvId</w:t>
      </w:r>
      <w:proofErr w:type="spellEnd"/>
      <w:r>
        <w:t>]</w:t>
      </w:r>
    </w:p>
    <w:p w14:paraId="73A214F9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rPr>
          <w:lang w:eastAsia="zh-CN"/>
        </w:rPr>
        <w:t>modelProvSetId</w:t>
      </w:r>
      <w:proofErr w:type="spellEnd"/>
      <w:r>
        <w:t>]</w:t>
      </w:r>
    </w:p>
    <w:p w14:paraId="2C0B952F" w14:textId="77777777" w:rsidR="006E3EBF" w:rsidRDefault="006E3EBF" w:rsidP="006E3EBF">
      <w:pPr>
        <w:pStyle w:val="PL"/>
      </w:pPr>
    </w:p>
    <w:p w14:paraId="5367084F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AnalyticsContextIdentifier</w:t>
      </w:r>
      <w:proofErr w:type="spellEnd"/>
      <w:r>
        <w:t>:</w:t>
      </w:r>
    </w:p>
    <w:p w14:paraId="32B6AF8B" w14:textId="77777777" w:rsidR="006E3EBF" w:rsidRDefault="006E3EBF" w:rsidP="006E3EBF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2579301B" w14:textId="77777777" w:rsidR="006E3EBF" w:rsidRDefault="006E3EBF" w:rsidP="006E3EBF">
      <w:pPr>
        <w:pStyle w:val="PL"/>
      </w:pPr>
      <w:r>
        <w:t xml:space="preserve">      type: object</w:t>
      </w:r>
    </w:p>
    <w:p w14:paraId="35372FA9" w14:textId="77777777" w:rsidR="006E3EBF" w:rsidRDefault="006E3EBF" w:rsidP="006E3EBF">
      <w:pPr>
        <w:pStyle w:val="PL"/>
      </w:pPr>
      <w:r>
        <w:t xml:space="preserve">      properties:</w:t>
      </w:r>
    </w:p>
    <w:p w14:paraId="212C348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37E8A3A5" w14:textId="77777777" w:rsidR="006E3EBF" w:rsidRDefault="006E3EBF" w:rsidP="006E3EBF">
      <w:pPr>
        <w:pStyle w:val="PL"/>
      </w:pPr>
      <w:r>
        <w:t xml:space="preserve">          type: string</w:t>
      </w:r>
    </w:p>
    <w:p w14:paraId="72DAC109" w14:textId="77777777" w:rsidR="006E3EBF" w:rsidRDefault="006E3EBF" w:rsidP="006E3EBF">
      <w:pPr>
        <w:pStyle w:val="PL"/>
      </w:pPr>
      <w:r>
        <w:t xml:space="preserve">          description: The identifier of a subscription.</w:t>
      </w:r>
    </w:p>
    <w:p w14:paraId="4D2C7D2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nfAnaCtxts</w:t>
      </w:r>
      <w:proofErr w:type="spellEnd"/>
      <w:r>
        <w:t>:</w:t>
      </w:r>
    </w:p>
    <w:p w14:paraId="3EC9A61F" w14:textId="77777777" w:rsidR="006E3EBF" w:rsidRDefault="006E3EBF" w:rsidP="006E3EBF">
      <w:pPr>
        <w:pStyle w:val="PL"/>
      </w:pPr>
      <w:r>
        <w:t xml:space="preserve">          type: array</w:t>
      </w:r>
    </w:p>
    <w:p w14:paraId="58F6B725" w14:textId="77777777" w:rsidR="006E3EBF" w:rsidRDefault="006E3EBF" w:rsidP="006E3EBF">
      <w:pPr>
        <w:pStyle w:val="PL"/>
      </w:pPr>
      <w:r>
        <w:t xml:space="preserve">          items:</w:t>
      </w:r>
    </w:p>
    <w:p w14:paraId="0BDCF603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NwdafEvent</w:t>
      </w:r>
      <w:proofErr w:type="spellEnd"/>
      <w:r>
        <w:t>'</w:t>
      </w:r>
    </w:p>
    <w:p w14:paraId="36D69653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51C1B2" w14:textId="77777777" w:rsidR="006E3EBF" w:rsidRDefault="006E3EBF" w:rsidP="006E3EBF">
      <w:pPr>
        <w:pStyle w:val="PL"/>
      </w:pPr>
      <w:r>
        <w:t xml:space="preserve">          description: &gt;</w:t>
      </w:r>
    </w:p>
    <w:p w14:paraId="1880B7D0" w14:textId="77777777" w:rsidR="006E3EBF" w:rsidRDefault="006E3EBF" w:rsidP="006E3EBF">
      <w:pPr>
        <w:pStyle w:val="PL"/>
      </w:pPr>
      <w:r>
        <w:t xml:space="preserve">            List of analytics types for which NF related analytics contexts can be retrieved.</w:t>
      </w:r>
    </w:p>
    <w:p w14:paraId="1D185A7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ueAnaCtxts</w:t>
      </w:r>
      <w:proofErr w:type="spellEnd"/>
      <w:r>
        <w:t>:</w:t>
      </w:r>
    </w:p>
    <w:p w14:paraId="4A544287" w14:textId="77777777" w:rsidR="006E3EBF" w:rsidRDefault="006E3EBF" w:rsidP="006E3EBF">
      <w:pPr>
        <w:pStyle w:val="PL"/>
      </w:pPr>
      <w:r>
        <w:t xml:space="preserve">          type: array</w:t>
      </w:r>
    </w:p>
    <w:p w14:paraId="1D891C12" w14:textId="77777777" w:rsidR="006E3EBF" w:rsidRDefault="006E3EBF" w:rsidP="006E3EBF">
      <w:pPr>
        <w:pStyle w:val="PL"/>
      </w:pPr>
      <w:r>
        <w:t xml:space="preserve">          items:</w:t>
      </w:r>
    </w:p>
    <w:p w14:paraId="3006AF03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UeAnalyticsContextDescriptor</w:t>
      </w:r>
      <w:proofErr w:type="spellEnd"/>
      <w:r>
        <w:t>'</w:t>
      </w:r>
    </w:p>
    <w:p w14:paraId="0B74E314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3839B4" w14:textId="77777777" w:rsidR="006E3EBF" w:rsidRDefault="006E3EBF" w:rsidP="006E3EBF">
      <w:pPr>
        <w:pStyle w:val="PL"/>
      </w:pPr>
      <w:r>
        <w:lastRenderedPageBreak/>
        <w:t xml:space="preserve">          description: &gt;</w:t>
      </w:r>
    </w:p>
    <w:p w14:paraId="6E0A7425" w14:textId="77777777" w:rsidR="006E3EBF" w:rsidRDefault="006E3EBF" w:rsidP="006E3EBF">
      <w:pPr>
        <w:pStyle w:val="PL"/>
      </w:pPr>
      <w:r>
        <w:t xml:space="preserve">            List of objects that indicate for which SUPI and analytics types combinations analytics</w:t>
      </w:r>
    </w:p>
    <w:p w14:paraId="2216B3C4" w14:textId="77777777" w:rsidR="006E3EBF" w:rsidRDefault="006E3EBF" w:rsidP="006E3EBF">
      <w:pPr>
        <w:pStyle w:val="PL"/>
      </w:pPr>
      <w:r>
        <w:t xml:space="preserve">            context can be retrieved.</w:t>
      </w:r>
    </w:p>
    <w:p w14:paraId="5BFB37A6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92C627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4CC8A0C1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nfAnaCtxts</w:t>
      </w:r>
      <w:proofErr w:type="spellEnd"/>
      <w:r>
        <w:t>]</w:t>
      </w:r>
    </w:p>
    <w:p w14:paraId="47CBFD1B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ueAnaCtxts</w:t>
      </w:r>
      <w:proofErr w:type="spellEnd"/>
      <w:r>
        <w:t>]</w:t>
      </w:r>
    </w:p>
    <w:p w14:paraId="77B9CB59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subscriptionId</w:t>
      </w:r>
      <w:proofErr w:type="spellEnd"/>
      <w:r>
        <w:t>]</w:t>
      </w:r>
    </w:p>
    <w:p w14:paraId="2DBB0DAB" w14:textId="77777777" w:rsidR="006E3EBF" w:rsidRDefault="006E3EBF" w:rsidP="006E3EBF">
      <w:pPr>
        <w:pStyle w:val="PL"/>
      </w:pPr>
    </w:p>
    <w:p w14:paraId="7C08282B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UeAnalyticsContextDescriptor</w:t>
      </w:r>
      <w:proofErr w:type="spellEnd"/>
      <w:r>
        <w:t>:</w:t>
      </w:r>
    </w:p>
    <w:p w14:paraId="5FF9EBA9" w14:textId="77777777" w:rsidR="006E3EBF" w:rsidRDefault="006E3EBF" w:rsidP="006E3EBF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11D29DEB" w14:textId="77777777" w:rsidR="006E3EBF" w:rsidRDefault="006E3EBF" w:rsidP="006E3EBF">
      <w:pPr>
        <w:pStyle w:val="PL"/>
      </w:pPr>
      <w:r>
        <w:t xml:space="preserve">      type: object</w:t>
      </w:r>
    </w:p>
    <w:p w14:paraId="58010CF2" w14:textId="77777777" w:rsidR="006E3EBF" w:rsidRDefault="006E3EBF" w:rsidP="006E3EBF">
      <w:pPr>
        <w:pStyle w:val="PL"/>
      </w:pPr>
      <w:r>
        <w:t xml:space="preserve">      properties:</w:t>
      </w:r>
    </w:p>
    <w:p w14:paraId="3B5A922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1CA6C8A1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456B7AC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anaTypes</w:t>
      </w:r>
      <w:proofErr w:type="spellEnd"/>
      <w:r>
        <w:t>:</w:t>
      </w:r>
    </w:p>
    <w:p w14:paraId="47518679" w14:textId="77777777" w:rsidR="006E3EBF" w:rsidRDefault="006E3EBF" w:rsidP="006E3EBF">
      <w:pPr>
        <w:pStyle w:val="PL"/>
      </w:pPr>
      <w:r>
        <w:t xml:space="preserve">          type: array</w:t>
      </w:r>
    </w:p>
    <w:p w14:paraId="1DA09E8F" w14:textId="77777777" w:rsidR="006E3EBF" w:rsidRDefault="006E3EBF" w:rsidP="006E3EBF">
      <w:pPr>
        <w:pStyle w:val="PL"/>
      </w:pPr>
      <w:r>
        <w:t xml:space="preserve">          items:</w:t>
      </w:r>
    </w:p>
    <w:p w14:paraId="35EF9C2E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NwdafEvent</w:t>
      </w:r>
      <w:proofErr w:type="spellEnd"/>
      <w:r>
        <w:t>'</w:t>
      </w:r>
    </w:p>
    <w:p w14:paraId="44476E72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64EE2C" w14:textId="77777777" w:rsidR="006E3EBF" w:rsidRDefault="006E3EBF" w:rsidP="006E3EBF">
      <w:pPr>
        <w:pStyle w:val="PL"/>
      </w:pPr>
      <w:r>
        <w:t xml:space="preserve">          description: &gt;</w:t>
      </w:r>
    </w:p>
    <w:p w14:paraId="5211D0E5" w14:textId="77777777" w:rsidR="006E3EBF" w:rsidRDefault="006E3EBF" w:rsidP="006E3EBF">
      <w:pPr>
        <w:pStyle w:val="PL"/>
      </w:pPr>
      <w:r>
        <w:t xml:space="preserve">            List of analytics types for which UE related analytics contexts can be retrieved.</w:t>
      </w:r>
    </w:p>
    <w:p w14:paraId="1087C2E7" w14:textId="77777777" w:rsidR="006E3EBF" w:rsidRDefault="006E3EBF" w:rsidP="006E3EBF">
      <w:pPr>
        <w:pStyle w:val="PL"/>
      </w:pPr>
      <w:r>
        <w:t xml:space="preserve">      required:</w:t>
      </w:r>
    </w:p>
    <w:p w14:paraId="434CC600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supi</w:t>
      </w:r>
      <w:proofErr w:type="spellEnd"/>
    </w:p>
    <w:p w14:paraId="7354BCAC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anaTypes</w:t>
      </w:r>
      <w:proofErr w:type="spellEnd"/>
    </w:p>
    <w:p w14:paraId="14D7080D" w14:textId="77777777" w:rsidR="006E3EBF" w:rsidRDefault="006E3EBF" w:rsidP="006E3EBF">
      <w:pPr>
        <w:pStyle w:val="PL"/>
      </w:pPr>
    </w:p>
    <w:p w14:paraId="185C8E0D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DnPerfInfo</w:t>
      </w:r>
      <w:proofErr w:type="spellEnd"/>
      <w:r>
        <w:t>:</w:t>
      </w:r>
    </w:p>
    <w:p w14:paraId="31C24C76" w14:textId="77777777" w:rsidR="006E3EBF" w:rsidRDefault="006E3EBF" w:rsidP="006E3EBF">
      <w:pPr>
        <w:pStyle w:val="PL"/>
      </w:pPr>
      <w:r>
        <w:t xml:space="preserve">      description: Represents DN performance information.</w:t>
      </w:r>
    </w:p>
    <w:p w14:paraId="05FC0624" w14:textId="77777777" w:rsidR="006E3EBF" w:rsidRDefault="006E3EBF" w:rsidP="006E3EBF">
      <w:pPr>
        <w:pStyle w:val="PL"/>
      </w:pPr>
      <w:r>
        <w:t xml:space="preserve">      type: object</w:t>
      </w:r>
    </w:p>
    <w:p w14:paraId="30843A31" w14:textId="77777777" w:rsidR="006E3EBF" w:rsidRDefault="006E3EBF" w:rsidP="006E3EBF">
      <w:pPr>
        <w:pStyle w:val="PL"/>
      </w:pPr>
      <w:r>
        <w:t xml:space="preserve">      properties:</w:t>
      </w:r>
    </w:p>
    <w:p w14:paraId="5BB93C9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6C568867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4EBBDAE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17CA3AD2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443F4EC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BBDDC85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DC1A4F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proofErr w:type="spellEnd"/>
      <w:r>
        <w:t>:</w:t>
      </w:r>
    </w:p>
    <w:p w14:paraId="18E1AE75" w14:textId="77777777" w:rsidR="006E3EBF" w:rsidRDefault="006E3EBF" w:rsidP="006E3EBF">
      <w:pPr>
        <w:pStyle w:val="PL"/>
      </w:pPr>
      <w:r>
        <w:t xml:space="preserve">          type: array</w:t>
      </w:r>
    </w:p>
    <w:p w14:paraId="24EE907A" w14:textId="77777777" w:rsidR="006E3EBF" w:rsidRDefault="006E3EBF" w:rsidP="006E3EBF">
      <w:pPr>
        <w:pStyle w:val="PL"/>
      </w:pPr>
      <w:r>
        <w:t xml:space="preserve">          items:</w:t>
      </w:r>
    </w:p>
    <w:p w14:paraId="6F296738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DnPerf</w:t>
      </w:r>
      <w:proofErr w:type="spellEnd"/>
      <w:r>
        <w:t>'</w:t>
      </w:r>
    </w:p>
    <w:p w14:paraId="2269B373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C161007" w14:textId="77777777" w:rsidR="006E3EBF" w:rsidRDefault="006E3EBF" w:rsidP="006E3EBF">
      <w:pPr>
        <w:pStyle w:val="PL"/>
      </w:pPr>
      <w:r>
        <w:t xml:space="preserve">        confidence:</w:t>
      </w:r>
    </w:p>
    <w:p w14:paraId="0571C0CD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7FE2D4B" w14:textId="77777777" w:rsidR="006E3EBF" w:rsidRDefault="006E3EBF" w:rsidP="006E3EBF">
      <w:pPr>
        <w:pStyle w:val="PL"/>
      </w:pPr>
      <w:r>
        <w:t xml:space="preserve">      required:</w:t>
      </w:r>
    </w:p>
    <w:p w14:paraId="6D1C989E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proofErr w:type="spellEnd"/>
    </w:p>
    <w:p w14:paraId="7D17E7B2" w14:textId="77777777" w:rsidR="006E3EBF" w:rsidRDefault="006E3EBF" w:rsidP="006E3EBF">
      <w:pPr>
        <w:pStyle w:val="PL"/>
      </w:pPr>
    </w:p>
    <w:p w14:paraId="19209313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DnPerf</w:t>
      </w:r>
      <w:proofErr w:type="spellEnd"/>
      <w:r>
        <w:t>:</w:t>
      </w:r>
    </w:p>
    <w:p w14:paraId="11B6F9AD" w14:textId="77777777" w:rsidR="006E3EBF" w:rsidRDefault="006E3EBF" w:rsidP="006E3EBF">
      <w:pPr>
        <w:pStyle w:val="PL"/>
      </w:pPr>
      <w:r>
        <w:t xml:space="preserve">      description: Represents DN performance for the application.</w:t>
      </w:r>
    </w:p>
    <w:p w14:paraId="3395170C" w14:textId="77777777" w:rsidR="006E3EBF" w:rsidRDefault="006E3EBF" w:rsidP="006E3EBF">
      <w:pPr>
        <w:pStyle w:val="PL"/>
      </w:pPr>
      <w:r>
        <w:t xml:space="preserve">      type: object</w:t>
      </w:r>
    </w:p>
    <w:p w14:paraId="79A1FFD9" w14:textId="77777777" w:rsidR="006E3EBF" w:rsidRDefault="006E3EBF" w:rsidP="006E3EBF">
      <w:pPr>
        <w:pStyle w:val="PL"/>
      </w:pPr>
      <w:r>
        <w:t xml:space="preserve">      properties:</w:t>
      </w:r>
    </w:p>
    <w:p w14:paraId="56E1158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appServerInsAddr</w:t>
      </w:r>
      <w:proofErr w:type="spellEnd"/>
      <w:r>
        <w:t>:</w:t>
      </w:r>
    </w:p>
    <w:p w14:paraId="1403B2E3" w14:textId="77777777" w:rsidR="006E3EBF" w:rsidRDefault="006E3EBF" w:rsidP="006E3EBF">
      <w:pPr>
        <w:pStyle w:val="PL"/>
      </w:pPr>
      <w:r>
        <w:t xml:space="preserve">          $ref: 'TS29517_Naf_EventExposure.yaml#/components/schemas/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6CF275F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upfInfo</w:t>
      </w:r>
      <w:proofErr w:type="spellEnd"/>
      <w:r>
        <w:t>:</w:t>
      </w:r>
    </w:p>
    <w:p w14:paraId="2CA3A9B2" w14:textId="77777777" w:rsidR="006E3EBF" w:rsidRDefault="006E3EBF" w:rsidP="006E3EBF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1DB1D0F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dnai</w:t>
      </w:r>
      <w:proofErr w:type="spellEnd"/>
      <w:r>
        <w:t>:</w:t>
      </w:r>
    </w:p>
    <w:p w14:paraId="49AAF351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3E4544D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perfData</w:t>
      </w:r>
      <w:proofErr w:type="spellEnd"/>
      <w:r>
        <w:t>:</w:t>
      </w:r>
    </w:p>
    <w:p w14:paraId="026FB558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Perf</w:t>
      </w:r>
      <w:r>
        <w:rPr>
          <w:rFonts w:hint="eastAsia"/>
          <w:lang w:eastAsia="zh-CN"/>
        </w:rPr>
        <w:t>Data</w:t>
      </w:r>
      <w:proofErr w:type="spellEnd"/>
      <w:r>
        <w:t>'</w:t>
      </w:r>
    </w:p>
    <w:p w14:paraId="128CA96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proofErr w:type="spellEnd"/>
      <w:r>
        <w:t>:</w:t>
      </w:r>
    </w:p>
    <w:p w14:paraId="394B328E" w14:textId="77777777" w:rsidR="006E3EBF" w:rsidRDefault="006E3EBF" w:rsidP="006E3EBF">
      <w:pPr>
        <w:pStyle w:val="PL"/>
      </w:pPr>
      <w:r>
        <w:t xml:space="preserve">          $ref: 'TS29554_Npcf_BDTPolicyControl.yaml#/components/schemas/NetworkAreaInfo'</w:t>
      </w:r>
    </w:p>
    <w:p w14:paraId="14DF382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temporalValidCon</w:t>
      </w:r>
      <w:proofErr w:type="spellEnd"/>
      <w:r>
        <w:t>:</w:t>
      </w:r>
    </w:p>
    <w:p w14:paraId="527AA781" w14:textId="77777777" w:rsidR="006E3EBF" w:rsidRDefault="006E3EBF" w:rsidP="006E3EBF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4678F08E" w14:textId="77777777" w:rsidR="006E3EBF" w:rsidRDefault="006E3EBF" w:rsidP="006E3EBF">
      <w:pPr>
        <w:pStyle w:val="PL"/>
      </w:pPr>
      <w:r>
        <w:t xml:space="preserve">      required:</w:t>
      </w:r>
    </w:p>
    <w:p w14:paraId="28B1589F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perfData</w:t>
      </w:r>
      <w:proofErr w:type="spellEnd"/>
    </w:p>
    <w:p w14:paraId="36A187DB" w14:textId="77777777" w:rsidR="006E3EBF" w:rsidRDefault="006E3EBF" w:rsidP="006E3EBF">
      <w:pPr>
        <w:pStyle w:val="PL"/>
      </w:pPr>
    </w:p>
    <w:p w14:paraId="6DE5A9F5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Perf</w:t>
      </w:r>
      <w:r>
        <w:rPr>
          <w:rFonts w:hint="eastAsia"/>
          <w:lang w:eastAsia="zh-CN"/>
        </w:rPr>
        <w:t>Data</w:t>
      </w:r>
      <w:proofErr w:type="spellEnd"/>
      <w:r>
        <w:t>:</w:t>
      </w:r>
    </w:p>
    <w:p w14:paraId="1EB60E32" w14:textId="77777777" w:rsidR="006E3EBF" w:rsidRDefault="006E3EBF" w:rsidP="006E3EBF">
      <w:pPr>
        <w:pStyle w:val="PL"/>
      </w:pPr>
      <w:r>
        <w:t xml:space="preserve">      description: Represents DN performance data.</w:t>
      </w:r>
    </w:p>
    <w:p w14:paraId="494B671C" w14:textId="77777777" w:rsidR="006E3EBF" w:rsidRDefault="006E3EBF" w:rsidP="006E3EBF">
      <w:pPr>
        <w:pStyle w:val="PL"/>
      </w:pPr>
      <w:r>
        <w:t xml:space="preserve">      type: object</w:t>
      </w:r>
    </w:p>
    <w:p w14:paraId="6CBF79EE" w14:textId="77777777" w:rsidR="006E3EBF" w:rsidRDefault="006E3EBF" w:rsidP="006E3EBF">
      <w:pPr>
        <w:pStyle w:val="PL"/>
      </w:pPr>
      <w:r>
        <w:t xml:space="preserve">      properties:</w:t>
      </w:r>
    </w:p>
    <w:p w14:paraId="08B59AB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avgTrafficRate</w:t>
      </w:r>
      <w:proofErr w:type="spellEnd"/>
      <w:r>
        <w:t>:</w:t>
      </w:r>
    </w:p>
    <w:p w14:paraId="39FD570A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4700FE7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maxTrafficRate</w:t>
      </w:r>
      <w:proofErr w:type="spellEnd"/>
      <w:r>
        <w:t>:</w:t>
      </w:r>
    </w:p>
    <w:p w14:paraId="0C2DE66F" w14:textId="77777777" w:rsidR="006E3EBF" w:rsidRDefault="006E3EBF" w:rsidP="006E3EBF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57EDD85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minTrafficRate</w:t>
      </w:r>
      <w:proofErr w:type="spellEnd"/>
      <w:r>
        <w:t>:</w:t>
      </w:r>
    </w:p>
    <w:p w14:paraId="5A9134EE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FA8789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aggTrafficRate</w:t>
      </w:r>
      <w:proofErr w:type="spellEnd"/>
      <w:r>
        <w:t>:</w:t>
      </w:r>
    </w:p>
    <w:p w14:paraId="4D25E795" w14:textId="77777777" w:rsidR="006E3EBF" w:rsidRDefault="006E3EBF" w:rsidP="006E3EBF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42320C9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varTrafficRate</w:t>
      </w:r>
      <w:proofErr w:type="spellEnd"/>
      <w:r>
        <w:t>:</w:t>
      </w:r>
    </w:p>
    <w:p w14:paraId="151A691B" w14:textId="77777777" w:rsidR="006E3EBF" w:rsidRDefault="006E3EBF" w:rsidP="006E3EBF">
      <w:pPr>
        <w:pStyle w:val="PL"/>
      </w:pPr>
      <w:r>
        <w:lastRenderedPageBreak/>
        <w:t xml:space="preserve">          $ref: 'TS29571_CommonData.yaml#/components/schemas/Float'</w:t>
      </w:r>
    </w:p>
    <w:p w14:paraId="313EFFA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</w:t>
      </w:r>
      <w:r>
        <w:rPr>
          <w:lang w:eastAsia="zh-CN"/>
        </w:rPr>
        <w:t>rafRateUeIds</w:t>
      </w:r>
      <w:proofErr w:type="spellEnd"/>
      <w:r>
        <w:t>:</w:t>
      </w:r>
    </w:p>
    <w:p w14:paraId="58E1C6FC" w14:textId="77777777" w:rsidR="006E3EBF" w:rsidRDefault="006E3EBF" w:rsidP="006E3EBF">
      <w:pPr>
        <w:pStyle w:val="PL"/>
      </w:pPr>
      <w:r>
        <w:t xml:space="preserve">          type: array</w:t>
      </w:r>
    </w:p>
    <w:p w14:paraId="689BA948" w14:textId="77777777" w:rsidR="006E3EBF" w:rsidRDefault="006E3EBF" w:rsidP="006E3EBF">
      <w:pPr>
        <w:pStyle w:val="PL"/>
      </w:pPr>
      <w:r>
        <w:t xml:space="preserve">          items:</w:t>
      </w:r>
    </w:p>
    <w:p w14:paraId="36BA1309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1B791EFB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A64D7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avePacketDelay</w:t>
      </w:r>
      <w:proofErr w:type="spellEnd"/>
      <w:r>
        <w:t>:</w:t>
      </w:r>
    </w:p>
    <w:p w14:paraId="56F59BC0" w14:textId="77777777" w:rsidR="006E3EBF" w:rsidRDefault="006E3EBF" w:rsidP="006E3EB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2764FB5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maxPacketDelay</w:t>
      </w:r>
      <w:proofErr w:type="spellEnd"/>
      <w:r>
        <w:t>:</w:t>
      </w:r>
    </w:p>
    <w:p w14:paraId="680A928A" w14:textId="77777777" w:rsidR="006E3EBF" w:rsidRDefault="006E3EBF" w:rsidP="006E3EB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78A4ADD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varPacketDelay</w:t>
      </w:r>
      <w:proofErr w:type="spellEnd"/>
      <w:r>
        <w:t>:</w:t>
      </w:r>
    </w:p>
    <w:p w14:paraId="60AE1F05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12E8DDD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</w:t>
      </w:r>
      <w:r>
        <w:rPr>
          <w:lang w:eastAsia="zh-CN"/>
        </w:rPr>
        <w:t>ackDelayUeIds</w:t>
      </w:r>
      <w:proofErr w:type="spellEnd"/>
      <w:r>
        <w:t>:</w:t>
      </w:r>
    </w:p>
    <w:p w14:paraId="0A93E8A3" w14:textId="77777777" w:rsidR="006E3EBF" w:rsidRDefault="006E3EBF" w:rsidP="006E3EBF">
      <w:pPr>
        <w:pStyle w:val="PL"/>
      </w:pPr>
      <w:r>
        <w:t xml:space="preserve">          type: array</w:t>
      </w:r>
    </w:p>
    <w:p w14:paraId="67507307" w14:textId="77777777" w:rsidR="006E3EBF" w:rsidRDefault="006E3EBF" w:rsidP="006E3EBF">
      <w:pPr>
        <w:pStyle w:val="PL"/>
      </w:pPr>
      <w:r>
        <w:t xml:space="preserve">          items:</w:t>
      </w:r>
    </w:p>
    <w:p w14:paraId="1459CE21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544581C2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8FCB0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avgPacketLossRate</w:t>
      </w:r>
      <w:proofErr w:type="spellEnd"/>
      <w:r>
        <w:t>:</w:t>
      </w:r>
    </w:p>
    <w:p w14:paraId="6C6D171F" w14:textId="77777777" w:rsidR="006E3EBF" w:rsidRDefault="006E3EBF" w:rsidP="006E3EB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PacketLossRate</w:t>
      </w:r>
      <w:proofErr w:type="spellEnd"/>
      <w:r>
        <w:rPr>
          <w:lang w:val="en-US" w:eastAsia="es-ES"/>
        </w:rPr>
        <w:t>'</w:t>
      </w:r>
    </w:p>
    <w:p w14:paraId="301CEDF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maxPacketLossRate</w:t>
      </w:r>
      <w:proofErr w:type="spellEnd"/>
      <w:r>
        <w:t>:</w:t>
      </w:r>
    </w:p>
    <w:p w14:paraId="60E1A6D8" w14:textId="77777777" w:rsidR="006E3EBF" w:rsidRDefault="006E3EBF" w:rsidP="006E3EB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PacketLossRate</w:t>
      </w:r>
      <w:proofErr w:type="spellEnd"/>
      <w:r>
        <w:rPr>
          <w:lang w:val="en-US" w:eastAsia="es-ES"/>
        </w:rPr>
        <w:t>'</w:t>
      </w:r>
    </w:p>
    <w:p w14:paraId="4BCA9A5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varPacketLossRate</w:t>
      </w:r>
      <w:proofErr w:type="spellEnd"/>
      <w:r>
        <w:t>:</w:t>
      </w:r>
    </w:p>
    <w:p w14:paraId="368ED3D8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2061C4B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</w:t>
      </w:r>
      <w:r>
        <w:rPr>
          <w:lang w:eastAsia="zh-CN"/>
        </w:rPr>
        <w:t>ackLossUeIds</w:t>
      </w:r>
      <w:proofErr w:type="spellEnd"/>
      <w:r>
        <w:t>:</w:t>
      </w:r>
    </w:p>
    <w:p w14:paraId="61C43948" w14:textId="77777777" w:rsidR="006E3EBF" w:rsidRDefault="006E3EBF" w:rsidP="006E3EBF">
      <w:pPr>
        <w:pStyle w:val="PL"/>
      </w:pPr>
      <w:r>
        <w:t xml:space="preserve">          type: array</w:t>
      </w:r>
    </w:p>
    <w:p w14:paraId="3FD65DB7" w14:textId="77777777" w:rsidR="006E3EBF" w:rsidRDefault="006E3EBF" w:rsidP="006E3EBF">
      <w:pPr>
        <w:pStyle w:val="PL"/>
      </w:pPr>
      <w:r>
        <w:t xml:space="preserve">          items:</w:t>
      </w:r>
    </w:p>
    <w:p w14:paraId="1DD6182A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969BF34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8D8ED5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numOf</w:t>
      </w:r>
      <w:r>
        <w:rPr>
          <w:lang w:eastAsia="zh-CN"/>
        </w:rPr>
        <w:t>Ue</w:t>
      </w:r>
      <w:proofErr w:type="spellEnd"/>
      <w:r>
        <w:t>:</w:t>
      </w:r>
    </w:p>
    <w:p w14:paraId="25169021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DA4142F" w14:textId="77777777" w:rsidR="006E3EBF" w:rsidRDefault="006E3EBF" w:rsidP="006E3EBF">
      <w:pPr>
        <w:pStyle w:val="PL"/>
      </w:pPr>
    </w:p>
    <w:p w14:paraId="4AA732E1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DispersionRequirement</w:t>
      </w:r>
      <w:proofErr w:type="spellEnd"/>
      <w:r>
        <w:t>:</w:t>
      </w:r>
    </w:p>
    <w:p w14:paraId="0B57B97C" w14:textId="77777777" w:rsidR="006E3EBF" w:rsidRDefault="006E3EBF" w:rsidP="006E3EBF">
      <w:pPr>
        <w:pStyle w:val="PL"/>
      </w:pPr>
      <w:r>
        <w:t xml:space="preserve">      description: Represents the dispersion analytics requirements.</w:t>
      </w:r>
    </w:p>
    <w:p w14:paraId="3F73720F" w14:textId="77777777" w:rsidR="006E3EBF" w:rsidRDefault="006E3EBF" w:rsidP="006E3EBF">
      <w:pPr>
        <w:pStyle w:val="PL"/>
      </w:pPr>
      <w:r>
        <w:t xml:space="preserve">      type: object</w:t>
      </w:r>
    </w:p>
    <w:p w14:paraId="4AEB8323" w14:textId="77777777" w:rsidR="006E3EBF" w:rsidRDefault="006E3EBF" w:rsidP="006E3EBF">
      <w:pPr>
        <w:pStyle w:val="PL"/>
      </w:pPr>
      <w:r>
        <w:t xml:space="preserve">      properties:</w:t>
      </w:r>
    </w:p>
    <w:p w14:paraId="4812BFD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disperType</w:t>
      </w:r>
      <w:proofErr w:type="spellEnd"/>
      <w:r>
        <w:t>:</w:t>
      </w:r>
    </w:p>
    <w:p w14:paraId="12557032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DispersionType</w:t>
      </w:r>
      <w:proofErr w:type="spellEnd"/>
      <w:r>
        <w:t>'</w:t>
      </w:r>
    </w:p>
    <w:p w14:paraId="72BDFBA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classCriters</w:t>
      </w:r>
      <w:proofErr w:type="spellEnd"/>
      <w:r>
        <w:t>:</w:t>
      </w:r>
    </w:p>
    <w:p w14:paraId="7D6B955F" w14:textId="77777777" w:rsidR="006E3EBF" w:rsidRDefault="006E3EBF" w:rsidP="006E3EBF">
      <w:pPr>
        <w:pStyle w:val="PL"/>
      </w:pPr>
      <w:r>
        <w:t xml:space="preserve">          type: array</w:t>
      </w:r>
    </w:p>
    <w:p w14:paraId="234E52C7" w14:textId="77777777" w:rsidR="006E3EBF" w:rsidRDefault="006E3EBF" w:rsidP="006E3EBF">
      <w:pPr>
        <w:pStyle w:val="PL"/>
      </w:pPr>
      <w:r>
        <w:t xml:space="preserve">          items:</w:t>
      </w:r>
    </w:p>
    <w:p w14:paraId="0ECA5A1D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ClassCriterion</w:t>
      </w:r>
      <w:proofErr w:type="spellEnd"/>
      <w:r>
        <w:t>'</w:t>
      </w:r>
    </w:p>
    <w:p w14:paraId="03EFB865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81B47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rankCriters</w:t>
      </w:r>
      <w:proofErr w:type="spellEnd"/>
      <w:r>
        <w:t>:</w:t>
      </w:r>
    </w:p>
    <w:p w14:paraId="70F4EE6D" w14:textId="77777777" w:rsidR="006E3EBF" w:rsidRDefault="006E3EBF" w:rsidP="006E3EBF">
      <w:pPr>
        <w:pStyle w:val="PL"/>
      </w:pPr>
      <w:r>
        <w:t xml:space="preserve">          type: array</w:t>
      </w:r>
    </w:p>
    <w:p w14:paraId="7F6BCA73" w14:textId="77777777" w:rsidR="006E3EBF" w:rsidRDefault="006E3EBF" w:rsidP="006E3EBF">
      <w:pPr>
        <w:pStyle w:val="PL"/>
      </w:pPr>
      <w:r>
        <w:t xml:space="preserve">          items:</w:t>
      </w:r>
    </w:p>
    <w:p w14:paraId="65428B8C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RankingCriterion</w:t>
      </w:r>
      <w:proofErr w:type="spellEnd"/>
      <w:r>
        <w:t>'</w:t>
      </w:r>
    </w:p>
    <w:p w14:paraId="44F057BF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6304B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dispOrderCriter</w:t>
      </w:r>
      <w:proofErr w:type="spellEnd"/>
      <w:r>
        <w:t>:</w:t>
      </w:r>
    </w:p>
    <w:p w14:paraId="18B8C184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DispersionOrderingCriterion</w:t>
      </w:r>
      <w:proofErr w:type="spellEnd"/>
      <w:r>
        <w:t>'</w:t>
      </w:r>
    </w:p>
    <w:p w14:paraId="02E4A10D" w14:textId="77777777" w:rsidR="006E3EBF" w:rsidRDefault="006E3EBF" w:rsidP="006E3EBF">
      <w:pPr>
        <w:pStyle w:val="PL"/>
      </w:pPr>
      <w:r>
        <w:t xml:space="preserve">        order:</w:t>
      </w:r>
    </w:p>
    <w:p w14:paraId="180316C3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MatchingDirection</w:t>
      </w:r>
      <w:proofErr w:type="spellEnd"/>
      <w:r>
        <w:t>'</w:t>
      </w:r>
    </w:p>
    <w:p w14:paraId="498D02AB" w14:textId="77777777" w:rsidR="006E3EBF" w:rsidRDefault="006E3EBF" w:rsidP="006E3EBF">
      <w:pPr>
        <w:pStyle w:val="PL"/>
      </w:pPr>
      <w:r>
        <w:t xml:space="preserve">      required:</w:t>
      </w:r>
    </w:p>
    <w:p w14:paraId="41AC4412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disperType</w:t>
      </w:r>
      <w:proofErr w:type="spellEnd"/>
    </w:p>
    <w:p w14:paraId="08BC3A3D" w14:textId="77777777" w:rsidR="006E3EBF" w:rsidRDefault="006E3EBF" w:rsidP="006E3EBF">
      <w:pPr>
        <w:pStyle w:val="PL"/>
      </w:pPr>
    </w:p>
    <w:p w14:paraId="3812E584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ClassCriterion</w:t>
      </w:r>
      <w:proofErr w:type="spellEnd"/>
      <w:r>
        <w:t>:</w:t>
      </w:r>
    </w:p>
    <w:p w14:paraId="47FBCB00" w14:textId="77777777" w:rsidR="006E3EBF" w:rsidRDefault="006E3EBF" w:rsidP="006E3EBF">
      <w:pPr>
        <w:pStyle w:val="PL"/>
      </w:pPr>
      <w:r>
        <w:t xml:space="preserve">      description: &gt;</w:t>
      </w:r>
    </w:p>
    <w:p w14:paraId="21A794DF" w14:textId="77777777" w:rsidR="006E3EBF" w:rsidRDefault="006E3EBF" w:rsidP="006E3EBF">
      <w:pPr>
        <w:pStyle w:val="PL"/>
      </w:pPr>
      <w:r>
        <w:t xml:space="preserve">        Indicates the dispersion class criterion for fixed, camper and/or traveller UE, and/or the</w:t>
      </w:r>
    </w:p>
    <w:p w14:paraId="3506E8A2" w14:textId="77777777" w:rsidR="006E3EBF" w:rsidRDefault="006E3EBF" w:rsidP="006E3EBF">
      <w:pPr>
        <w:pStyle w:val="PL"/>
      </w:pPr>
      <w:r>
        <w:t xml:space="preserve">        top-heavy UE dispersion class criterion.</w:t>
      </w:r>
    </w:p>
    <w:p w14:paraId="65175C7A" w14:textId="77777777" w:rsidR="006E3EBF" w:rsidRDefault="006E3EBF" w:rsidP="006E3EBF">
      <w:pPr>
        <w:pStyle w:val="PL"/>
      </w:pPr>
      <w:r>
        <w:t xml:space="preserve">      type: object</w:t>
      </w:r>
    </w:p>
    <w:p w14:paraId="4C43950D" w14:textId="77777777" w:rsidR="006E3EBF" w:rsidRDefault="006E3EBF" w:rsidP="006E3EBF">
      <w:pPr>
        <w:pStyle w:val="PL"/>
      </w:pPr>
      <w:r>
        <w:t xml:space="preserve">      properties:</w:t>
      </w:r>
    </w:p>
    <w:p w14:paraId="57BA00A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disperClass</w:t>
      </w:r>
      <w:proofErr w:type="spellEnd"/>
      <w:r>
        <w:t>:</w:t>
      </w:r>
    </w:p>
    <w:p w14:paraId="15B87E02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DispersionClass</w:t>
      </w:r>
      <w:proofErr w:type="spellEnd"/>
      <w:r>
        <w:t>'</w:t>
      </w:r>
    </w:p>
    <w:p w14:paraId="61C6DD0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classThreshold</w:t>
      </w:r>
      <w:proofErr w:type="spellEnd"/>
      <w:r>
        <w:t>:</w:t>
      </w:r>
    </w:p>
    <w:p w14:paraId="251B431F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21EAB85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thresMatch</w:t>
      </w:r>
      <w:proofErr w:type="spellEnd"/>
      <w:r>
        <w:t>:</w:t>
      </w:r>
    </w:p>
    <w:p w14:paraId="44AF4876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MatchingDirection</w:t>
      </w:r>
      <w:proofErr w:type="spellEnd"/>
      <w:r>
        <w:t>'</w:t>
      </w:r>
    </w:p>
    <w:p w14:paraId="137BA2B3" w14:textId="77777777" w:rsidR="006E3EBF" w:rsidRDefault="006E3EBF" w:rsidP="006E3EBF">
      <w:pPr>
        <w:pStyle w:val="PL"/>
      </w:pPr>
      <w:r>
        <w:t xml:space="preserve">      required:</w:t>
      </w:r>
    </w:p>
    <w:p w14:paraId="091D599D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disperClass</w:t>
      </w:r>
      <w:proofErr w:type="spellEnd"/>
    </w:p>
    <w:p w14:paraId="4603926F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classThreshold</w:t>
      </w:r>
      <w:proofErr w:type="spellEnd"/>
    </w:p>
    <w:p w14:paraId="12158139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thresMatch</w:t>
      </w:r>
      <w:proofErr w:type="spellEnd"/>
    </w:p>
    <w:p w14:paraId="5E0B1377" w14:textId="77777777" w:rsidR="006E3EBF" w:rsidRDefault="006E3EBF" w:rsidP="006E3EBF">
      <w:pPr>
        <w:pStyle w:val="PL"/>
      </w:pPr>
    </w:p>
    <w:p w14:paraId="69F69910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RankingCriterion</w:t>
      </w:r>
      <w:proofErr w:type="spellEnd"/>
      <w:r>
        <w:t>:</w:t>
      </w:r>
    </w:p>
    <w:p w14:paraId="345AFD0A" w14:textId="77777777" w:rsidR="006E3EBF" w:rsidRDefault="006E3EBF" w:rsidP="006E3EBF">
      <w:pPr>
        <w:pStyle w:val="PL"/>
      </w:pPr>
      <w:r>
        <w:t xml:space="preserve">      description: Indicates the usage ranking criterion between the high, medium and low usage UE.</w:t>
      </w:r>
    </w:p>
    <w:p w14:paraId="21AA36A3" w14:textId="77777777" w:rsidR="006E3EBF" w:rsidRDefault="006E3EBF" w:rsidP="006E3EBF">
      <w:pPr>
        <w:pStyle w:val="PL"/>
      </w:pPr>
      <w:r>
        <w:t xml:space="preserve">      type: object</w:t>
      </w:r>
    </w:p>
    <w:p w14:paraId="19FEC211" w14:textId="77777777" w:rsidR="006E3EBF" w:rsidRDefault="006E3EBF" w:rsidP="006E3EBF">
      <w:pPr>
        <w:pStyle w:val="PL"/>
      </w:pPr>
      <w:r>
        <w:t xml:space="preserve">      properties:</w:t>
      </w:r>
    </w:p>
    <w:p w14:paraId="5D67B82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highBase</w:t>
      </w:r>
      <w:proofErr w:type="spellEnd"/>
      <w:r>
        <w:t>:</w:t>
      </w:r>
    </w:p>
    <w:p w14:paraId="6F108FEC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696E562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lowBase</w:t>
      </w:r>
      <w:proofErr w:type="spellEnd"/>
      <w:r>
        <w:t>:</w:t>
      </w:r>
    </w:p>
    <w:p w14:paraId="48ED0FE2" w14:textId="77777777" w:rsidR="006E3EBF" w:rsidRDefault="006E3EBF" w:rsidP="006E3EBF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49871D87" w14:textId="77777777" w:rsidR="006E3EBF" w:rsidRDefault="006E3EBF" w:rsidP="006E3EBF">
      <w:pPr>
        <w:pStyle w:val="PL"/>
      </w:pPr>
      <w:r>
        <w:t xml:space="preserve">      required:</w:t>
      </w:r>
    </w:p>
    <w:p w14:paraId="5F84A85F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highBase</w:t>
      </w:r>
      <w:proofErr w:type="spellEnd"/>
    </w:p>
    <w:p w14:paraId="7F3C26AA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lowBase</w:t>
      </w:r>
      <w:proofErr w:type="spellEnd"/>
    </w:p>
    <w:p w14:paraId="41A44603" w14:textId="77777777" w:rsidR="006E3EBF" w:rsidRDefault="006E3EBF" w:rsidP="006E3EBF">
      <w:pPr>
        <w:pStyle w:val="PL"/>
      </w:pPr>
    </w:p>
    <w:p w14:paraId="561EBD7A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DispersionInfo</w:t>
      </w:r>
      <w:proofErr w:type="spellEnd"/>
      <w:r>
        <w:t>:</w:t>
      </w:r>
    </w:p>
    <w:p w14:paraId="7457C9BC" w14:textId="77777777" w:rsidR="006E3EBF" w:rsidRDefault="006E3EBF" w:rsidP="006E3EBF">
      <w:pPr>
        <w:pStyle w:val="PL"/>
      </w:pPr>
      <w:r>
        <w:t xml:space="preserve">      description: &gt;</w:t>
      </w:r>
    </w:p>
    <w:p w14:paraId="66E31806" w14:textId="77777777" w:rsidR="006E3EBF" w:rsidRDefault="006E3EBF" w:rsidP="006E3EBF">
      <w:pPr>
        <w:pStyle w:val="PL"/>
      </w:pPr>
      <w:r>
        <w:t xml:space="preserve">        Represents the Dispersion information. When subscribed event is "DISPERSION", the</w:t>
      </w:r>
    </w:p>
    <w:p w14:paraId="311D7938" w14:textId="77777777" w:rsidR="006E3EBF" w:rsidRDefault="006E3EBF" w:rsidP="006E3EBF">
      <w:pPr>
        <w:pStyle w:val="PL"/>
      </w:pPr>
      <w:r>
        <w:t xml:space="preserve">        "</w:t>
      </w:r>
      <w:proofErr w:type="spellStart"/>
      <w:r>
        <w:t>disperInfos</w:t>
      </w:r>
      <w:proofErr w:type="spellEnd"/>
      <w:r>
        <w:t>" attribute shall be included.</w:t>
      </w:r>
    </w:p>
    <w:p w14:paraId="52C0276B" w14:textId="77777777" w:rsidR="006E3EBF" w:rsidRDefault="006E3EBF" w:rsidP="006E3EBF">
      <w:pPr>
        <w:pStyle w:val="PL"/>
      </w:pPr>
      <w:r>
        <w:t xml:space="preserve">      type: object</w:t>
      </w:r>
    </w:p>
    <w:p w14:paraId="30B5180D" w14:textId="77777777" w:rsidR="006E3EBF" w:rsidRDefault="006E3EBF" w:rsidP="006E3EBF">
      <w:pPr>
        <w:pStyle w:val="PL"/>
      </w:pPr>
      <w:r>
        <w:t xml:space="preserve">      properties:</w:t>
      </w:r>
    </w:p>
    <w:p w14:paraId="2E687EF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tsStart</w:t>
      </w:r>
      <w:proofErr w:type="spellEnd"/>
      <w:r>
        <w:t>:</w:t>
      </w:r>
    </w:p>
    <w:p w14:paraId="79DAC3AE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891EC2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tsDuration</w:t>
      </w:r>
      <w:proofErr w:type="spellEnd"/>
      <w:r>
        <w:t>:</w:t>
      </w:r>
    </w:p>
    <w:p w14:paraId="711CD35A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79E51F5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disperCollects</w:t>
      </w:r>
      <w:proofErr w:type="spellEnd"/>
      <w:r>
        <w:t>:</w:t>
      </w:r>
    </w:p>
    <w:p w14:paraId="65EFA843" w14:textId="77777777" w:rsidR="006E3EBF" w:rsidRDefault="006E3EBF" w:rsidP="006E3EBF">
      <w:pPr>
        <w:pStyle w:val="PL"/>
      </w:pPr>
      <w:r>
        <w:t xml:space="preserve">          type: array</w:t>
      </w:r>
    </w:p>
    <w:p w14:paraId="36170EF2" w14:textId="77777777" w:rsidR="006E3EBF" w:rsidRDefault="006E3EBF" w:rsidP="006E3EBF">
      <w:pPr>
        <w:pStyle w:val="PL"/>
      </w:pPr>
      <w:r>
        <w:t xml:space="preserve">          items:</w:t>
      </w:r>
    </w:p>
    <w:p w14:paraId="2DA53661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DispersionCollection</w:t>
      </w:r>
      <w:proofErr w:type="spellEnd"/>
      <w:r>
        <w:t>'</w:t>
      </w:r>
    </w:p>
    <w:p w14:paraId="3623E042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95F269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disperType</w:t>
      </w:r>
      <w:proofErr w:type="spellEnd"/>
      <w:r>
        <w:t>:</w:t>
      </w:r>
    </w:p>
    <w:p w14:paraId="7257FD77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DispersionType</w:t>
      </w:r>
      <w:proofErr w:type="spellEnd"/>
      <w:r>
        <w:t>'</w:t>
      </w:r>
    </w:p>
    <w:p w14:paraId="34A3A82E" w14:textId="77777777" w:rsidR="006E3EBF" w:rsidRDefault="006E3EBF" w:rsidP="006E3EBF">
      <w:pPr>
        <w:pStyle w:val="PL"/>
      </w:pPr>
      <w:r>
        <w:t xml:space="preserve">      required:</w:t>
      </w:r>
    </w:p>
    <w:p w14:paraId="0577C08F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tsStart</w:t>
      </w:r>
      <w:proofErr w:type="spellEnd"/>
    </w:p>
    <w:p w14:paraId="5E22EB3D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tsDuration</w:t>
      </w:r>
      <w:proofErr w:type="spellEnd"/>
    </w:p>
    <w:p w14:paraId="7CA77353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disperCollects</w:t>
      </w:r>
      <w:proofErr w:type="spellEnd"/>
    </w:p>
    <w:p w14:paraId="3F003422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disperType</w:t>
      </w:r>
      <w:proofErr w:type="spellEnd"/>
    </w:p>
    <w:p w14:paraId="05DCD54C" w14:textId="77777777" w:rsidR="006E3EBF" w:rsidRDefault="006E3EBF" w:rsidP="006E3EBF">
      <w:pPr>
        <w:pStyle w:val="PL"/>
      </w:pPr>
    </w:p>
    <w:p w14:paraId="03EF6907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DispersionCollection</w:t>
      </w:r>
      <w:proofErr w:type="spellEnd"/>
      <w:r>
        <w:t>:</w:t>
      </w:r>
    </w:p>
    <w:p w14:paraId="129CEFA9" w14:textId="77777777" w:rsidR="006E3EBF" w:rsidRDefault="006E3EBF" w:rsidP="006E3EBF">
      <w:pPr>
        <w:pStyle w:val="PL"/>
      </w:pPr>
      <w:r>
        <w:t xml:space="preserve">      description: Dispersion collection per UE location or per slice.</w:t>
      </w:r>
    </w:p>
    <w:p w14:paraId="29A2F020" w14:textId="77777777" w:rsidR="006E3EBF" w:rsidRDefault="006E3EBF" w:rsidP="006E3EBF">
      <w:pPr>
        <w:pStyle w:val="PL"/>
      </w:pPr>
      <w:r>
        <w:t xml:space="preserve">      type: object</w:t>
      </w:r>
    </w:p>
    <w:p w14:paraId="6AE2CB45" w14:textId="77777777" w:rsidR="006E3EBF" w:rsidRDefault="006E3EBF" w:rsidP="006E3EBF">
      <w:pPr>
        <w:pStyle w:val="PL"/>
      </w:pPr>
      <w:r>
        <w:t xml:space="preserve">      properties:</w:t>
      </w:r>
    </w:p>
    <w:p w14:paraId="199D197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ueLoc</w:t>
      </w:r>
      <w:proofErr w:type="spellEnd"/>
      <w:r>
        <w:t>:</w:t>
      </w:r>
    </w:p>
    <w:p w14:paraId="3AE7C154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67F0831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10E1DF74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4460D4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supis</w:t>
      </w:r>
      <w:proofErr w:type="spellEnd"/>
      <w:r>
        <w:t>:</w:t>
      </w:r>
    </w:p>
    <w:p w14:paraId="4E792A99" w14:textId="77777777" w:rsidR="006E3EBF" w:rsidRDefault="006E3EBF" w:rsidP="006E3EBF">
      <w:pPr>
        <w:pStyle w:val="PL"/>
      </w:pPr>
      <w:r>
        <w:t xml:space="preserve">          type: array</w:t>
      </w:r>
    </w:p>
    <w:p w14:paraId="19641171" w14:textId="77777777" w:rsidR="006E3EBF" w:rsidRDefault="006E3EBF" w:rsidP="006E3EBF">
      <w:pPr>
        <w:pStyle w:val="PL"/>
      </w:pPr>
      <w:r>
        <w:t xml:space="preserve">          items:</w:t>
      </w:r>
    </w:p>
    <w:p w14:paraId="2EFDD812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5B56F0F8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67506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gpsis</w:t>
      </w:r>
      <w:proofErr w:type="spellEnd"/>
      <w:r>
        <w:t>:</w:t>
      </w:r>
    </w:p>
    <w:p w14:paraId="6384785A" w14:textId="77777777" w:rsidR="006E3EBF" w:rsidRDefault="006E3EBF" w:rsidP="006E3EBF">
      <w:pPr>
        <w:pStyle w:val="PL"/>
      </w:pPr>
      <w:r>
        <w:t xml:space="preserve">          type: array</w:t>
      </w:r>
    </w:p>
    <w:p w14:paraId="6C09F4FA" w14:textId="77777777" w:rsidR="006E3EBF" w:rsidRDefault="006E3EBF" w:rsidP="006E3EBF">
      <w:pPr>
        <w:pStyle w:val="PL"/>
      </w:pPr>
      <w:r>
        <w:t xml:space="preserve">          items:</w:t>
      </w:r>
    </w:p>
    <w:p w14:paraId="55080452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F9A8E0A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47DDB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appVolumes</w:t>
      </w:r>
      <w:proofErr w:type="spellEnd"/>
      <w:r>
        <w:t>:</w:t>
      </w:r>
    </w:p>
    <w:p w14:paraId="7B118547" w14:textId="77777777" w:rsidR="006E3EBF" w:rsidRDefault="006E3EBF" w:rsidP="006E3EBF">
      <w:pPr>
        <w:pStyle w:val="PL"/>
      </w:pPr>
      <w:r>
        <w:t xml:space="preserve">          type: array</w:t>
      </w:r>
    </w:p>
    <w:p w14:paraId="6A32DFCA" w14:textId="77777777" w:rsidR="006E3EBF" w:rsidRDefault="006E3EBF" w:rsidP="006E3EBF">
      <w:pPr>
        <w:pStyle w:val="PL"/>
      </w:pPr>
      <w:r>
        <w:t xml:space="preserve">          items:</w:t>
      </w:r>
    </w:p>
    <w:p w14:paraId="3CC030E9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ApplicationVolume</w:t>
      </w:r>
      <w:proofErr w:type="spellEnd"/>
      <w:r>
        <w:t>'</w:t>
      </w:r>
    </w:p>
    <w:p w14:paraId="34211D08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563933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disperAmount</w:t>
      </w:r>
      <w:proofErr w:type="spellEnd"/>
      <w:r>
        <w:t>:</w:t>
      </w:r>
    </w:p>
    <w:p w14:paraId="0812D676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5BA128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disperClass</w:t>
      </w:r>
      <w:proofErr w:type="spellEnd"/>
      <w:r>
        <w:t>:</w:t>
      </w:r>
    </w:p>
    <w:p w14:paraId="5E66B96F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DispersionClass</w:t>
      </w:r>
      <w:proofErr w:type="spellEnd"/>
      <w:r>
        <w:t>'</w:t>
      </w:r>
    </w:p>
    <w:p w14:paraId="25E4CE1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usageRank</w:t>
      </w:r>
      <w:proofErr w:type="spellEnd"/>
      <w:r>
        <w:t>:</w:t>
      </w:r>
    </w:p>
    <w:p w14:paraId="55C2F802" w14:textId="77777777" w:rsidR="006E3EBF" w:rsidRDefault="006E3EBF" w:rsidP="006E3EBF">
      <w:pPr>
        <w:pStyle w:val="PL"/>
      </w:pPr>
      <w:r>
        <w:t xml:space="preserve">          type: integer</w:t>
      </w:r>
    </w:p>
    <w:p w14:paraId="33B152A6" w14:textId="77777777" w:rsidR="006E3EBF" w:rsidRDefault="006E3EBF" w:rsidP="006E3EBF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34BC6FB0" w14:textId="77777777" w:rsidR="006E3EBF" w:rsidRDefault="006E3EBF" w:rsidP="006E3EBF">
      <w:pPr>
        <w:pStyle w:val="PL"/>
      </w:pPr>
      <w:r>
        <w:t xml:space="preserve">          minimum: 1</w:t>
      </w:r>
    </w:p>
    <w:p w14:paraId="3C15946B" w14:textId="77777777" w:rsidR="006E3EBF" w:rsidRDefault="006E3EBF" w:rsidP="006E3EBF">
      <w:pPr>
        <w:pStyle w:val="PL"/>
      </w:pPr>
      <w:r>
        <w:t xml:space="preserve">          maximum: 3</w:t>
      </w:r>
    </w:p>
    <w:p w14:paraId="22EBB2C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percentileRank</w:t>
      </w:r>
      <w:proofErr w:type="spellEnd"/>
      <w:r>
        <w:t>:</w:t>
      </w:r>
    </w:p>
    <w:p w14:paraId="473630F8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0501682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ueRatio</w:t>
      </w:r>
      <w:proofErr w:type="spellEnd"/>
      <w:r>
        <w:t>:</w:t>
      </w:r>
    </w:p>
    <w:p w14:paraId="22061DCD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5FB215B1" w14:textId="77777777" w:rsidR="006E3EBF" w:rsidRDefault="006E3EBF" w:rsidP="006E3EBF">
      <w:pPr>
        <w:pStyle w:val="PL"/>
      </w:pPr>
      <w:r>
        <w:t xml:space="preserve">        confidence:</w:t>
      </w:r>
    </w:p>
    <w:p w14:paraId="4DF7076F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8E508E4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592C4F5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oneOf</w:t>
      </w:r>
      <w:proofErr w:type="spellEnd"/>
      <w:r>
        <w:t>:</w:t>
      </w:r>
    </w:p>
    <w:p w14:paraId="0A9AB257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ueLoc</w:t>
      </w:r>
      <w:proofErr w:type="spellEnd"/>
      <w:r>
        <w:t>]</w:t>
      </w:r>
    </w:p>
    <w:p w14:paraId="6BB86415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snssai</w:t>
      </w:r>
      <w:proofErr w:type="spellEnd"/>
      <w:r>
        <w:t>]</w:t>
      </w:r>
    </w:p>
    <w:p w14:paraId="1BE4677A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246271E3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disperAmount</w:t>
      </w:r>
      <w:proofErr w:type="spellEnd"/>
      <w:r>
        <w:t>]</w:t>
      </w:r>
    </w:p>
    <w:p w14:paraId="6FB7DEA3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disperClass</w:t>
      </w:r>
      <w:proofErr w:type="spellEnd"/>
      <w:r>
        <w:t>]</w:t>
      </w:r>
    </w:p>
    <w:p w14:paraId="7BE516DC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usageRank</w:t>
      </w:r>
      <w:proofErr w:type="spellEnd"/>
      <w:r>
        <w:t>]</w:t>
      </w:r>
    </w:p>
    <w:p w14:paraId="1EAAFBAC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percentileRank</w:t>
      </w:r>
      <w:proofErr w:type="spellEnd"/>
      <w:r>
        <w:t>]</w:t>
      </w:r>
    </w:p>
    <w:p w14:paraId="2085B1CE" w14:textId="77777777" w:rsidR="006E3EBF" w:rsidRDefault="006E3EBF" w:rsidP="006E3EBF">
      <w:pPr>
        <w:pStyle w:val="PL"/>
      </w:pPr>
    </w:p>
    <w:p w14:paraId="4402E7C7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ApplicationVolume</w:t>
      </w:r>
      <w:proofErr w:type="spellEnd"/>
      <w:r>
        <w:t>:</w:t>
      </w:r>
    </w:p>
    <w:p w14:paraId="3E82A31F" w14:textId="77777777" w:rsidR="006E3EBF" w:rsidRDefault="006E3EBF" w:rsidP="006E3EBF">
      <w:pPr>
        <w:pStyle w:val="PL"/>
      </w:pPr>
      <w:r>
        <w:t xml:space="preserve">      description: Application data volume per Application Id.</w:t>
      </w:r>
    </w:p>
    <w:p w14:paraId="34B8B055" w14:textId="77777777" w:rsidR="006E3EBF" w:rsidRDefault="006E3EBF" w:rsidP="006E3EBF">
      <w:pPr>
        <w:pStyle w:val="PL"/>
      </w:pPr>
      <w:r>
        <w:lastRenderedPageBreak/>
        <w:t xml:space="preserve">      type: object</w:t>
      </w:r>
    </w:p>
    <w:p w14:paraId="2C517F14" w14:textId="77777777" w:rsidR="006E3EBF" w:rsidRDefault="006E3EBF" w:rsidP="006E3EBF">
      <w:pPr>
        <w:pStyle w:val="PL"/>
      </w:pPr>
      <w:r>
        <w:t xml:space="preserve">      properties:</w:t>
      </w:r>
    </w:p>
    <w:p w14:paraId="4D84DFB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7D86FA7E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3E44A88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appVolume</w:t>
      </w:r>
      <w:proofErr w:type="spellEnd"/>
      <w:r>
        <w:t>:</w:t>
      </w:r>
    </w:p>
    <w:p w14:paraId="6B01836D" w14:textId="77777777" w:rsidR="006E3EBF" w:rsidRDefault="006E3EBF" w:rsidP="006E3EBF">
      <w:pPr>
        <w:pStyle w:val="PL"/>
      </w:pPr>
      <w:r>
        <w:t xml:space="preserve">          $ref: 'TS29122_CommonData.yaml#/components/schemas/Volume'</w:t>
      </w:r>
    </w:p>
    <w:p w14:paraId="341BE4A2" w14:textId="77777777" w:rsidR="006E3EBF" w:rsidRDefault="006E3EBF" w:rsidP="006E3EBF">
      <w:pPr>
        <w:pStyle w:val="PL"/>
      </w:pPr>
      <w:r>
        <w:t xml:space="preserve">      required:</w:t>
      </w:r>
    </w:p>
    <w:p w14:paraId="2D1EF464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appId</w:t>
      </w:r>
      <w:proofErr w:type="spellEnd"/>
    </w:p>
    <w:p w14:paraId="17927C7E" w14:textId="77777777" w:rsidR="006E3EBF" w:rsidRDefault="006E3EBF" w:rsidP="006E3EBF">
      <w:pPr>
        <w:pStyle w:val="PL"/>
        <w:rPr>
          <w:rFonts w:cs="Courier New"/>
          <w:szCs w:val="16"/>
        </w:rPr>
      </w:pPr>
      <w:r>
        <w:t xml:space="preserve">        - </w:t>
      </w:r>
      <w:proofErr w:type="spellStart"/>
      <w:r>
        <w:t>appVolume</w:t>
      </w:r>
      <w:proofErr w:type="spellEnd"/>
    </w:p>
    <w:p w14:paraId="69BEB148" w14:textId="77777777" w:rsidR="006E3EBF" w:rsidRDefault="006E3EBF" w:rsidP="006E3EBF">
      <w:pPr>
        <w:pStyle w:val="PL"/>
      </w:pPr>
    </w:p>
    <w:p w14:paraId="53A40A3F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RedundantTransmissionExpReq</w:t>
      </w:r>
      <w:proofErr w:type="spellEnd"/>
      <w:r>
        <w:t>:</w:t>
      </w:r>
    </w:p>
    <w:p w14:paraId="5729ECBA" w14:textId="77777777" w:rsidR="006E3EBF" w:rsidRDefault="006E3EBF" w:rsidP="006E3EBF">
      <w:pPr>
        <w:pStyle w:val="PL"/>
      </w:pPr>
      <w:r>
        <w:t xml:space="preserve">      description: Represents other redundant transmission experience analytics requirements.</w:t>
      </w:r>
    </w:p>
    <w:p w14:paraId="7E6B6D3D" w14:textId="77777777" w:rsidR="006E3EBF" w:rsidRDefault="006E3EBF" w:rsidP="006E3EBF">
      <w:pPr>
        <w:pStyle w:val="PL"/>
      </w:pPr>
      <w:r>
        <w:t xml:space="preserve">      type: object</w:t>
      </w:r>
    </w:p>
    <w:p w14:paraId="7A4ABCE9" w14:textId="77777777" w:rsidR="006E3EBF" w:rsidRDefault="006E3EBF" w:rsidP="006E3EBF">
      <w:pPr>
        <w:pStyle w:val="PL"/>
      </w:pPr>
      <w:r>
        <w:t xml:space="preserve">      properties:</w:t>
      </w:r>
    </w:p>
    <w:p w14:paraId="203E2B4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redTOrderCriter</w:t>
      </w:r>
      <w:proofErr w:type="spellEnd"/>
      <w:r>
        <w:t>:</w:t>
      </w:r>
    </w:p>
    <w:p w14:paraId="0C104880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RedTransExpOrderingCriterion</w:t>
      </w:r>
      <w:proofErr w:type="spellEnd"/>
      <w:r>
        <w:t>'</w:t>
      </w:r>
    </w:p>
    <w:p w14:paraId="67B9FEF6" w14:textId="77777777" w:rsidR="006E3EBF" w:rsidRDefault="006E3EBF" w:rsidP="006E3EBF">
      <w:pPr>
        <w:pStyle w:val="PL"/>
      </w:pPr>
      <w:r>
        <w:t xml:space="preserve">        order:</w:t>
      </w:r>
    </w:p>
    <w:p w14:paraId="65770080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MatchingDirection</w:t>
      </w:r>
      <w:proofErr w:type="spellEnd"/>
      <w:r>
        <w:t>'</w:t>
      </w:r>
    </w:p>
    <w:p w14:paraId="215B263D" w14:textId="77777777" w:rsidR="006E3EBF" w:rsidRDefault="006E3EBF" w:rsidP="006E3EBF">
      <w:pPr>
        <w:pStyle w:val="PL"/>
      </w:pPr>
    </w:p>
    <w:p w14:paraId="40D6AFAD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RedundantTransmissionExpInfo</w:t>
      </w:r>
      <w:proofErr w:type="spellEnd"/>
      <w:r>
        <w:t>:</w:t>
      </w:r>
    </w:p>
    <w:p w14:paraId="071E5E90" w14:textId="77777777" w:rsidR="006E3EBF" w:rsidRDefault="006E3EBF" w:rsidP="006E3EBF">
      <w:pPr>
        <w:pStyle w:val="PL"/>
      </w:pPr>
      <w:r>
        <w:t xml:space="preserve">      description: &gt;</w:t>
      </w:r>
    </w:p>
    <w:p w14:paraId="331E5E34" w14:textId="77777777" w:rsidR="006E3EBF" w:rsidRDefault="006E3EBF" w:rsidP="006E3EBF">
      <w:pPr>
        <w:pStyle w:val="PL"/>
      </w:pPr>
      <w:r>
        <w:t xml:space="preserve">        The redundant transmission experience related information. When subscribed event is</w:t>
      </w:r>
    </w:p>
    <w:p w14:paraId="2F10CAF5" w14:textId="77777777" w:rsidR="006E3EBF" w:rsidRDefault="006E3EBF" w:rsidP="006E3EBF">
      <w:pPr>
        <w:pStyle w:val="PL"/>
      </w:pPr>
      <w:r>
        <w:t xml:space="preserve">        "RED_TRANS_EXP", the "</w:t>
      </w:r>
      <w:proofErr w:type="spellStart"/>
      <w:r>
        <w:t>redTransInfos</w:t>
      </w:r>
      <w:proofErr w:type="spellEnd"/>
      <w:r>
        <w:t>" attribute shall be included.</w:t>
      </w:r>
    </w:p>
    <w:p w14:paraId="3246D938" w14:textId="77777777" w:rsidR="006E3EBF" w:rsidRDefault="006E3EBF" w:rsidP="006E3EBF">
      <w:pPr>
        <w:pStyle w:val="PL"/>
      </w:pPr>
      <w:r>
        <w:t xml:space="preserve">      type: object</w:t>
      </w:r>
    </w:p>
    <w:p w14:paraId="6308065E" w14:textId="77777777" w:rsidR="006E3EBF" w:rsidRDefault="006E3EBF" w:rsidP="006E3EBF">
      <w:pPr>
        <w:pStyle w:val="PL"/>
      </w:pPr>
      <w:r>
        <w:t xml:space="preserve">      properties:</w:t>
      </w:r>
    </w:p>
    <w:p w14:paraId="45E939D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spatialValidCon</w:t>
      </w:r>
      <w:proofErr w:type="spellEnd"/>
      <w:r>
        <w:t>:</w:t>
      </w:r>
    </w:p>
    <w:p w14:paraId="1F5D947A" w14:textId="77777777" w:rsidR="006E3EBF" w:rsidRDefault="006E3EBF" w:rsidP="006E3EBF">
      <w:pPr>
        <w:pStyle w:val="PL"/>
      </w:pPr>
      <w:r>
        <w:t xml:space="preserve">          $ref: 'TS29554_Npcf_BDTPolicyControl.yaml#/components/schemas/NetworkAreaInfo'</w:t>
      </w:r>
    </w:p>
    <w:p w14:paraId="6415C0D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319404F9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168F8A8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redTransExps</w:t>
      </w:r>
      <w:proofErr w:type="spellEnd"/>
      <w:r>
        <w:t>:</w:t>
      </w:r>
    </w:p>
    <w:p w14:paraId="1BC1BD6D" w14:textId="77777777" w:rsidR="006E3EBF" w:rsidRDefault="006E3EBF" w:rsidP="006E3EBF">
      <w:pPr>
        <w:pStyle w:val="PL"/>
      </w:pPr>
      <w:r>
        <w:t xml:space="preserve">          type: array</w:t>
      </w:r>
    </w:p>
    <w:p w14:paraId="728CBF68" w14:textId="77777777" w:rsidR="006E3EBF" w:rsidRDefault="006E3EBF" w:rsidP="006E3EBF">
      <w:pPr>
        <w:pStyle w:val="PL"/>
      </w:pPr>
      <w:r>
        <w:t xml:space="preserve">          items:</w:t>
      </w:r>
    </w:p>
    <w:p w14:paraId="1C97FD8F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RedundantTransmissionExpPerTS</w:t>
      </w:r>
      <w:proofErr w:type="spellEnd"/>
      <w:r>
        <w:t>'</w:t>
      </w:r>
    </w:p>
    <w:p w14:paraId="0DE70555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C45210" w14:textId="77777777" w:rsidR="006E3EBF" w:rsidRDefault="006E3EBF" w:rsidP="006E3EBF">
      <w:pPr>
        <w:pStyle w:val="PL"/>
      </w:pPr>
      <w:r>
        <w:t xml:space="preserve">      required:</w:t>
      </w:r>
    </w:p>
    <w:p w14:paraId="708D14E3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redTransExps</w:t>
      </w:r>
      <w:proofErr w:type="spellEnd"/>
    </w:p>
    <w:p w14:paraId="6F674A03" w14:textId="77777777" w:rsidR="006E3EBF" w:rsidRDefault="006E3EBF" w:rsidP="006E3EBF">
      <w:pPr>
        <w:pStyle w:val="PL"/>
      </w:pPr>
    </w:p>
    <w:p w14:paraId="688F578A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RedundantTransmissionExpPerTS</w:t>
      </w:r>
      <w:proofErr w:type="spellEnd"/>
      <w:r>
        <w:t>:</w:t>
      </w:r>
    </w:p>
    <w:p w14:paraId="5E1E2C1D" w14:textId="77777777" w:rsidR="006E3EBF" w:rsidRDefault="006E3EBF" w:rsidP="006E3EBF">
      <w:pPr>
        <w:pStyle w:val="PL"/>
      </w:pPr>
      <w:r>
        <w:t xml:space="preserve">      description: The redundant transmission experience per Time Slot.</w:t>
      </w:r>
    </w:p>
    <w:p w14:paraId="468F2C5A" w14:textId="77777777" w:rsidR="006E3EBF" w:rsidRDefault="006E3EBF" w:rsidP="006E3EBF">
      <w:pPr>
        <w:pStyle w:val="PL"/>
      </w:pPr>
      <w:r>
        <w:t xml:space="preserve">      type: object</w:t>
      </w:r>
    </w:p>
    <w:p w14:paraId="7DA54E09" w14:textId="77777777" w:rsidR="006E3EBF" w:rsidRDefault="006E3EBF" w:rsidP="006E3EBF">
      <w:pPr>
        <w:pStyle w:val="PL"/>
      </w:pPr>
      <w:r>
        <w:t xml:space="preserve">      properties:</w:t>
      </w:r>
    </w:p>
    <w:p w14:paraId="49AFAB3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tsStart</w:t>
      </w:r>
      <w:proofErr w:type="spellEnd"/>
      <w:r>
        <w:t>:</w:t>
      </w:r>
    </w:p>
    <w:p w14:paraId="7347AE26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FF0D3D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tsDuration</w:t>
      </w:r>
      <w:proofErr w:type="spellEnd"/>
      <w:r>
        <w:t>:</w:t>
      </w:r>
    </w:p>
    <w:p w14:paraId="74FC2956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08CAAB9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obsvRedTransExp</w:t>
      </w:r>
      <w:proofErr w:type="spellEnd"/>
      <w:r>
        <w:t>:</w:t>
      </w:r>
    </w:p>
    <w:p w14:paraId="6225E106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ObservedRedundantTransExp</w:t>
      </w:r>
      <w:proofErr w:type="spellEnd"/>
      <w:r>
        <w:t>'</w:t>
      </w:r>
    </w:p>
    <w:p w14:paraId="6236983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redTransStatus</w:t>
      </w:r>
      <w:proofErr w:type="spellEnd"/>
      <w:r>
        <w:t>:</w:t>
      </w:r>
    </w:p>
    <w:p w14:paraId="637A6B8B" w14:textId="77777777" w:rsidR="006E3EBF" w:rsidRDefault="006E3EBF" w:rsidP="006E3EB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A7C8D1C" w14:textId="77777777" w:rsidR="006E3EBF" w:rsidRDefault="006E3EBF" w:rsidP="006E3EBF">
      <w:pPr>
        <w:pStyle w:val="PL"/>
      </w:pPr>
      <w:r>
        <w:t xml:space="preserve">          description: &gt;</w:t>
      </w:r>
    </w:p>
    <w:p w14:paraId="473E4E4D" w14:textId="77777777" w:rsidR="006E3EBF" w:rsidRDefault="006E3EBF" w:rsidP="006E3EBF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3C4EC5BA" w14:textId="77777777" w:rsidR="006E3EBF" w:rsidRDefault="006E3EBF" w:rsidP="006E3EBF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35043DA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ueRatio</w:t>
      </w:r>
      <w:proofErr w:type="spellEnd"/>
      <w:r>
        <w:t>:</w:t>
      </w:r>
    </w:p>
    <w:p w14:paraId="7EBEC5CC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77B72CE6" w14:textId="77777777" w:rsidR="006E3EBF" w:rsidRDefault="006E3EBF" w:rsidP="006E3EBF">
      <w:pPr>
        <w:pStyle w:val="PL"/>
      </w:pPr>
      <w:r>
        <w:t xml:space="preserve">        confidence:</w:t>
      </w:r>
    </w:p>
    <w:p w14:paraId="49427541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59928A4" w14:textId="77777777" w:rsidR="006E3EBF" w:rsidRDefault="006E3EBF" w:rsidP="006E3EBF">
      <w:pPr>
        <w:pStyle w:val="PL"/>
      </w:pPr>
      <w:r>
        <w:t xml:space="preserve">      required:</w:t>
      </w:r>
    </w:p>
    <w:p w14:paraId="2FB8CFE1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tsStart</w:t>
      </w:r>
      <w:proofErr w:type="spellEnd"/>
    </w:p>
    <w:p w14:paraId="600BBC55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tsDuration</w:t>
      </w:r>
      <w:proofErr w:type="spellEnd"/>
    </w:p>
    <w:p w14:paraId="3D4501AA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obsvRedTransExp</w:t>
      </w:r>
      <w:proofErr w:type="spellEnd"/>
    </w:p>
    <w:p w14:paraId="1B5DA91B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ObservedRedundantTransExp</w:t>
      </w:r>
      <w:proofErr w:type="spellEnd"/>
      <w:r>
        <w:t>:</w:t>
      </w:r>
    </w:p>
    <w:p w14:paraId="732D3C2F" w14:textId="77777777" w:rsidR="006E3EBF" w:rsidRDefault="006E3EBF" w:rsidP="006E3EBF">
      <w:pPr>
        <w:pStyle w:val="PL"/>
      </w:pPr>
      <w:r>
        <w:t xml:space="preserve">      description: Represents the observed redundant transmission experience related information.</w:t>
      </w:r>
    </w:p>
    <w:p w14:paraId="296ACCF0" w14:textId="77777777" w:rsidR="006E3EBF" w:rsidRDefault="006E3EBF" w:rsidP="006E3EBF">
      <w:pPr>
        <w:pStyle w:val="PL"/>
      </w:pPr>
      <w:r>
        <w:t xml:space="preserve">      type: object</w:t>
      </w:r>
    </w:p>
    <w:p w14:paraId="0144E264" w14:textId="77777777" w:rsidR="006E3EBF" w:rsidRDefault="006E3EBF" w:rsidP="006E3EBF">
      <w:pPr>
        <w:pStyle w:val="PL"/>
      </w:pPr>
      <w:r>
        <w:t xml:space="preserve">      properties:</w:t>
      </w:r>
    </w:p>
    <w:p w14:paraId="4AADC99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avgPktDropRateUl</w:t>
      </w:r>
      <w:proofErr w:type="spellEnd"/>
      <w:r>
        <w:t>:</w:t>
      </w:r>
    </w:p>
    <w:p w14:paraId="081B15E7" w14:textId="77777777" w:rsidR="006E3EBF" w:rsidRDefault="006E3EBF" w:rsidP="006E3EB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PacketLossRate</w:t>
      </w:r>
      <w:proofErr w:type="spellEnd"/>
      <w:r>
        <w:rPr>
          <w:lang w:val="en-US" w:eastAsia="es-ES"/>
        </w:rPr>
        <w:t>'</w:t>
      </w:r>
    </w:p>
    <w:p w14:paraId="1223E369" w14:textId="77777777" w:rsidR="006E3EBF" w:rsidRDefault="006E3EBF" w:rsidP="006E3EBF">
      <w:pPr>
        <w:pStyle w:val="PL"/>
        <w:rPr>
          <w:lang w:eastAsia="zh-CN"/>
        </w:rPr>
      </w:pPr>
      <w:r>
        <w:t xml:space="preserve">        </w:t>
      </w:r>
      <w:proofErr w:type="spellStart"/>
      <w:r>
        <w:t>varPktDropRateUl</w:t>
      </w:r>
      <w:proofErr w:type="spellEnd"/>
      <w:r>
        <w:rPr>
          <w:lang w:eastAsia="zh-CN"/>
        </w:rPr>
        <w:t>:</w:t>
      </w:r>
    </w:p>
    <w:p w14:paraId="05D7F83B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495AB50B" w14:textId="77777777" w:rsidR="006E3EBF" w:rsidRDefault="006E3EBF" w:rsidP="006E3EBF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avgPktDropRateDl</w:t>
      </w:r>
      <w:proofErr w:type="spellEnd"/>
      <w:r>
        <w:rPr>
          <w:lang w:eastAsia="zh-CN"/>
        </w:rPr>
        <w:t>:</w:t>
      </w:r>
    </w:p>
    <w:p w14:paraId="37E03705" w14:textId="77777777" w:rsidR="006E3EBF" w:rsidRDefault="006E3EBF" w:rsidP="006E3EB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PacketLossRate</w:t>
      </w:r>
      <w:proofErr w:type="spellEnd"/>
      <w:r>
        <w:rPr>
          <w:lang w:val="en-US" w:eastAsia="es-ES"/>
        </w:rPr>
        <w:t>'</w:t>
      </w:r>
    </w:p>
    <w:p w14:paraId="2FAB945B" w14:textId="77777777" w:rsidR="006E3EBF" w:rsidRDefault="006E3EBF" w:rsidP="006E3EBF">
      <w:pPr>
        <w:pStyle w:val="PL"/>
        <w:rPr>
          <w:lang w:eastAsia="zh-CN"/>
        </w:rPr>
      </w:pPr>
      <w:r>
        <w:t xml:space="preserve">        </w:t>
      </w:r>
      <w:proofErr w:type="spellStart"/>
      <w:r>
        <w:t>varPktDropRateDl</w:t>
      </w:r>
      <w:proofErr w:type="spellEnd"/>
      <w:r>
        <w:rPr>
          <w:lang w:eastAsia="zh-CN"/>
        </w:rPr>
        <w:t>:</w:t>
      </w:r>
    </w:p>
    <w:p w14:paraId="64674338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688AA537" w14:textId="77777777" w:rsidR="006E3EBF" w:rsidRDefault="006E3EBF" w:rsidP="006E3EBF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avgPktDelayUl</w:t>
      </w:r>
      <w:proofErr w:type="spellEnd"/>
      <w:r>
        <w:rPr>
          <w:lang w:eastAsia="zh-CN"/>
        </w:rPr>
        <w:t>:</w:t>
      </w:r>
    </w:p>
    <w:p w14:paraId="29F12212" w14:textId="77777777" w:rsidR="006E3EBF" w:rsidRDefault="006E3EBF" w:rsidP="006E3EB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22B4E661" w14:textId="77777777" w:rsidR="006E3EBF" w:rsidRDefault="006E3EBF" w:rsidP="006E3EBF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varPktDelayUl</w:t>
      </w:r>
      <w:proofErr w:type="spellEnd"/>
      <w:r>
        <w:rPr>
          <w:lang w:eastAsia="zh-CN"/>
        </w:rPr>
        <w:t>:</w:t>
      </w:r>
    </w:p>
    <w:p w14:paraId="10F6E8EA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6B520C08" w14:textId="77777777" w:rsidR="006E3EBF" w:rsidRDefault="006E3EBF" w:rsidP="006E3EBF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avgPktDelayDl</w:t>
      </w:r>
      <w:proofErr w:type="spellEnd"/>
      <w:r>
        <w:rPr>
          <w:lang w:eastAsia="zh-CN"/>
        </w:rPr>
        <w:t>:</w:t>
      </w:r>
    </w:p>
    <w:p w14:paraId="45A4837F" w14:textId="77777777" w:rsidR="006E3EBF" w:rsidRDefault="006E3EBF" w:rsidP="006E3EB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53556AE3" w14:textId="77777777" w:rsidR="006E3EBF" w:rsidRDefault="006E3EBF" w:rsidP="006E3EBF">
      <w:pPr>
        <w:pStyle w:val="PL"/>
        <w:rPr>
          <w:lang w:eastAsia="zh-CN"/>
        </w:rPr>
      </w:pPr>
      <w:r>
        <w:lastRenderedPageBreak/>
        <w:t xml:space="preserve">        </w:t>
      </w:r>
      <w:proofErr w:type="spellStart"/>
      <w:r>
        <w:rPr>
          <w:lang w:eastAsia="zh-CN"/>
        </w:rPr>
        <w:t>varPktDelayDl</w:t>
      </w:r>
      <w:proofErr w:type="spellEnd"/>
      <w:r>
        <w:rPr>
          <w:lang w:eastAsia="zh-CN"/>
        </w:rPr>
        <w:t>:</w:t>
      </w:r>
    </w:p>
    <w:p w14:paraId="0EF278CF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071157B9" w14:textId="77777777" w:rsidR="006E3EBF" w:rsidRDefault="006E3EBF" w:rsidP="006E3EB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avgE2ePktDelayUl:</w:t>
      </w:r>
    </w:p>
    <w:p w14:paraId="3F5F025D" w14:textId="77777777" w:rsidR="006E3EBF" w:rsidRDefault="006E3EBF" w:rsidP="006E3EB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3AEA7F6E" w14:textId="77777777" w:rsidR="006E3EBF" w:rsidRDefault="006E3EBF" w:rsidP="006E3EB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varE2ePktDelayUl:</w:t>
      </w:r>
    </w:p>
    <w:p w14:paraId="51276A0A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701BDB9E" w14:textId="77777777" w:rsidR="006E3EBF" w:rsidRDefault="006E3EBF" w:rsidP="006E3EB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avgE2ePktDelayDl:</w:t>
      </w:r>
    </w:p>
    <w:p w14:paraId="77C5425E" w14:textId="77777777" w:rsidR="006E3EBF" w:rsidRDefault="006E3EBF" w:rsidP="006E3EB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659007A8" w14:textId="77777777" w:rsidR="006E3EBF" w:rsidRDefault="006E3EBF" w:rsidP="006E3EB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varE2ePktDelayDl:</w:t>
      </w:r>
    </w:p>
    <w:p w14:paraId="6182AD71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6D44BA17" w14:textId="77777777" w:rsidR="006E3EBF" w:rsidRDefault="006E3EBF" w:rsidP="006E3EBF">
      <w:pPr>
        <w:pStyle w:val="PL"/>
      </w:pPr>
      <w:r>
        <w:t xml:space="preserve">        </w:t>
      </w:r>
      <w:r>
        <w:rPr>
          <w:lang w:eastAsia="zh-CN"/>
        </w:rPr>
        <w:t>avgE2ePktLossRateUl</w:t>
      </w:r>
      <w:r>
        <w:t>:</w:t>
      </w:r>
    </w:p>
    <w:p w14:paraId="00A3EFBB" w14:textId="77777777" w:rsidR="006E3EBF" w:rsidRDefault="006E3EBF" w:rsidP="006E3EB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PacketLossRate</w:t>
      </w:r>
      <w:proofErr w:type="spellEnd"/>
      <w:r>
        <w:rPr>
          <w:lang w:val="en-US" w:eastAsia="es-ES"/>
        </w:rPr>
        <w:t>'</w:t>
      </w:r>
    </w:p>
    <w:p w14:paraId="2C3097A6" w14:textId="77777777" w:rsidR="006E3EBF" w:rsidRDefault="006E3EBF" w:rsidP="006E3EBF">
      <w:pPr>
        <w:pStyle w:val="PL"/>
        <w:rPr>
          <w:lang w:eastAsia="zh-CN"/>
        </w:rPr>
      </w:pPr>
      <w:r>
        <w:t xml:space="preserve">        varE2ePktLossRateUl</w:t>
      </w:r>
      <w:r>
        <w:rPr>
          <w:lang w:eastAsia="zh-CN"/>
        </w:rPr>
        <w:t>:</w:t>
      </w:r>
    </w:p>
    <w:p w14:paraId="5F36966B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4C35676A" w14:textId="77777777" w:rsidR="006E3EBF" w:rsidRDefault="006E3EBF" w:rsidP="006E3EB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avgE2ePktLossRateDl:</w:t>
      </w:r>
    </w:p>
    <w:p w14:paraId="37CD3C41" w14:textId="77777777" w:rsidR="006E3EBF" w:rsidRDefault="006E3EBF" w:rsidP="006E3EB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PacketLossRate</w:t>
      </w:r>
      <w:proofErr w:type="spellEnd"/>
      <w:r>
        <w:rPr>
          <w:lang w:val="en-US" w:eastAsia="es-ES"/>
        </w:rPr>
        <w:t>'</w:t>
      </w:r>
    </w:p>
    <w:p w14:paraId="578D4EEC" w14:textId="77777777" w:rsidR="006E3EBF" w:rsidRDefault="006E3EBF" w:rsidP="006E3EBF">
      <w:pPr>
        <w:pStyle w:val="PL"/>
        <w:rPr>
          <w:lang w:eastAsia="zh-CN"/>
        </w:rPr>
      </w:pPr>
      <w:r>
        <w:t xml:space="preserve">        varE2ePktLossRateDl</w:t>
      </w:r>
      <w:r>
        <w:rPr>
          <w:lang w:eastAsia="zh-CN"/>
        </w:rPr>
        <w:t>:</w:t>
      </w:r>
    </w:p>
    <w:p w14:paraId="63198E3F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6672F0E9" w14:textId="77777777" w:rsidR="006E3EBF" w:rsidRPr="004C08D5" w:rsidRDefault="006E3EBF" w:rsidP="006E3EBF">
      <w:pPr>
        <w:pStyle w:val="PL"/>
      </w:pPr>
    </w:p>
    <w:p w14:paraId="6290F54E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WlanPerformanceReq</w:t>
      </w:r>
      <w:proofErr w:type="spellEnd"/>
      <w:r>
        <w:t>:</w:t>
      </w:r>
    </w:p>
    <w:p w14:paraId="6E1FA94B" w14:textId="77777777" w:rsidR="006E3EBF" w:rsidRDefault="006E3EBF" w:rsidP="006E3EBF">
      <w:pPr>
        <w:pStyle w:val="PL"/>
      </w:pPr>
      <w:r>
        <w:t xml:space="preserve">      description: Represents other WLAN performance analytics requirements.</w:t>
      </w:r>
    </w:p>
    <w:p w14:paraId="4FAE9B08" w14:textId="77777777" w:rsidR="006E3EBF" w:rsidRDefault="006E3EBF" w:rsidP="006E3EBF">
      <w:pPr>
        <w:pStyle w:val="PL"/>
      </w:pPr>
      <w:r>
        <w:t xml:space="preserve">      type: object</w:t>
      </w:r>
    </w:p>
    <w:p w14:paraId="787E5440" w14:textId="77777777" w:rsidR="006E3EBF" w:rsidRDefault="006E3EBF" w:rsidP="006E3EBF">
      <w:pPr>
        <w:pStyle w:val="PL"/>
      </w:pPr>
      <w:r>
        <w:t xml:space="preserve">      properties:</w:t>
      </w:r>
    </w:p>
    <w:p w14:paraId="21730CF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ssIds</w:t>
      </w:r>
      <w:proofErr w:type="spellEnd"/>
      <w:r>
        <w:t>:</w:t>
      </w:r>
    </w:p>
    <w:p w14:paraId="55C63BEC" w14:textId="77777777" w:rsidR="006E3EBF" w:rsidRDefault="006E3EBF" w:rsidP="006E3EBF">
      <w:pPr>
        <w:pStyle w:val="PL"/>
      </w:pPr>
      <w:r>
        <w:t xml:space="preserve">          type: array</w:t>
      </w:r>
    </w:p>
    <w:p w14:paraId="30F5A9CC" w14:textId="77777777" w:rsidR="006E3EBF" w:rsidRDefault="006E3EBF" w:rsidP="006E3EBF">
      <w:pPr>
        <w:pStyle w:val="PL"/>
      </w:pPr>
      <w:r>
        <w:t xml:space="preserve">          items:</w:t>
      </w:r>
    </w:p>
    <w:p w14:paraId="5B7FC183" w14:textId="77777777" w:rsidR="006E3EBF" w:rsidRDefault="006E3EBF" w:rsidP="006E3EBF">
      <w:pPr>
        <w:pStyle w:val="PL"/>
      </w:pPr>
      <w:r>
        <w:t xml:space="preserve">            type: string</w:t>
      </w:r>
    </w:p>
    <w:p w14:paraId="4F2FA697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16CD3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bssIds</w:t>
      </w:r>
      <w:proofErr w:type="spellEnd"/>
      <w:r>
        <w:t>:</w:t>
      </w:r>
    </w:p>
    <w:p w14:paraId="6FCA9E93" w14:textId="77777777" w:rsidR="006E3EBF" w:rsidRDefault="006E3EBF" w:rsidP="006E3EBF">
      <w:pPr>
        <w:pStyle w:val="PL"/>
      </w:pPr>
      <w:r>
        <w:t xml:space="preserve">          type: array</w:t>
      </w:r>
    </w:p>
    <w:p w14:paraId="4B325C39" w14:textId="77777777" w:rsidR="006E3EBF" w:rsidRDefault="006E3EBF" w:rsidP="006E3EBF">
      <w:pPr>
        <w:pStyle w:val="PL"/>
      </w:pPr>
      <w:r>
        <w:t xml:space="preserve">          items:</w:t>
      </w:r>
    </w:p>
    <w:p w14:paraId="6608C30F" w14:textId="77777777" w:rsidR="006E3EBF" w:rsidRDefault="006E3EBF" w:rsidP="006E3EBF">
      <w:pPr>
        <w:pStyle w:val="PL"/>
      </w:pPr>
      <w:r>
        <w:t xml:space="preserve">            type: string</w:t>
      </w:r>
    </w:p>
    <w:p w14:paraId="792FF3CF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A9327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wlanOrderCriter</w:t>
      </w:r>
      <w:proofErr w:type="spellEnd"/>
      <w:r>
        <w:t>:</w:t>
      </w:r>
    </w:p>
    <w:p w14:paraId="590249E9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WlanOrderingCriterion</w:t>
      </w:r>
      <w:proofErr w:type="spellEnd"/>
      <w:r>
        <w:t>'</w:t>
      </w:r>
    </w:p>
    <w:p w14:paraId="47DA5672" w14:textId="77777777" w:rsidR="006E3EBF" w:rsidRDefault="006E3EBF" w:rsidP="006E3EBF">
      <w:pPr>
        <w:pStyle w:val="PL"/>
      </w:pPr>
      <w:r>
        <w:t xml:space="preserve">        order:</w:t>
      </w:r>
    </w:p>
    <w:p w14:paraId="1E333559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MatchingDirection</w:t>
      </w:r>
      <w:proofErr w:type="spellEnd"/>
      <w:r>
        <w:t>'</w:t>
      </w:r>
    </w:p>
    <w:p w14:paraId="2D925A52" w14:textId="77777777" w:rsidR="006E3EBF" w:rsidRDefault="006E3EBF" w:rsidP="006E3EBF">
      <w:pPr>
        <w:pStyle w:val="PL"/>
      </w:pPr>
    </w:p>
    <w:p w14:paraId="629FBE19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WlanPerformanceInfo</w:t>
      </w:r>
      <w:proofErr w:type="spellEnd"/>
      <w:r>
        <w:t>:</w:t>
      </w:r>
    </w:p>
    <w:p w14:paraId="254CBBC5" w14:textId="77777777" w:rsidR="006E3EBF" w:rsidRDefault="006E3EBF" w:rsidP="006E3EBF">
      <w:pPr>
        <w:pStyle w:val="PL"/>
      </w:pPr>
      <w:r>
        <w:t xml:space="preserve">      description: The WLAN performance related information.</w:t>
      </w:r>
    </w:p>
    <w:p w14:paraId="0BCC439F" w14:textId="77777777" w:rsidR="006E3EBF" w:rsidRDefault="006E3EBF" w:rsidP="006E3EBF">
      <w:pPr>
        <w:pStyle w:val="PL"/>
      </w:pPr>
      <w:r>
        <w:t xml:space="preserve">      type: object</w:t>
      </w:r>
    </w:p>
    <w:p w14:paraId="364AD014" w14:textId="77777777" w:rsidR="006E3EBF" w:rsidRDefault="006E3EBF" w:rsidP="006E3EBF">
      <w:pPr>
        <w:pStyle w:val="PL"/>
      </w:pPr>
      <w:r>
        <w:t xml:space="preserve">      properties:</w:t>
      </w:r>
    </w:p>
    <w:p w14:paraId="6F1D544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networkArea</w:t>
      </w:r>
      <w:proofErr w:type="spellEnd"/>
      <w:r>
        <w:t>:</w:t>
      </w:r>
    </w:p>
    <w:p w14:paraId="5336E66F" w14:textId="77777777" w:rsidR="006E3EBF" w:rsidRDefault="006E3EBF" w:rsidP="006E3EBF">
      <w:pPr>
        <w:pStyle w:val="PL"/>
      </w:pPr>
      <w:r>
        <w:t xml:space="preserve">          $ref: 'TS29554_Npcf_BDTPolicyControl.yaml#/components/schemas/NetworkAreaInfo'</w:t>
      </w:r>
    </w:p>
    <w:p w14:paraId="7C33047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wlanPerSsidInfos</w:t>
      </w:r>
      <w:proofErr w:type="spellEnd"/>
      <w:r>
        <w:t>:</w:t>
      </w:r>
    </w:p>
    <w:p w14:paraId="4C3F48C2" w14:textId="77777777" w:rsidR="006E3EBF" w:rsidRDefault="006E3EBF" w:rsidP="006E3EBF">
      <w:pPr>
        <w:pStyle w:val="PL"/>
      </w:pPr>
      <w:r>
        <w:t xml:space="preserve">          type: array</w:t>
      </w:r>
    </w:p>
    <w:p w14:paraId="32D71A50" w14:textId="77777777" w:rsidR="006E3EBF" w:rsidRDefault="006E3EBF" w:rsidP="006E3EBF">
      <w:pPr>
        <w:pStyle w:val="PL"/>
      </w:pPr>
      <w:r>
        <w:t xml:space="preserve">          items:</w:t>
      </w:r>
    </w:p>
    <w:p w14:paraId="01192EC1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WlanPerSsIdPerformanceInfo</w:t>
      </w:r>
      <w:proofErr w:type="spellEnd"/>
      <w:r>
        <w:t>'</w:t>
      </w:r>
    </w:p>
    <w:p w14:paraId="3E2364BA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DBF96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wlanPerUeIdInfos</w:t>
      </w:r>
      <w:proofErr w:type="spellEnd"/>
      <w:r>
        <w:t>:</w:t>
      </w:r>
    </w:p>
    <w:p w14:paraId="07FBD4D0" w14:textId="77777777" w:rsidR="006E3EBF" w:rsidRDefault="006E3EBF" w:rsidP="006E3EBF">
      <w:pPr>
        <w:pStyle w:val="PL"/>
      </w:pPr>
      <w:r>
        <w:t xml:space="preserve">          type: array</w:t>
      </w:r>
    </w:p>
    <w:p w14:paraId="631FF4B8" w14:textId="77777777" w:rsidR="006E3EBF" w:rsidRDefault="006E3EBF" w:rsidP="006E3EBF">
      <w:pPr>
        <w:pStyle w:val="PL"/>
      </w:pPr>
      <w:r>
        <w:t xml:space="preserve">          items:</w:t>
      </w:r>
    </w:p>
    <w:p w14:paraId="5BFC29C8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WlanPerUeIdPerformanceInfo</w:t>
      </w:r>
      <w:proofErr w:type="spellEnd"/>
      <w:r>
        <w:t>'</w:t>
      </w:r>
    </w:p>
    <w:p w14:paraId="73DBCFEB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C46AA6" w14:textId="77777777" w:rsidR="006E3EBF" w:rsidRDefault="006E3EBF" w:rsidP="006E3EBF">
      <w:pPr>
        <w:pStyle w:val="PL"/>
      </w:pPr>
      <w:r>
        <w:t xml:space="preserve">          description: &gt;</w:t>
      </w:r>
    </w:p>
    <w:p w14:paraId="543C3AF2" w14:textId="77777777" w:rsidR="006E3EBF" w:rsidRDefault="006E3EBF" w:rsidP="006E3EB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25AE2B2F" w14:textId="77777777" w:rsidR="006E3EBF" w:rsidRDefault="006E3EBF" w:rsidP="006E3EBF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25BB78AD" w14:textId="77777777" w:rsidR="006E3EBF" w:rsidRDefault="006E3EBF" w:rsidP="006E3EBF">
      <w:pPr>
        <w:pStyle w:val="PL"/>
      </w:pPr>
      <w:r>
        <w:t xml:space="preserve">      required:</w:t>
      </w:r>
    </w:p>
    <w:p w14:paraId="24114D15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wlanPerSsidInfos</w:t>
      </w:r>
      <w:proofErr w:type="spellEnd"/>
    </w:p>
    <w:p w14:paraId="46C6D600" w14:textId="77777777" w:rsidR="006E3EBF" w:rsidRDefault="006E3EBF" w:rsidP="006E3EBF">
      <w:pPr>
        <w:pStyle w:val="PL"/>
      </w:pPr>
    </w:p>
    <w:p w14:paraId="550CA0C1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WlanPerSsIdPerformanceInfo</w:t>
      </w:r>
      <w:proofErr w:type="spellEnd"/>
      <w:r>
        <w:t>:</w:t>
      </w:r>
    </w:p>
    <w:p w14:paraId="607FF563" w14:textId="77777777" w:rsidR="006E3EBF" w:rsidRDefault="006E3EBF" w:rsidP="006E3EBF">
      <w:pPr>
        <w:pStyle w:val="PL"/>
      </w:pPr>
      <w:r>
        <w:t xml:space="preserve">      description: The WLAN performance per SSID.</w:t>
      </w:r>
    </w:p>
    <w:p w14:paraId="27F5B8AC" w14:textId="77777777" w:rsidR="006E3EBF" w:rsidRDefault="006E3EBF" w:rsidP="006E3EBF">
      <w:pPr>
        <w:pStyle w:val="PL"/>
      </w:pPr>
      <w:r>
        <w:t xml:space="preserve">      type: object</w:t>
      </w:r>
    </w:p>
    <w:p w14:paraId="18BA72EE" w14:textId="77777777" w:rsidR="006E3EBF" w:rsidRDefault="006E3EBF" w:rsidP="006E3EBF">
      <w:pPr>
        <w:pStyle w:val="PL"/>
      </w:pPr>
      <w:r>
        <w:t xml:space="preserve">      properties:</w:t>
      </w:r>
    </w:p>
    <w:p w14:paraId="43D7E32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ssId</w:t>
      </w:r>
      <w:proofErr w:type="spellEnd"/>
      <w:r>
        <w:t>:</w:t>
      </w:r>
    </w:p>
    <w:p w14:paraId="4C3184EA" w14:textId="77777777" w:rsidR="006E3EBF" w:rsidRDefault="006E3EBF" w:rsidP="006E3EBF">
      <w:pPr>
        <w:pStyle w:val="PL"/>
      </w:pPr>
      <w:r>
        <w:t xml:space="preserve">          type: string</w:t>
      </w:r>
    </w:p>
    <w:p w14:paraId="22C4DEA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wlanPerTsInfos</w:t>
      </w:r>
      <w:proofErr w:type="spellEnd"/>
      <w:r>
        <w:t>:</w:t>
      </w:r>
    </w:p>
    <w:p w14:paraId="759D5CE4" w14:textId="77777777" w:rsidR="006E3EBF" w:rsidRDefault="006E3EBF" w:rsidP="006E3EBF">
      <w:pPr>
        <w:pStyle w:val="PL"/>
      </w:pPr>
      <w:r>
        <w:t xml:space="preserve">          type: array</w:t>
      </w:r>
    </w:p>
    <w:p w14:paraId="31017C95" w14:textId="77777777" w:rsidR="006E3EBF" w:rsidRDefault="006E3EBF" w:rsidP="006E3EBF">
      <w:pPr>
        <w:pStyle w:val="PL"/>
      </w:pPr>
      <w:r>
        <w:t xml:space="preserve">          items:</w:t>
      </w:r>
    </w:p>
    <w:p w14:paraId="21152D62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WlanPerTsPerformanceInfo</w:t>
      </w:r>
      <w:proofErr w:type="spellEnd"/>
      <w:r>
        <w:t>'</w:t>
      </w:r>
    </w:p>
    <w:p w14:paraId="447AC67E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1DAAF6" w14:textId="77777777" w:rsidR="006E3EBF" w:rsidRDefault="006E3EBF" w:rsidP="006E3EBF">
      <w:pPr>
        <w:pStyle w:val="PL"/>
      </w:pPr>
      <w:r>
        <w:t xml:space="preserve">      required:</w:t>
      </w:r>
    </w:p>
    <w:p w14:paraId="4E347B61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ssId</w:t>
      </w:r>
      <w:proofErr w:type="spellEnd"/>
    </w:p>
    <w:p w14:paraId="4E6E142D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wlanPerTsInfos</w:t>
      </w:r>
      <w:proofErr w:type="spellEnd"/>
    </w:p>
    <w:p w14:paraId="7008D750" w14:textId="77777777" w:rsidR="006E3EBF" w:rsidRDefault="006E3EBF" w:rsidP="006E3EBF">
      <w:pPr>
        <w:pStyle w:val="PL"/>
      </w:pPr>
    </w:p>
    <w:p w14:paraId="1E391785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WlanPerUeIdPerformanceInfo</w:t>
      </w:r>
      <w:proofErr w:type="spellEnd"/>
      <w:r>
        <w:t>:</w:t>
      </w:r>
    </w:p>
    <w:p w14:paraId="0F47FBBF" w14:textId="77777777" w:rsidR="006E3EBF" w:rsidRDefault="006E3EBF" w:rsidP="006E3EBF">
      <w:pPr>
        <w:pStyle w:val="PL"/>
      </w:pPr>
      <w:r>
        <w:t xml:space="preserve">      description: The WLAN performance per UE ID.</w:t>
      </w:r>
    </w:p>
    <w:p w14:paraId="57918B3A" w14:textId="77777777" w:rsidR="006E3EBF" w:rsidRDefault="006E3EBF" w:rsidP="006E3EBF">
      <w:pPr>
        <w:pStyle w:val="PL"/>
      </w:pPr>
      <w:r>
        <w:t xml:space="preserve">      type: object</w:t>
      </w:r>
    </w:p>
    <w:p w14:paraId="05971CCC" w14:textId="77777777" w:rsidR="006E3EBF" w:rsidRDefault="006E3EBF" w:rsidP="006E3EBF">
      <w:pPr>
        <w:pStyle w:val="PL"/>
      </w:pPr>
      <w:r>
        <w:lastRenderedPageBreak/>
        <w:t xml:space="preserve">      properties:</w:t>
      </w:r>
    </w:p>
    <w:p w14:paraId="113860B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3AE39643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4808683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wlanPerTsInfos</w:t>
      </w:r>
      <w:proofErr w:type="spellEnd"/>
      <w:r>
        <w:t>:</w:t>
      </w:r>
    </w:p>
    <w:p w14:paraId="059425E9" w14:textId="77777777" w:rsidR="006E3EBF" w:rsidRDefault="006E3EBF" w:rsidP="006E3EBF">
      <w:pPr>
        <w:pStyle w:val="PL"/>
      </w:pPr>
      <w:r>
        <w:t xml:space="preserve">          type: array</w:t>
      </w:r>
    </w:p>
    <w:p w14:paraId="1F7F1A23" w14:textId="77777777" w:rsidR="006E3EBF" w:rsidRDefault="006E3EBF" w:rsidP="006E3EBF">
      <w:pPr>
        <w:pStyle w:val="PL"/>
      </w:pPr>
      <w:r>
        <w:t xml:space="preserve">          items:</w:t>
      </w:r>
    </w:p>
    <w:p w14:paraId="6A1A76EC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WlanPerTsPerformanceInfo</w:t>
      </w:r>
      <w:proofErr w:type="spellEnd"/>
      <w:r>
        <w:t>'</w:t>
      </w:r>
    </w:p>
    <w:p w14:paraId="14511D25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D7CD04" w14:textId="77777777" w:rsidR="006E3EBF" w:rsidRDefault="006E3EBF" w:rsidP="006E3EBF">
      <w:pPr>
        <w:pStyle w:val="PL"/>
      </w:pPr>
      <w:r>
        <w:t xml:space="preserve">          description: &gt;</w:t>
      </w:r>
    </w:p>
    <w:p w14:paraId="1FE0CB40" w14:textId="77777777" w:rsidR="006E3EBF" w:rsidRDefault="006E3EBF" w:rsidP="006E3EBF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0DE223F4" w14:textId="77777777" w:rsidR="006E3EBF" w:rsidRDefault="006E3EBF" w:rsidP="006E3EBF">
      <w:pPr>
        <w:pStyle w:val="PL"/>
      </w:pPr>
      <w:r>
        <w:t xml:space="preserve">      required:</w:t>
      </w:r>
    </w:p>
    <w:p w14:paraId="378A08FB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supi</w:t>
      </w:r>
      <w:proofErr w:type="spellEnd"/>
    </w:p>
    <w:p w14:paraId="458747A5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wlanPerTsInfos</w:t>
      </w:r>
      <w:proofErr w:type="spellEnd"/>
    </w:p>
    <w:p w14:paraId="71D46333" w14:textId="77777777" w:rsidR="006E3EBF" w:rsidRDefault="006E3EBF" w:rsidP="006E3EBF">
      <w:pPr>
        <w:pStyle w:val="PL"/>
      </w:pPr>
    </w:p>
    <w:p w14:paraId="7BEE88B2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WlanPerTsPerformanceInfo</w:t>
      </w:r>
      <w:proofErr w:type="spellEnd"/>
      <w:r>
        <w:t>:</w:t>
      </w:r>
    </w:p>
    <w:p w14:paraId="08FF0788" w14:textId="77777777" w:rsidR="006E3EBF" w:rsidRDefault="006E3EBF" w:rsidP="006E3EBF">
      <w:pPr>
        <w:pStyle w:val="PL"/>
      </w:pPr>
      <w:r>
        <w:t xml:space="preserve">      description: WLAN performance information per Time Slot during the analytics target period.</w:t>
      </w:r>
    </w:p>
    <w:p w14:paraId="3AD0B16A" w14:textId="77777777" w:rsidR="006E3EBF" w:rsidRDefault="006E3EBF" w:rsidP="006E3EBF">
      <w:pPr>
        <w:pStyle w:val="PL"/>
      </w:pPr>
      <w:r>
        <w:t xml:space="preserve">      type: object</w:t>
      </w:r>
    </w:p>
    <w:p w14:paraId="73331482" w14:textId="77777777" w:rsidR="006E3EBF" w:rsidRDefault="006E3EBF" w:rsidP="006E3EBF">
      <w:pPr>
        <w:pStyle w:val="PL"/>
      </w:pPr>
      <w:r>
        <w:t xml:space="preserve">      properties:</w:t>
      </w:r>
    </w:p>
    <w:p w14:paraId="09A6B9B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tsStart</w:t>
      </w:r>
      <w:proofErr w:type="spellEnd"/>
      <w:r>
        <w:t>:</w:t>
      </w:r>
    </w:p>
    <w:p w14:paraId="5C303A89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142806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tsDuration</w:t>
      </w:r>
      <w:proofErr w:type="spellEnd"/>
      <w:r>
        <w:t>:</w:t>
      </w:r>
    </w:p>
    <w:p w14:paraId="2F45833B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18C839A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rssi</w:t>
      </w:r>
      <w:proofErr w:type="spellEnd"/>
      <w:r>
        <w:t>:</w:t>
      </w:r>
    </w:p>
    <w:p w14:paraId="5458F052" w14:textId="77777777" w:rsidR="006E3EBF" w:rsidRDefault="006E3EBF" w:rsidP="006E3EBF">
      <w:pPr>
        <w:pStyle w:val="PL"/>
      </w:pPr>
      <w:r>
        <w:t xml:space="preserve">          type: integer</w:t>
      </w:r>
    </w:p>
    <w:p w14:paraId="7308512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rtt</w:t>
      </w:r>
      <w:proofErr w:type="spellEnd"/>
      <w:r>
        <w:t>:</w:t>
      </w:r>
    </w:p>
    <w:p w14:paraId="211E3D6E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0276CF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trafficInfo</w:t>
      </w:r>
      <w:proofErr w:type="spellEnd"/>
      <w:r>
        <w:t>:</w:t>
      </w:r>
    </w:p>
    <w:p w14:paraId="238C2EED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TrafficInformation</w:t>
      </w:r>
      <w:proofErr w:type="spellEnd"/>
      <w:r>
        <w:t>'</w:t>
      </w:r>
    </w:p>
    <w:p w14:paraId="53F102D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14:paraId="60074D58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32F153E" w14:textId="77777777" w:rsidR="006E3EBF" w:rsidRDefault="006E3EBF" w:rsidP="006E3EBF">
      <w:pPr>
        <w:pStyle w:val="PL"/>
      </w:pPr>
      <w:r>
        <w:t xml:space="preserve">        confidence:</w:t>
      </w:r>
    </w:p>
    <w:p w14:paraId="104EB10F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5EB5581" w14:textId="77777777" w:rsidR="006E3EBF" w:rsidRDefault="006E3EBF" w:rsidP="006E3EBF">
      <w:pPr>
        <w:pStyle w:val="PL"/>
      </w:pPr>
      <w:r>
        <w:t xml:space="preserve">      required:</w:t>
      </w:r>
    </w:p>
    <w:p w14:paraId="203C1387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tsStart</w:t>
      </w:r>
      <w:proofErr w:type="spellEnd"/>
    </w:p>
    <w:p w14:paraId="3BC5D778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tsDuration</w:t>
      </w:r>
      <w:proofErr w:type="spellEnd"/>
    </w:p>
    <w:p w14:paraId="2FE7DDA1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D2E2474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rssi</w:t>
      </w:r>
      <w:proofErr w:type="spellEnd"/>
      <w:r>
        <w:t>]</w:t>
      </w:r>
    </w:p>
    <w:p w14:paraId="1E397479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rtt</w:t>
      </w:r>
      <w:proofErr w:type="spellEnd"/>
      <w:r>
        <w:t>]</w:t>
      </w:r>
    </w:p>
    <w:p w14:paraId="1D360307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trafficInfo</w:t>
      </w:r>
      <w:proofErr w:type="spellEnd"/>
      <w:r>
        <w:t>]</w:t>
      </w:r>
    </w:p>
    <w:p w14:paraId="3C1ED871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numberOfUes</w:t>
      </w:r>
      <w:proofErr w:type="spellEnd"/>
      <w:r>
        <w:t>]</w:t>
      </w:r>
    </w:p>
    <w:p w14:paraId="06624A09" w14:textId="77777777" w:rsidR="006E3EBF" w:rsidRDefault="006E3EBF" w:rsidP="006E3EBF">
      <w:pPr>
        <w:pStyle w:val="PL"/>
      </w:pPr>
    </w:p>
    <w:p w14:paraId="03BEECBA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TrafficInformation</w:t>
      </w:r>
      <w:proofErr w:type="spellEnd"/>
      <w:r>
        <w:t>:</w:t>
      </w:r>
    </w:p>
    <w:p w14:paraId="4E8C4A8D" w14:textId="77777777" w:rsidR="006E3EBF" w:rsidRDefault="006E3EBF" w:rsidP="006E3EBF">
      <w:pPr>
        <w:pStyle w:val="PL"/>
      </w:pPr>
      <w:r>
        <w:t xml:space="preserve">      description: Traffic information including UL/DL data rate and/or Traffic volume.</w:t>
      </w:r>
    </w:p>
    <w:p w14:paraId="7714D8CA" w14:textId="77777777" w:rsidR="006E3EBF" w:rsidRDefault="006E3EBF" w:rsidP="006E3EBF">
      <w:pPr>
        <w:pStyle w:val="PL"/>
      </w:pPr>
      <w:r>
        <w:t xml:space="preserve">      type: object</w:t>
      </w:r>
    </w:p>
    <w:p w14:paraId="75CDA7DA" w14:textId="77777777" w:rsidR="006E3EBF" w:rsidRDefault="006E3EBF" w:rsidP="006E3EBF">
      <w:pPr>
        <w:pStyle w:val="PL"/>
      </w:pPr>
      <w:r>
        <w:t xml:space="preserve">      properties:</w:t>
      </w:r>
    </w:p>
    <w:p w14:paraId="6DAD5AB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uplinkRate</w:t>
      </w:r>
      <w:proofErr w:type="spellEnd"/>
      <w:r>
        <w:t>:</w:t>
      </w:r>
    </w:p>
    <w:p w14:paraId="2E7F114D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5BC78E9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downlinkRate</w:t>
      </w:r>
      <w:proofErr w:type="spellEnd"/>
      <w:r>
        <w:t>:</w:t>
      </w:r>
    </w:p>
    <w:p w14:paraId="11B5111E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6A5E677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14:paraId="42B42994" w14:textId="77777777" w:rsidR="006E3EBF" w:rsidRDefault="006E3EBF" w:rsidP="006E3EBF">
      <w:pPr>
        <w:pStyle w:val="PL"/>
      </w:pPr>
      <w:r>
        <w:t xml:space="preserve">          $ref: 'TS29122_CommonData.yaml#/components/schemas/Volume'</w:t>
      </w:r>
    </w:p>
    <w:p w14:paraId="14ABFB7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14:paraId="24D9EE60" w14:textId="77777777" w:rsidR="006E3EBF" w:rsidRDefault="006E3EBF" w:rsidP="006E3EBF">
      <w:pPr>
        <w:pStyle w:val="PL"/>
      </w:pPr>
      <w:r>
        <w:t xml:space="preserve">          $ref: 'TS29122_CommonData.yaml#/components/schemas/Volume'</w:t>
      </w:r>
    </w:p>
    <w:p w14:paraId="579AA7E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14:paraId="6328FAC6" w14:textId="77777777" w:rsidR="006E3EBF" w:rsidRDefault="006E3EBF" w:rsidP="006E3EBF">
      <w:pPr>
        <w:pStyle w:val="PL"/>
      </w:pPr>
      <w:r>
        <w:t xml:space="preserve">          $ref: 'TS29122_CommonData.yaml#/components/schemas/Volume'</w:t>
      </w:r>
    </w:p>
    <w:p w14:paraId="3629694E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DB993F9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uplinkRate</w:t>
      </w:r>
      <w:proofErr w:type="spellEnd"/>
      <w:r>
        <w:t>]</w:t>
      </w:r>
    </w:p>
    <w:p w14:paraId="036EB1F8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downlinkRate</w:t>
      </w:r>
      <w:proofErr w:type="spellEnd"/>
      <w:r>
        <w:t>]</w:t>
      </w:r>
    </w:p>
    <w:p w14:paraId="48AE29F8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uplinkVolume</w:t>
      </w:r>
      <w:proofErr w:type="spellEnd"/>
      <w:r>
        <w:t>]</w:t>
      </w:r>
    </w:p>
    <w:p w14:paraId="5C8CF5BE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downlinkVolume</w:t>
      </w:r>
      <w:proofErr w:type="spellEnd"/>
      <w:r>
        <w:t>]</w:t>
      </w:r>
    </w:p>
    <w:p w14:paraId="26BC7462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totalVolume</w:t>
      </w:r>
      <w:proofErr w:type="spellEnd"/>
      <w:r>
        <w:t>]</w:t>
      </w:r>
    </w:p>
    <w:p w14:paraId="26C99ED5" w14:textId="77777777" w:rsidR="006E3EBF" w:rsidRDefault="006E3EBF" w:rsidP="006E3EBF">
      <w:pPr>
        <w:pStyle w:val="PL"/>
      </w:pPr>
    </w:p>
    <w:p w14:paraId="1FDF12F2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AppListForUeComm</w:t>
      </w:r>
      <w:proofErr w:type="spellEnd"/>
      <w:r>
        <w:t>:</w:t>
      </w:r>
    </w:p>
    <w:p w14:paraId="4BE67EEB" w14:textId="77777777" w:rsidR="006E3EBF" w:rsidRDefault="006E3EBF" w:rsidP="006E3EBF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649FCF44" w14:textId="77777777" w:rsidR="006E3EBF" w:rsidRDefault="006E3EBF" w:rsidP="006E3EBF">
      <w:pPr>
        <w:pStyle w:val="PL"/>
      </w:pPr>
      <w:r>
        <w:t xml:space="preserve">      type: object</w:t>
      </w:r>
    </w:p>
    <w:p w14:paraId="61DF51FF" w14:textId="77777777" w:rsidR="006E3EBF" w:rsidRDefault="006E3EBF" w:rsidP="006E3EBF">
      <w:pPr>
        <w:pStyle w:val="PL"/>
      </w:pPr>
      <w:r>
        <w:t xml:space="preserve">      properties:</w:t>
      </w:r>
    </w:p>
    <w:p w14:paraId="4F598BD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appId</w:t>
      </w:r>
      <w:proofErr w:type="spellEnd"/>
      <w:r>
        <w:t>:</w:t>
      </w:r>
    </w:p>
    <w:p w14:paraId="39576A2A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69908EA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69BE25E9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EC15C2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appDur</w:t>
      </w:r>
      <w:proofErr w:type="spellEnd"/>
      <w:r>
        <w:t>:</w:t>
      </w:r>
    </w:p>
    <w:p w14:paraId="1AF8E4FD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597586D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occurRatio</w:t>
      </w:r>
      <w:proofErr w:type="spellEnd"/>
      <w:r>
        <w:t>:</w:t>
      </w:r>
    </w:p>
    <w:p w14:paraId="0CC1CFA7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0247F75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spatialValidity</w:t>
      </w:r>
      <w:proofErr w:type="spellEnd"/>
      <w:r>
        <w:t>:</w:t>
      </w:r>
    </w:p>
    <w:p w14:paraId="1DE86487" w14:textId="77777777" w:rsidR="006E3EBF" w:rsidRDefault="006E3EBF" w:rsidP="006E3EBF">
      <w:pPr>
        <w:pStyle w:val="PL"/>
      </w:pPr>
      <w:r>
        <w:t xml:space="preserve">          $ref: 'TS29554_Npcf_BDTPolicyControl.yaml#/components/schemas/NetworkAreaInfo'</w:t>
      </w:r>
    </w:p>
    <w:p w14:paraId="7765510E" w14:textId="77777777" w:rsidR="006E3EBF" w:rsidRDefault="006E3EBF" w:rsidP="006E3EBF">
      <w:pPr>
        <w:pStyle w:val="PL"/>
      </w:pPr>
      <w:r>
        <w:t xml:space="preserve">      required:</w:t>
      </w:r>
    </w:p>
    <w:p w14:paraId="04E377E8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rPr>
          <w:lang w:eastAsia="zh-CN"/>
        </w:rPr>
        <w:t>appId</w:t>
      </w:r>
      <w:proofErr w:type="spellEnd"/>
    </w:p>
    <w:p w14:paraId="257BAF76" w14:textId="77777777" w:rsidR="006E3EBF" w:rsidRDefault="006E3EBF" w:rsidP="006E3EBF">
      <w:pPr>
        <w:pStyle w:val="PL"/>
      </w:pPr>
    </w:p>
    <w:p w14:paraId="150713D7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rPr>
          <w:lang w:eastAsia="zh-CN"/>
        </w:rPr>
        <w:t>SessInactTimer</w:t>
      </w:r>
      <w:r>
        <w:t>ForUeComm</w:t>
      </w:r>
      <w:proofErr w:type="spellEnd"/>
      <w:r>
        <w:t>:</w:t>
      </w:r>
    </w:p>
    <w:p w14:paraId="4B90EE01" w14:textId="77777777" w:rsidR="006E3EBF" w:rsidRDefault="006E3EBF" w:rsidP="006E3EBF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12078078" w14:textId="77777777" w:rsidR="006E3EBF" w:rsidRDefault="006E3EBF" w:rsidP="006E3EBF">
      <w:pPr>
        <w:pStyle w:val="PL"/>
      </w:pPr>
      <w:r>
        <w:t xml:space="preserve">      type: object</w:t>
      </w:r>
    </w:p>
    <w:p w14:paraId="44D848D8" w14:textId="77777777" w:rsidR="006E3EBF" w:rsidRDefault="006E3EBF" w:rsidP="006E3EBF">
      <w:pPr>
        <w:pStyle w:val="PL"/>
      </w:pPr>
      <w:r>
        <w:t xml:space="preserve">      properties:</w:t>
      </w:r>
    </w:p>
    <w:p w14:paraId="386F6AB9" w14:textId="77777777" w:rsidR="006E3EBF" w:rsidRDefault="006E3EBF" w:rsidP="006E3EBF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255E1666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PduSessionId</w:t>
      </w:r>
      <w:proofErr w:type="spellEnd"/>
      <w:r>
        <w:t>'</w:t>
      </w:r>
    </w:p>
    <w:p w14:paraId="258DFCB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sessInactiveTimer</w:t>
      </w:r>
      <w:proofErr w:type="spellEnd"/>
      <w:r>
        <w:t>:</w:t>
      </w:r>
    </w:p>
    <w:p w14:paraId="53246154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35B6A87C" w14:textId="77777777" w:rsidR="006E3EBF" w:rsidRDefault="006E3EBF" w:rsidP="006E3EBF">
      <w:pPr>
        <w:pStyle w:val="PL"/>
      </w:pPr>
      <w:r>
        <w:t xml:space="preserve">      required:</w:t>
      </w:r>
    </w:p>
    <w:p w14:paraId="3B6A7623" w14:textId="77777777" w:rsidR="006E3EBF" w:rsidRDefault="006E3EBF" w:rsidP="006E3EBF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7E42F56D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sessInactiveTimer</w:t>
      </w:r>
      <w:proofErr w:type="spellEnd"/>
    </w:p>
    <w:p w14:paraId="69CE5932" w14:textId="77777777" w:rsidR="006E3EBF" w:rsidRDefault="006E3EBF" w:rsidP="006E3EBF">
      <w:pPr>
        <w:pStyle w:val="PL"/>
      </w:pPr>
    </w:p>
    <w:p w14:paraId="2C40C415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rPr>
          <w:rFonts w:eastAsia="等线"/>
        </w:rPr>
        <w:t>DnPerformanceReq</w:t>
      </w:r>
      <w:proofErr w:type="spellEnd"/>
      <w:r>
        <w:t>:</w:t>
      </w:r>
    </w:p>
    <w:p w14:paraId="4BAF2934" w14:textId="77777777" w:rsidR="006E3EBF" w:rsidRDefault="006E3EBF" w:rsidP="006E3EBF">
      <w:pPr>
        <w:pStyle w:val="PL"/>
      </w:pPr>
      <w:r>
        <w:t xml:space="preserve">      description: Represents other DN performance analytics requirements.</w:t>
      </w:r>
    </w:p>
    <w:p w14:paraId="19CC85FC" w14:textId="77777777" w:rsidR="006E3EBF" w:rsidRDefault="006E3EBF" w:rsidP="006E3EBF">
      <w:pPr>
        <w:pStyle w:val="PL"/>
      </w:pPr>
      <w:r>
        <w:t xml:space="preserve">      type: object</w:t>
      </w:r>
    </w:p>
    <w:p w14:paraId="563CE312" w14:textId="77777777" w:rsidR="006E3EBF" w:rsidRDefault="006E3EBF" w:rsidP="006E3EBF">
      <w:pPr>
        <w:pStyle w:val="PL"/>
      </w:pPr>
      <w:r>
        <w:t xml:space="preserve">      properties:</w:t>
      </w:r>
    </w:p>
    <w:p w14:paraId="78E0112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dnPerfOrderCriter</w:t>
      </w:r>
      <w:proofErr w:type="spellEnd"/>
      <w:r>
        <w:t>:</w:t>
      </w:r>
    </w:p>
    <w:p w14:paraId="46FF5A1D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DnPerfOrderingCriterion</w:t>
      </w:r>
      <w:proofErr w:type="spellEnd"/>
      <w:r>
        <w:t>'</w:t>
      </w:r>
    </w:p>
    <w:p w14:paraId="4D30ED11" w14:textId="77777777" w:rsidR="006E3EBF" w:rsidRDefault="006E3EBF" w:rsidP="006E3EBF">
      <w:pPr>
        <w:pStyle w:val="PL"/>
      </w:pPr>
      <w:r>
        <w:t xml:space="preserve">        order:</w:t>
      </w:r>
    </w:p>
    <w:p w14:paraId="6903798B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MatchingDirection</w:t>
      </w:r>
      <w:proofErr w:type="spellEnd"/>
      <w:r>
        <w:t>'</w:t>
      </w:r>
    </w:p>
    <w:p w14:paraId="455AB79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reportThresholds</w:t>
      </w:r>
      <w:proofErr w:type="spellEnd"/>
      <w:r>
        <w:t>:</w:t>
      </w:r>
    </w:p>
    <w:p w14:paraId="444108FF" w14:textId="77777777" w:rsidR="006E3EBF" w:rsidRDefault="006E3EBF" w:rsidP="006E3EBF">
      <w:pPr>
        <w:pStyle w:val="PL"/>
      </w:pPr>
      <w:r>
        <w:t xml:space="preserve">          type: array</w:t>
      </w:r>
    </w:p>
    <w:p w14:paraId="0E02F7E1" w14:textId="77777777" w:rsidR="006E3EBF" w:rsidRDefault="006E3EBF" w:rsidP="006E3EBF">
      <w:pPr>
        <w:pStyle w:val="PL"/>
      </w:pPr>
      <w:r>
        <w:t xml:space="preserve">          items:</w:t>
      </w:r>
    </w:p>
    <w:p w14:paraId="22EC3307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ThresholdLevel</w:t>
      </w:r>
      <w:proofErr w:type="spellEnd"/>
      <w:r>
        <w:t>'</w:t>
      </w:r>
    </w:p>
    <w:p w14:paraId="5A6E6789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86E45C" w14:textId="77777777" w:rsidR="006E3EBF" w:rsidRDefault="006E3EBF" w:rsidP="006E3EBF">
      <w:pPr>
        <w:pStyle w:val="PL"/>
      </w:pPr>
    </w:p>
    <w:p w14:paraId="49F38559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RatFreqInformation</w:t>
      </w:r>
      <w:proofErr w:type="spellEnd"/>
      <w:r>
        <w:t>:</w:t>
      </w:r>
    </w:p>
    <w:p w14:paraId="1E4F7EB3" w14:textId="77777777" w:rsidR="006E3EBF" w:rsidRDefault="006E3EBF" w:rsidP="006E3EBF">
      <w:pPr>
        <w:pStyle w:val="PL"/>
      </w:pPr>
      <w:r>
        <w:t xml:space="preserve">      description: Represents the RAT type and/or Frequency information.</w:t>
      </w:r>
    </w:p>
    <w:p w14:paraId="6ABC6AEC" w14:textId="77777777" w:rsidR="006E3EBF" w:rsidRDefault="006E3EBF" w:rsidP="006E3EBF">
      <w:pPr>
        <w:pStyle w:val="PL"/>
      </w:pPr>
      <w:r>
        <w:t xml:space="preserve">      type: object</w:t>
      </w:r>
    </w:p>
    <w:p w14:paraId="595ECE07" w14:textId="77777777" w:rsidR="006E3EBF" w:rsidRDefault="006E3EBF" w:rsidP="006E3EBF">
      <w:pPr>
        <w:pStyle w:val="PL"/>
      </w:pPr>
      <w:r>
        <w:t xml:space="preserve">      properties:</w:t>
      </w:r>
    </w:p>
    <w:p w14:paraId="2512CAC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allFreq</w:t>
      </w:r>
      <w:proofErr w:type="spellEnd"/>
      <w:r>
        <w:t>:</w:t>
      </w:r>
    </w:p>
    <w:p w14:paraId="5CF9B471" w14:textId="77777777" w:rsidR="006E3EBF" w:rsidRDefault="006E3EBF" w:rsidP="006E3EB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28C3AD3" w14:textId="77777777" w:rsidR="006E3EBF" w:rsidRDefault="006E3EBF" w:rsidP="006E3EBF">
      <w:pPr>
        <w:pStyle w:val="PL"/>
      </w:pPr>
      <w:r>
        <w:t xml:space="preserve">          description: &gt;</w:t>
      </w:r>
    </w:p>
    <w:p w14:paraId="08B9A073" w14:textId="77777777" w:rsidR="006E3EBF" w:rsidRDefault="006E3EBF" w:rsidP="006E3EBF">
      <w:pPr>
        <w:pStyle w:val="PL"/>
      </w:pPr>
      <w:r>
        <w:t xml:space="preserve">            Set to "true" to indicate to handle all the frequencies the NWDAF received, otherwise</w:t>
      </w:r>
    </w:p>
    <w:p w14:paraId="544D0F8D" w14:textId="77777777" w:rsidR="006E3EBF" w:rsidRDefault="006E3EBF" w:rsidP="006E3EBF">
      <w:pPr>
        <w:pStyle w:val="PL"/>
      </w:pPr>
      <w:r>
        <w:t xml:space="preserve">            set to "false" or omit. The "</w:t>
      </w:r>
      <w:proofErr w:type="spellStart"/>
      <w:r>
        <w:t>allFreq</w:t>
      </w:r>
      <w:proofErr w:type="spellEnd"/>
      <w:r>
        <w:t>" attribute and the "</w:t>
      </w:r>
      <w:proofErr w:type="spellStart"/>
      <w:r>
        <w:t>freq</w:t>
      </w:r>
      <w:proofErr w:type="spellEnd"/>
      <w:r>
        <w:t>" attribute are mutually</w:t>
      </w:r>
    </w:p>
    <w:p w14:paraId="2B5A81C5" w14:textId="77777777" w:rsidR="006E3EBF" w:rsidRDefault="006E3EBF" w:rsidP="006E3EBF">
      <w:pPr>
        <w:pStyle w:val="PL"/>
      </w:pPr>
      <w:r>
        <w:t xml:space="preserve">            exclusive.</w:t>
      </w:r>
    </w:p>
    <w:p w14:paraId="4A312B7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allRat</w:t>
      </w:r>
      <w:proofErr w:type="spellEnd"/>
      <w:r>
        <w:t>:</w:t>
      </w:r>
    </w:p>
    <w:p w14:paraId="5B5D90AE" w14:textId="77777777" w:rsidR="006E3EBF" w:rsidRDefault="006E3EBF" w:rsidP="006E3EB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F84473E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0ADDBCF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28D65636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</w:t>
      </w:r>
      <w:proofErr w:type="spellStart"/>
      <w:r>
        <w:rPr>
          <w:rFonts w:cs="Courier New"/>
          <w:szCs w:val="16"/>
        </w:rPr>
        <w:t>allRat</w:t>
      </w:r>
      <w:proofErr w:type="spellEnd"/>
      <w:r>
        <w:rPr>
          <w:rFonts w:cs="Courier New"/>
          <w:szCs w:val="16"/>
        </w:rPr>
        <w:t>" attribute and the "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>" attribute are mutually</w:t>
      </w:r>
    </w:p>
    <w:p w14:paraId="41B6306F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056CD700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freq</w:t>
      </w:r>
      <w:proofErr w:type="spellEnd"/>
      <w:r>
        <w:rPr>
          <w:rFonts w:cs="Courier New"/>
          <w:szCs w:val="16"/>
        </w:rPr>
        <w:t>:</w:t>
      </w:r>
    </w:p>
    <w:p w14:paraId="3B80CD81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ArfcnValueNR</w:t>
      </w:r>
      <w:proofErr w:type="spellEnd"/>
      <w:r>
        <w:rPr>
          <w:rFonts w:cs="Courier New"/>
          <w:szCs w:val="16"/>
        </w:rPr>
        <w:t>'</w:t>
      </w:r>
    </w:p>
    <w:p w14:paraId="575891AC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>:</w:t>
      </w:r>
    </w:p>
    <w:p w14:paraId="7BD95C15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>'</w:t>
      </w:r>
    </w:p>
    <w:p w14:paraId="5CAE8158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svcExpThreshold</w:t>
      </w:r>
      <w:proofErr w:type="spellEnd"/>
      <w:r>
        <w:rPr>
          <w:rFonts w:cs="Courier New"/>
          <w:szCs w:val="16"/>
        </w:rPr>
        <w:t>:</w:t>
      </w:r>
    </w:p>
    <w:p w14:paraId="2DA50694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ThresholdLevel</w:t>
      </w:r>
      <w:proofErr w:type="spellEnd"/>
      <w:r>
        <w:rPr>
          <w:rFonts w:cs="Courier New"/>
          <w:szCs w:val="16"/>
        </w:rPr>
        <w:t>'</w:t>
      </w:r>
    </w:p>
    <w:p w14:paraId="2EFA2E0A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matchingDir</w:t>
      </w:r>
      <w:proofErr w:type="spellEnd"/>
      <w:r>
        <w:rPr>
          <w:rFonts w:cs="Courier New"/>
          <w:szCs w:val="16"/>
        </w:rPr>
        <w:t>:</w:t>
      </w:r>
    </w:p>
    <w:p w14:paraId="4EC4FA0B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MatchingDirection</w:t>
      </w:r>
      <w:proofErr w:type="spellEnd"/>
      <w:r>
        <w:rPr>
          <w:rFonts w:cs="Courier New"/>
          <w:szCs w:val="16"/>
        </w:rPr>
        <w:t>'</w:t>
      </w:r>
    </w:p>
    <w:p w14:paraId="75B94B9D" w14:textId="77777777" w:rsidR="006E3EBF" w:rsidRDefault="006E3EBF" w:rsidP="006E3EBF">
      <w:pPr>
        <w:pStyle w:val="PL"/>
      </w:pPr>
    </w:p>
    <w:p w14:paraId="6096BB25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PrevSubInfo</w:t>
      </w:r>
      <w:proofErr w:type="spellEnd"/>
      <w:r>
        <w:t>:</w:t>
      </w:r>
    </w:p>
    <w:p w14:paraId="1196770D" w14:textId="77777777" w:rsidR="006E3EBF" w:rsidRDefault="006E3EBF" w:rsidP="006E3EBF">
      <w:pPr>
        <w:pStyle w:val="PL"/>
      </w:pPr>
      <w:r>
        <w:t xml:space="preserve">      description: Information of the previous subscription.</w:t>
      </w:r>
    </w:p>
    <w:p w14:paraId="5461E3D2" w14:textId="77777777" w:rsidR="006E3EBF" w:rsidRDefault="006E3EBF" w:rsidP="006E3EBF">
      <w:pPr>
        <w:pStyle w:val="PL"/>
      </w:pPr>
      <w:r>
        <w:t xml:space="preserve">      type: object</w:t>
      </w:r>
    </w:p>
    <w:p w14:paraId="4A6DCEAC" w14:textId="77777777" w:rsidR="006E3EBF" w:rsidRDefault="006E3EBF" w:rsidP="006E3EBF">
      <w:pPr>
        <w:pStyle w:val="PL"/>
      </w:pPr>
      <w:r>
        <w:t xml:space="preserve">      properties:</w:t>
      </w:r>
    </w:p>
    <w:p w14:paraId="719E7F1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producerId</w:t>
      </w:r>
      <w:proofErr w:type="spellEnd"/>
      <w:r>
        <w:t>:</w:t>
      </w:r>
    </w:p>
    <w:p w14:paraId="687E70B1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55B6205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producerSetId</w:t>
      </w:r>
      <w:proofErr w:type="spellEnd"/>
      <w:r>
        <w:t>:</w:t>
      </w:r>
    </w:p>
    <w:p w14:paraId="4702EAD1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55F7258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0567581B" w14:textId="77777777" w:rsidR="006E3EBF" w:rsidRDefault="006E3EBF" w:rsidP="006E3EBF">
      <w:pPr>
        <w:pStyle w:val="PL"/>
      </w:pPr>
      <w:r>
        <w:t xml:space="preserve">          type: string</w:t>
      </w:r>
    </w:p>
    <w:p w14:paraId="68ABAFCA" w14:textId="77777777" w:rsidR="006E3EBF" w:rsidRDefault="006E3EBF" w:rsidP="006E3EBF">
      <w:pPr>
        <w:pStyle w:val="PL"/>
      </w:pPr>
      <w:r>
        <w:t xml:space="preserve">          description: The identifier of a subscription.</w:t>
      </w:r>
    </w:p>
    <w:p w14:paraId="1D83CA2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nfAnaEvents</w:t>
      </w:r>
      <w:proofErr w:type="spellEnd"/>
      <w:r>
        <w:t>:</w:t>
      </w:r>
    </w:p>
    <w:p w14:paraId="63EDFD1F" w14:textId="77777777" w:rsidR="006E3EBF" w:rsidRDefault="006E3EBF" w:rsidP="006E3EBF">
      <w:pPr>
        <w:pStyle w:val="PL"/>
      </w:pPr>
      <w:r>
        <w:t xml:space="preserve">          type: array</w:t>
      </w:r>
    </w:p>
    <w:p w14:paraId="3C1483C0" w14:textId="77777777" w:rsidR="006E3EBF" w:rsidRDefault="006E3EBF" w:rsidP="006E3EBF">
      <w:pPr>
        <w:pStyle w:val="PL"/>
      </w:pPr>
      <w:r>
        <w:t xml:space="preserve">          items:</w:t>
      </w:r>
    </w:p>
    <w:p w14:paraId="7A0F2F65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NwdafEvent</w:t>
      </w:r>
      <w:proofErr w:type="spellEnd"/>
      <w:r>
        <w:t>'</w:t>
      </w:r>
    </w:p>
    <w:p w14:paraId="339A1CF2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552F1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ueAnaEvents</w:t>
      </w:r>
      <w:proofErr w:type="spellEnd"/>
      <w:r>
        <w:t>:</w:t>
      </w:r>
    </w:p>
    <w:p w14:paraId="70FBF0D3" w14:textId="77777777" w:rsidR="006E3EBF" w:rsidRDefault="006E3EBF" w:rsidP="006E3EBF">
      <w:pPr>
        <w:pStyle w:val="PL"/>
      </w:pPr>
      <w:r>
        <w:t xml:space="preserve">          type: array</w:t>
      </w:r>
    </w:p>
    <w:p w14:paraId="0C52B156" w14:textId="77777777" w:rsidR="006E3EBF" w:rsidRDefault="006E3EBF" w:rsidP="006E3EBF">
      <w:pPr>
        <w:pStyle w:val="PL"/>
      </w:pPr>
      <w:r>
        <w:t xml:space="preserve">          items:</w:t>
      </w:r>
    </w:p>
    <w:p w14:paraId="5B69EC42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UeAnalyticsContextDescriptor</w:t>
      </w:r>
      <w:proofErr w:type="spellEnd"/>
      <w:r>
        <w:t>'</w:t>
      </w:r>
    </w:p>
    <w:p w14:paraId="09998CC7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2BA57E0" w14:textId="77777777" w:rsidR="006E3EBF" w:rsidRDefault="006E3EBF" w:rsidP="006E3EBF">
      <w:pPr>
        <w:pStyle w:val="PL"/>
      </w:pPr>
      <w:r>
        <w:t xml:space="preserve">      required:</w:t>
      </w:r>
    </w:p>
    <w:p w14:paraId="21CA2550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subscriptionId</w:t>
      </w:r>
      <w:proofErr w:type="spellEnd"/>
    </w:p>
    <w:p w14:paraId="630627FB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E38B1AE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producerId</w:t>
      </w:r>
      <w:proofErr w:type="spellEnd"/>
      <w:r>
        <w:t>]</w:t>
      </w:r>
    </w:p>
    <w:p w14:paraId="600556D2" w14:textId="77777777" w:rsidR="006E3EBF" w:rsidRDefault="006E3EBF" w:rsidP="006E3EBF">
      <w:pPr>
        <w:pStyle w:val="PL"/>
        <w:rPr>
          <w:rFonts w:cs="Courier New"/>
          <w:szCs w:val="16"/>
        </w:rPr>
      </w:pPr>
      <w:r>
        <w:t xml:space="preserve">        - required: [</w:t>
      </w:r>
      <w:proofErr w:type="spellStart"/>
      <w:r>
        <w:t>producerSetId</w:t>
      </w:r>
      <w:proofErr w:type="spellEnd"/>
      <w:r>
        <w:t>]</w:t>
      </w:r>
    </w:p>
    <w:p w14:paraId="47E0A4CF" w14:textId="77777777" w:rsidR="006E3EBF" w:rsidRDefault="006E3EBF" w:rsidP="006E3EBF">
      <w:pPr>
        <w:pStyle w:val="PL"/>
        <w:rPr>
          <w:rFonts w:cs="Courier New"/>
          <w:szCs w:val="16"/>
        </w:rPr>
      </w:pPr>
    </w:p>
    <w:p w14:paraId="101F6FF8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ResourceUsage</w:t>
      </w:r>
      <w:proofErr w:type="spellEnd"/>
      <w:r>
        <w:t>:</w:t>
      </w:r>
    </w:p>
    <w:p w14:paraId="21173D9C" w14:textId="77777777" w:rsidR="006E3EBF" w:rsidRDefault="006E3EBF" w:rsidP="006E3EBF">
      <w:pPr>
        <w:pStyle w:val="PL"/>
      </w:pPr>
      <w:r>
        <w:t xml:space="preserve">      description: &gt;</w:t>
      </w:r>
    </w:p>
    <w:p w14:paraId="13A34C36" w14:textId="77777777" w:rsidR="006E3EBF" w:rsidRDefault="006E3EBF" w:rsidP="006E3EBF">
      <w:pPr>
        <w:pStyle w:val="PL"/>
      </w:pPr>
      <w:r>
        <w:t xml:space="preserve">        The current usage of the virtual resources assigned to the NF instances belonging to a</w:t>
      </w:r>
    </w:p>
    <w:p w14:paraId="7AAF727B" w14:textId="77777777" w:rsidR="006E3EBF" w:rsidRDefault="006E3EBF" w:rsidP="006E3EBF">
      <w:pPr>
        <w:pStyle w:val="PL"/>
      </w:pPr>
      <w:r>
        <w:t xml:space="preserve">        particular network slice instance.</w:t>
      </w:r>
    </w:p>
    <w:p w14:paraId="37C7C1BC" w14:textId="77777777" w:rsidR="006E3EBF" w:rsidRDefault="006E3EBF" w:rsidP="006E3EBF">
      <w:pPr>
        <w:pStyle w:val="PL"/>
      </w:pPr>
      <w:r>
        <w:t xml:space="preserve">      type: object</w:t>
      </w:r>
    </w:p>
    <w:p w14:paraId="05601641" w14:textId="77777777" w:rsidR="006E3EBF" w:rsidRDefault="006E3EBF" w:rsidP="006E3EBF">
      <w:pPr>
        <w:pStyle w:val="PL"/>
      </w:pPr>
      <w:r>
        <w:t xml:space="preserve">      properties:</w:t>
      </w:r>
    </w:p>
    <w:p w14:paraId="52425DA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cpuUsage</w:t>
      </w:r>
      <w:proofErr w:type="spellEnd"/>
      <w:r>
        <w:t>:</w:t>
      </w:r>
    </w:p>
    <w:p w14:paraId="570ED529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F146068" w14:textId="77777777" w:rsidR="006E3EBF" w:rsidRDefault="006E3EBF" w:rsidP="006E3EBF">
      <w:pPr>
        <w:pStyle w:val="PL"/>
        <w:rPr>
          <w:lang w:val="en-US"/>
        </w:rPr>
      </w:pPr>
      <w:r>
        <w:t xml:space="preserve">        </w:t>
      </w:r>
      <w:proofErr w:type="spellStart"/>
      <w:r>
        <w:t>memoryUsage</w:t>
      </w:r>
      <w:proofErr w:type="spellEnd"/>
      <w:r>
        <w:rPr>
          <w:lang w:val="en-US"/>
        </w:rPr>
        <w:t>:</w:t>
      </w:r>
    </w:p>
    <w:p w14:paraId="7BC35FCD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13F3C94" w14:textId="77777777" w:rsidR="006E3EBF" w:rsidRDefault="006E3EBF" w:rsidP="006E3EBF">
      <w:pPr>
        <w:pStyle w:val="PL"/>
        <w:rPr>
          <w:lang w:val="en-US"/>
        </w:rPr>
      </w:pPr>
      <w:r>
        <w:t xml:space="preserve">        </w:t>
      </w:r>
      <w:proofErr w:type="spellStart"/>
      <w:r>
        <w:t>storageUsage</w:t>
      </w:r>
      <w:proofErr w:type="spellEnd"/>
      <w:r>
        <w:rPr>
          <w:lang w:val="en-US"/>
        </w:rPr>
        <w:t>:</w:t>
      </w:r>
    </w:p>
    <w:p w14:paraId="4203AC0B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1EBF744" w14:textId="77777777" w:rsidR="006E3EBF" w:rsidRDefault="006E3EBF" w:rsidP="006E3EBF">
      <w:pPr>
        <w:pStyle w:val="PL"/>
      </w:pPr>
    </w:p>
    <w:p w14:paraId="7479BA4D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ConsumerNfInformation</w:t>
      </w:r>
      <w:proofErr w:type="spellEnd"/>
      <w:r>
        <w:t>:</w:t>
      </w:r>
    </w:p>
    <w:p w14:paraId="7CED0A90" w14:textId="77777777" w:rsidR="006E3EBF" w:rsidRDefault="006E3EBF" w:rsidP="006E3EBF">
      <w:pPr>
        <w:pStyle w:val="PL"/>
      </w:pPr>
      <w:r>
        <w:t xml:space="preserve">      description: Represents the analytics consumer NF Information.</w:t>
      </w:r>
    </w:p>
    <w:p w14:paraId="2CBB3A6A" w14:textId="77777777" w:rsidR="006E3EBF" w:rsidRDefault="006E3EBF" w:rsidP="006E3EBF">
      <w:pPr>
        <w:pStyle w:val="PL"/>
      </w:pPr>
      <w:r>
        <w:t xml:space="preserve">      type: object</w:t>
      </w:r>
    </w:p>
    <w:p w14:paraId="25BCB0FA" w14:textId="77777777" w:rsidR="006E3EBF" w:rsidRDefault="006E3EBF" w:rsidP="006E3EBF">
      <w:pPr>
        <w:pStyle w:val="PL"/>
      </w:pPr>
      <w:r>
        <w:t xml:space="preserve">      properties:</w:t>
      </w:r>
    </w:p>
    <w:p w14:paraId="52DE30B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nfId</w:t>
      </w:r>
      <w:proofErr w:type="spellEnd"/>
      <w:r>
        <w:t>:</w:t>
      </w:r>
    </w:p>
    <w:p w14:paraId="30FF209D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4692FBD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nfSetId</w:t>
      </w:r>
      <w:proofErr w:type="spellEnd"/>
      <w:r>
        <w:t>:</w:t>
      </w:r>
    </w:p>
    <w:p w14:paraId="0FD4CBB7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7197E61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6B624263" w14:textId="77777777" w:rsidR="006E3EBF" w:rsidRDefault="006E3EBF" w:rsidP="006E3EBF">
      <w:pPr>
        <w:pStyle w:val="PL"/>
      </w:pPr>
      <w:r>
        <w:t xml:space="preserve">          type: array</w:t>
      </w:r>
    </w:p>
    <w:p w14:paraId="3399C7ED" w14:textId="77777777" w:rsidR="006E3EBF" w:rsidRDefault="006E3EBF" w:rsidP="006E3EBF">
      <w:pPr>
        <w:pStyle w:val="PL"/>
      </w:pPr>
      <w:r>
        <w:t xml:space="preserve">          items:</w:t>
      </w:r>
    </w:p>
    <w:p w14:paraId="2D97A198" w14:textId="77777777" w:rsidR="006E3EBF" w:rsidRDefault="006E3EBF" w:rsidP="006E3EBF">
      <w:pPr>
        <w:pStyle w:val="PL"/>
      </w:pPr>
      <w:r>
        <w:t xml:space="preserve">            $ref: 'TS29571_CommonData.yaml#/components/schemas/Tai'</w:t>
      </w:r>
    </w:p>
    <w:p w14:paraId="2D1F1D89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BCD807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0B8546A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oneOf</w:t>
      </w:r>
      <w:proofErr w:type="spellEnd"/>
      <w:r>
        <w:t>:</w:t>
      </w:r>
    </w:p>
    <w:p w14:paraId="6A8B5879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nfId</w:t>
      </w:r>
      <w:proofErr w:type="spellEnd"/>
      <w:r>
        <w:t>]</w:t>
      </w:r>
    </w:p>
    <w:p w14:paraId="7ECDFE6F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nfSetId</w:t>
      </w:r>
      <w:proofErr w:type="spellEnd"/>
      <w:r>
        <w:t>]</w:t>
      </w:r>
    </w:p>
    <w:p w14:paraId="3FA6D86B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taiList</w:t>
      </w:r>
      <w:proofErr w:type="spellEnd"/>
      <w:r>
        <w:t>]</w:t>
      </w:r>
    </w:p>
    <w:p w14:paraId="7EC95084" w14:textId="77777777" w:rsidR="006E3EBF" w:rsidRDefault="006E3EBF" w:rsidP="006E3EBF">
      <w:pPr>
        <w:pStyle w:val="PL"/>
      </w:pPr>
    </w:p>
    <w:p w14:paraId="0C22DB61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UeCommReq</w:t>
      </w:r>
      <w:proofErr w:type="spellEnd"/>
      <w:r>
        <w:t>:</w:t>
      </w:r>
    </w:p>
    <w:p w14:paraId="3046E2CB" w14:textId="77777777" w:rsidR="006E3EBF" w:rsidRDefault="006E3EBF" w:rsidP="006E3EBF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2A775552" w14:textId="77777777" w:rsidR="006E3EBF" w:rsidRDefault="006E3EBF" w:rsidP="006E3EBF">
      <w:pPr>
        <w:pStyle w:val="PL"/>
      </w:pPr>
      <w:r>
        <w:t xml:space="preserve">      type: object</w:t>
      </w:r>
    </w:p>
    <w:p w14:paraId="3F1100E2" w14:textId="77777777" w:rsidR="006E3EBF" w:rsidRDefault="006E3EBF" w:rsidP="006E3EBF">
      <w:pPr>
        <w:pStyle w:val="PL"/>
      </w:pPr>
      <w:r>
        <w:t xml:space="preserve">      properties:</w:t>
      </w:r>
    </w:p>
    <w:p w14:paraId="0A5BACA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proofErr w:type="spellEnd"/>
      <w:r>
        <w:t>:</w:t>
      </w:r>
    </w:p>
    <w:p w14:paraId="79FA5DBF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UeCommOrderCriterion</w:t>
      </w:r>
      <w:proofErr w:type="spellEnd"/>
      <w:r>
        <w:t>'</w:t>
      </w:r>
    </w:p>
    <w:p w14:paraId="14EB709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proofErr w:type="spellEnd"/>
      <w:r>
        <w:t>:</w:t>
      </w:r>
    </w:p>
    <w:p w14:paraId="274BCCD7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MatchingDirection</w:t>
      </w:r>
      <w:proofErr w:type="spellEnd"/>
      <w:r>
        <w:rPr>
          <w:rFonts w:cs="Courier New"/>
          <w:szCs w:val="16"/>
        </w:rPr>
        <w:t>'</w:t>
      </w:r>
    </w:p>
    <w:p w14:paraId="21FE287A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UeMobilityReq</w:t>
      </w:r>
      <w:proofErr w:type="spellEnd"/>
      <w:r>
        <w:t>:</w:t>
      </w:r>
    </w:p>
    <w:p w14:paraId="2E639807" w14:textId="77777777" w:rsidR="006E3EBF" w:rsidRDefault="006E3EBF" w:rsidP="006E3EBF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3DCC17DD" w14:textId="77777777" w:rsidR="006E3EBF" w:rsidRDefault="006E3EBF" w:rsidP="006E3EBF">
      <w:pPr>
        <w:pStyle w:val="PL"/>
      </w:pPr>
      <w:r>
        <w:t xml:space="preserve">      type: object</w:t>
      </w:r>
    </w:p>
    <w:p w14:paraId="59BC5286" w14:textId="77777777" w:rsidR="006E3EBF" w:rsidRDefault="006E3EBF" w:rsidP="006E3EBF">
      <w:pPr>
        <w:pStyle w:val="PL"/>
      </w:pPr>
      <w:r>
        <w:t xml:space="preserve">      properties:</w:t>
      </w:r>
    </w:p>
    <w:p w14:paraId="28B6C55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proofErr w:type="spellEnd"/>
      <w:r>
        <w:t>:</w:t>
      </w:r>
    </w:p>
    <w:p w14:paraId="06BD21E1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UeMobilityOrderCriterion</w:t>
      </w:r>
      <w:proofErr w:type="spellEnd"/>
      <w:r>
        <w:t>'</w:t>
      </w:r>
    </w:p>
    <w:p w14:paraId="20C9599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proofErr w:type="spellEnd"/>
      <w:r>
        <w:t>:</w:t>
      </w:r>
    </w:p>
    <w:p w14:paraId="677F50DE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MatchingDirection</w:t>
      </w:r>
      <w:proofErr w:type="spellEnd"/>
      <w:r>
        <w:rPr>
          <w:rFonts w:cs="Courier New"/>
          <w:szCs w:val="16"/>
        </w:rPr>
        <w:t>'</w:t>
      </w:r>
    </w:p>
    <w:p w14:paraId="1A4E526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proofErr w:type="spellEnd"/>
      <w:r>
        <w:t>:</w:t>
      </w:r>
    </w:p>
    <w:p w14:paraId="49BB2522" w14:textId="77777777" w:rsidR="006E3EBF" w:rsidRDefault="006E3EBF" w:rsidP="006E3E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</w:t>
      </w:r>
      <w:proofErr w:type="spellStart"/>
      <w:r>
        <w:rPr>
          <w:lang w:eastAsia="zh-CN"/>
        </w:rPr>
        <w:t>boolean</w:t>
      </w:r>
      <w:proofErr w:type="spellEnd"/>
    </w:p>
    <w:p w14:paraId="2B8C77A6" w14:textId="77777777" w:rsidR="006E3EBF" w:rsidRDefault="006E3EBF" w:rsidP="006E3EBF">
      <w:pPr>
        <w:pStyle w:val="PL"/>
      </w:pPr>
      <w:r>
        <w:t xml:space="preserve">          description: &gt;</w:t>
      </w:r>
    </w:p>
    <w:p w14:paraId="46D6DD2B" w14:textId="77777777" w:rsidR="006E3EBF" w:rsidRDefault="006E3EBF" w:rsidP="006E3EBF">
      <w:pPr>
        <w:pStyle w:val="PL"/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>NWDAF to provide the UE</w:t>
      </w:r>
    </w:p>
    <w:p w14:paraId="3BEF8780" w14:textId="77777777" w:rsidR="006E3EBF" w:rsidRDefault="006E3EBF" w:rsidP="006E3EBF">
      <w:pPr>
        <w:pStyle w:val="PL"/>
        <w:rPr>
          <w:rFonts w:cs="Courier New"/>
          <w:szCs w:val="16"/>
        </w:rPr>
      </w:pPr>
      <w:r>
        <w:t xml:space="preserve">            Mobility analytics in a UE Location order</w:t>
      </w:r>
      <w:r>
        <w:rPr>
          <w:rFonts w:cs="Arial"/>
          <w:szCs w:val="18"/>
          <w:lang w:eastAsia="zh-CN"/>
        </w:rPr>
        <w:t>, otherwise set to "false" or omit.</w:t>
      </w:r>
    </w:p>
    <w:p w14:paraId="6F2DFAE9" w14:textId="77777777" w:rsidR="006E3EBF" w:rsidRDefault="006E3EBF" w:rsidP="006E3EBF">
      <w:pPr>
        <w:pStyle w:val="PL"/>
      </w:pPr>
    </w:p>
    <w:p w14:paraId="51FFAC70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PduSessionInfo</w:t>
      </w:r>
      <w:proofErr w:type="spellEnd"/>
      <w:r>
        <w:t>:</w:t>
      </w:r>
    </w:p>
    <w:p w14:paraId="58871ED3" w14:textId="77777777" w:rsidR="006E3EBF" w:rsidRDefault="006E3EBF" w:rsidP="006E3EBF">
      <w:pPr>
        <w:pStyle w:val="PL"/>
      </w:pPr>
      <w:r>
        <w:t xml:space="preserve">      description: Represents combination of PDU Session parameter(s) information.</w:t>
      </w:r>
    </w:p>
    <w:p w14:paraId="52B67232" w14:textId="77777777" w:rsidR="006E3EBF" w:rsidRDefault="006E3EBF" w:rsidP="006E3EBF">
      <w:pPr>
        <w:pStyle w:val="PL"/>
      </w:pPr>
      <w:r>
        <w:t xml:space="preserve">      type: object</w:t>
      </w:r>
    </w:p>
    <w:p w14:paraId="3C47D76F" w14:textId="77777777" w:rsidR="006E3EBF" w:rsidRDefault="006E3EBF" w:rsidP="006E3EBF">
      <w:pPr>
        <w:pStyle w:val="PL"/>
      </w:pPr>
      <w:r>
        <w:t xml:space="preserve">      properties:</w:t>
      </w:r>
    </w:p>
    <w:p w14:paraId="2B208D0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pduSessType</w:t>
      </w:r>
      <w:proofErr w:type="spellEnd"/>
      <w:r>
        <w:t>:</w:t>
      </w:r>
    </w:p>
    <w:p w14:paraId="1ACFE964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PduSessionType</w:t>
      </w:r>
      <w:proofErr w:type="spellEnd"/>
      <w:r>
        <w:t>'</w:t>
      </w:r>
    </w:p>
    <w:p w14:paraId="3539679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sscMode</w:t>
      </w:r>
      <w:proofErr w:type="spellEnd"/>
      <w:r>
        <w:t>:</w:t>
      </w:r>
    </w:p>
    <w:p w14:paraId="7648B40B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SscMode</w:t>
      </w:r>
      <w:proofErr w:type="spellEnd"/>
      <w:r>
        <w:t>'</w:t>
      </w:r>
    </w:p>
    <w:p w14:paraId="5E300B2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accessType</w:t>
      </w:r>
      <w:proofErr w:type="spellEnd"/>
      <w:r>
        <w:t>:</w:t>
      </w:r>
    </w:p>
    <w:p w14:paraId="74297684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75B4967E" w14:textId="77777777" w:rsidR="006E3EBF" w:rsidRDefault="006E3EBF" w:rsidP="006E3EBF">
      <w:pPr>
        <w:pStyle w:val="PL"/>
      </w:pPr>
    </w:p>
    <w:p w14:paraId="2BFE596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PfdDeterminationInfo</w:t>
      </w:r>
      <w:proofErr w:type="spellEnd"/>
      <w:r>
        <w:rPr>
          <w:lang w:val="en-US"/>
        </w:rPr>
        <w:t>:</w:t>
      </w:r>
    </w:p>
    <w:p w14:paraId="57B7D6F2" w14:textId="77777777" w:rsidR="006E3EBF" w:rsidRDefault="006E3EBF" w:rsidP="006E3EBF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42BDF3A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C39438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BE0878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appId</w:t>
      </w:r>
      <w:proofErr w:type="spellEnd"/>
      <w:r>
        <w:rPr>
          <w:lang w:val="en-US"/>
        </w:rPr>
        <w:t>:</w:t>
      </w:r>
    </w:p>
    <w:p w14:paraId="3FBC3F0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proofErr w:type="spellStart"/>
      <w:r>
        <w:rPr>
          <w:lang w:val="en-US"/>
        </w:rPr>
        <w:t>ApplicationId</w:t>
      </w:r>
      <w:proofErr w:type="spellEnd"/>
      <w:r>
        <w:rPr>
          <w:lang w:val="en-US"/>
        </w:rPr>
        <w:t>'</w:t>
      </w:r>
    </w:p>
    <w:p w14:paraId="33CBBCF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A1D81D6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90ABF5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3C5C3DB5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39B82A5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flowDescriptions</w:t>
      </w:r>
      <w:proofErr w:type="spellEnd"/>
      <w:r>
        <w:rPr>
          <w:lang w:val="en-US"/>
        </w:rPr>
        <w:t>:</w:t>
      </w:r>
    </w:p>
    <w:p w14:paraId="693C059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EAE88F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items:</w:t>
      </w:r>
    </w:p>
    <w:p w14:paraId="48C8ED7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F4A5BCC" w14:textId="77777777" w:rsidR="006E3EBF" w:rsidRDefault="006E3EBF" w:rsidP="006E3EBF">
      <w:pPr>
        <w:pStyle w:val="PL"/>
      </w:pPr>
      <w:r>
        <w:rPr>
          <w:lang w:val="en-US"/>
        </w:rPr>
        <w:t xml:space="preserve">          </w:t>
      </w:r>
      <w:proofErr w:type="spellStart"/>
      <w:r>
        <w:t>minItems</w:t>
      </w:r>
      <w:proofErr w:type="spellEnd"/>
      <w:r>
        <w:t>: 1</w:t>
      </w:r>
    </w:p>
    <w:p w14:paraId="42B08716" w14:textId="77777777" w:rsidR="006E3EBF" w:rsidRDefault="006E3EBF" w:rsidP="006E3E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93B3901" w14:textId="77777777" w:rsidR="006E3EBF" w:rsidRDefault="006E3EBF" w:rsidP="006E3EBF">
      <w:pPr>
        <w:pStyle w:val="PL"/>
      </w:pPr>
      <w:r>
        <w:rPr>
          <w:rFonts w:cs="Courier New"/>
          <w:szCs w:val="16"/>
        </w:rPr>
        <w:t xml:space="preserve">            </w:t>
      </w:r>
      <w:r>
        <w:t xml:space="preserve">Represents a 3-tuple with protocol, server </w:t>
      </w:r>
      <w:proofErr w:type="spellStart"/>
      <w:r>
        <w:t>ip</w:t>
      </w:r>
      <w:proofErr w:type="spellEnd"/>
      <w:r>
        <w:t xml:space="preserve"> and server port for UL/DL</w:t>
      </w:r>
    </w:p>
    <w:p w14:paraId="40067EF4" w14:textId="77777777" w:rsidR="006E3EBF" w:rsidRDefault="006E3EBF" w:rsidP="006E3EBF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</w:t>
      </w:r>
      <w:proofErr w:type="spellStart"/>
      <w:r>
        <w:t>IPFilterRule</w:t>
      </w:r>
      <w:proofErr w:type="spellEnd"/>
    </w:p>
    <w:p w14:paraId="54413B32" w14:textId="77777777" w:rsidR="006E3EBF" w:rsidRDefault="006E3EBF" w:rsidP="006E3EBF">
      <w:pPr>
        <w:pStyle w:val="PL"/>
        <w:rPr>
          <w:lang w:val="en-US"/>
        </w:rPr>
      </w:pPr>
      <w:r>
        <w:t xml:space="preserve">            AVP value as defined in IETF RFC 6733.</w:t>
      </w:r>
    </w:p>
    <w:p w14:paraId="6588BDD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urls</w:t>
      </w:r>
      <w:proofErr w:type="spellEnd"/>
      <w:r>
        <w:t>:</w:t>
      </w:r>
    </w:p>
    <w:p w14:paraId="49E892D0" w14:textId="77777777" w:rsidR="006E3EBF" w:rsidRDefault="006E3EBF" w:rsidP="006E3EBF">
      <w:pPr>
        <w:pStyle w:val="PL"/>
      </w:pPr>
      <w:r>
        <w:t xml:space="preserve">          type: array</w:t>
      </w:r>
    </w:p>
    <w:p w14:paraId="7A5512FF" w14:textId="77777777" w:rsidR="006E3EBF" w:rsidRDefault="006E3EBF" w:rsidP="006E3EBF">
      <w:pPr>
        <w:pStyle w:val="PL"/>
      </w:pPr>
      <w:r>
        <w:t xml:space="preserve">          items:</w:t>
      </w:r>
    </w:p>
    <w:p w14:paraId="2CC6ADE2" w14:textId="77777777" w:rsidR="006E3EBF" w:rsidRDefault="006E3EBF" w:rsidP="006E3EBF">
      <w:pPr>
        <w:pStyle w:val="PL"/>
      </w:pPr>
      <w:r>
        <w:t xml:space="preserve">            type: string</w:t>
      </w:r>
    </w:p>
    <w:p w14:paraId="5D098AA5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18CA16" w14:textId="77777777" w:rsidR="006E3EBF" w:rsidRDefault="006E3EBF" w:rsidP="006E3EBF">
      <w:pPr>
        <w:pStyle w:val="PL"/>
      </w:pPr>
      <w:r>
        <w:t xml:space="preserve">          description: Represents the significant parts of the URL to be matched, e.g. host name.</w:t>
      </w:r>
    </w:p>
    <w:p w14:paraId="1C0D884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domainNames</w:t>
      </w:r>
      <w:proofErr w:type="spellEnd"/>
      <w:r>
        <w:t>:</w:t>
      </w:r>
    </w:p>
    <w:p w14:paraId="4E320746" w14:textId="77777777" w:rsidR="006E3EBF" w:rsidRDefault="006E3EBF" w:rsidP="006E3EBF">
      <w:pPr>
        <w:pStyle w:val="PL"/>
      </w:pPr>
      <w:r>
        <w:t xml:space="preserve">          type: array</w:t>
      </w:r>
    </w:p>
    <w:p w14:paraId="704DEF74" w14:textId="77777777" w:rsidR="006E3EBF" w:rsidRDefault="006E3EBF" w:rsidP="006E3EBF">
      <w:pPr>
        <w:pStyle w:val="PL"/>
      </w:pPr>
      <w:r>
        <w:t xml:space="preserve">          items:</w:t>
      </w:r>
    </w:p>
    <w:p w14:paraId="78E82BF9" w14:textId="77777777" w:rsidR="006E3EBF" w:rsidRDefault="006E3EBF" w:rsidP="006E3EBF">
      <w:pPr>
        <w:pStyle w:val="PL"/>
      </w:pPr>
      <w:r>
        <w:t xml:space="preserve">            type: string</w:t>
      </w:r>
    </w:p>
    <w:p w14:paraId="7DEBF2F4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D47273" w14:textId="77777777" w:rsidR="006E3EBF" w:rsidRDefault="006E3EBF" w:rsidP="006E3EBF">
      <w:pPr>
        <w:pStyle w:val="PL"/>
      </w:pPr>
      <w:r>
        <w:t xml:space="preserve">          description: Represents Domain name matching criteria.</w:t>
      </w:r>
    </w:p>
    <w:p w14:paraId="743790B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dnProtocol</w:t>
      </w:r>
      <w:proofErr w:type="spellEnd"/>
      <w:r>
        <w:t>:</w:t>
      </w:r>
    </w:p>
    <w:p w14:paraId="12B70496" w14:textId="77777777" w:rsidR="006E3EBF" w:rsidRDefault="006E3EBF" w:rsidP="006E3EBF">
      <w:pPr>
        <w:pStyle w:val="PL"/>
      </w:pPr>
      <w:r>
        <w:t xml:space="preserve">          $ref: 'TS29122_PfdManagement.yaml#/components/schemas/DomainNameProtocol'</w:t>
      </w:r>
    </w:p>
    <w:p w14:paraId="1237B527" w14:textId="77777777" w:rsidR="006E3EBF" w:rsidRDefault="006E3EBF" w:rsidP="006E3EBF">
      <w:pPr>
        <w:pStyle w:val="PL"/>
      </w:pPr>
      <w:r>
        <w:t xml:space="preserve">      required:</w:t>
      </w:r>
    </w:p>
    <w:p w14:paraId="7E2D57A8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appId</w:t>
      </w:r>
      <w:proofErr w:type="spellEnd"/>
    </w:p>
    <w:p w14:paraId="2C88B49B" w14:textId="77777777" w:rsidR="006E3EBF" w:rsidRDefault="006E3EBF" w:rsidP="006E3EBF">
      <w:pPr>
        <w:pStyle w:val="PL"/>
      </w:pPr>
    </w:p>
    <w:p w14:paraId="1385596E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PduSesTrafficInfo</w:t>
      </w:r>
      <w:proofErr w:type="spellEnd"/>
      <w:r>
        <w:t>:</w:t>
      </w:r>
    </w:p>
    <w:p w14:paraId="7DC4907F" w14:textId="77777777" w:rsidR="006E3EBF" w:rsidRDefault="006E3EBF" w:rsidP="006E3EBF">
      <w:pPr>
        <w:pStyle w:val="PL"/>
      </w:pPr>
      <w:r>
        <w:t xml:space="preserve">      description: Represents the PDU Set traffic analytics information.</w:t>
      </w:r>
    </w:p>
    <w:p w14:paraId="78E85989" w14:textId="77777777" w:rsidR="006E3EBF" w:rsidRDefault="006E3EBF" w:rsidP="006E3EBF">
      <w:pPr>
        <w:pStyle w:val="PL"/>
      </w:pPr>
      <w:r>
        <w:t xml:space="preserve">      type: object</w:t>
      </w:r>
    </w:p>
    <w:p w14:paraId="04BFD149" w14:textId="77777777" w:rsidR="006E3EBF" w:rsidRDefault="006E3EBF" w:rsidP="006E3EBF">
      <w:pPr>
        <w:pStyle w:val="PL"/>
      </w:pPr>
      <w:r>
        <w:t xml:space="preserve">      properties:</w:t>
      </w:r>
    </w:p>
    <w:p w14:paraId="4DCCA26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supis</w:t>
      </w:r>
      <w:proofErr w:type="spellEnd"/>
      <w:r>
        <w:t>:</w:t>
      </w:r>
    </w:p>
    <w:p w14:paraId="3E7E3A4E" w14:textId="77777777" w:rsidR="006E3EBF" w:rsidRDefault="006E3EBF" w:rsidP="006E3EBF">
      <w:pPr>
        <w:pStyle w:val="PL"/>
      </w:pPr>
      <w:r>
        <w:t xml:space="preserve">          type: array</w:t>
      </w:r>
    </w:p>
    <w:p w14:paraId="0B8F9EBA" w14:textId="77777777" w:rsidR="006E3EBF" w:rsidRDefault="006E3EBF" w:rsidP="006E3EBF">
      <w:pPr>
        <w:pStyle w:val="PL"/>
      </w:pPr>
      <w:r>
        <w:t xml:space="preserve">          items:</w:t>
      </w:r>
    </w:p>
    <w:p w14:paraId="1FC8F7A0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7BD0757C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38176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0DE58523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3931393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06D31AD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81777E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tdMatchTrafs</w:t>
      </w:r>
      <w:proofErr w:type="spellEnd"/>
      <w:r>
        <w:t>:</w:t>
      </w:r>
    </w:p>
    <w:p w14:paraId="675F2896" w14:textId="77777777" w:rsidR="006E3EBF" w:rsidRDefault="006E3EBF" w:rsidP="006E3EBF">
      <w:pPr>
        <w:pStyle w:val="PL"/>
      </w:pPr>
      <w:r>
        <w:t xml:space="preserve">          type: array</w:t>
      </w:r>
    </w:p>
    <w:p w14:paraId="48A4FCA0" w14:textId="77777777" w:rsidR="006E3EBF" w:rsidRDefault="006E3EBF" w:rsidP="006E3EBF">
      <w:pPr>
        <w:pStyle w:val="PL"/>
      </w:pPr>
      <w:r>
        <w:t xml:space="preserve">          items:</w:t>
      </w:r>
    </w:p>
    <w:p w14:paraId="7C7C62CF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TdTraffic</w:t>
      </w:r>
      <w:proofErr w:type="spellEnd"/>
      <w:r>
        <w:t>'</w:t>
      </w:r>
    </w:p>
    <w:p w14:paraId="4AE7937D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11F8A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tdUnmatchTrafs</w:t>
      </w:r>
      <w:proofErr w:type="spellEnd"/>
      <w:r>
        <w:t>:</w:t>
      </w:r>
    </w:p>
    <w:p w14:paraId="197CFB22" w14:textId="77777777" w:rsidR="006E3EBF" w:rsidRDefault="006E3EBF" w:rsidP="006E3EBF">
      <w:pPr>
        <w:pStyle w:val="PL"/>
      </w:pPr>
      <w:r>
        <w:t xml:space="preserve">          type: array</w:t>
      </w:r>
    </w:p>
    <w:p w14:paraId="6ABB005F" w14:textId="77777777" w:rsidR="006E3EBF" w:rsidRDefault="006E3EBF" w:rsidP="006E3EBF">
      <w:pPr>
        <w:pStyle w:val="PL"/>
      </w:pPr>
      <w:r>
        <w:t xml:space="preserve">          items:</w:t>
      </w:r>
    </w:p>
    <w:p w14:paraId="230A1F1F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TdTraffic</w:t>
      </w:r>
      <w:proofErr w:type="spellEnd"/>
      <w:r>
        <w:t>'</w:t>
      </w:r>
    </w:p>
    <w:p w14:paraId="56589D3C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094F0BF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CE4A316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3A513259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dnn</w:t>
      </w:r>
      <w:proofErr w:type="spellEnd"/>
      <w:r>
        <w:t>]</w:t>
      </w:r>
    </w:p>
    <w:p w14:paraId="58055261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snssai</w:t>
      </w:r>
      <w:proofErr w:type="spellEnd"/>
      <w:r>
        <w:t>]</w:t>
      </w:r>
    </w:p>
    <w:p w14:paraId="5F36291B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3BD3D0CB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tdMatchTrafs</w:t>
      </w:r>
      <w:proofErr w:type="spellEnd"/>
      <w:r>
        <w:t>]</w:t>
      </w:r>
    </w:p>
    <w:p w14:paraId="47FDC95F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tdUnmatchTrafs</w:t>
      </w:r>
      <w:proofErr w:type="spellEnd"/>
      <w:r>
        <w:t>]</w:t>
      </w:r>
    </w:p>
    <w:p w14:paraId="6E23223E" w14:textId="77777777" w:rsidR="006E3EBF" w:rsidRDefault="006E3EBF" w:rsidP="006E3EBF">
      <w:pPr>
        <w:pStyle w:val="PL"/>
      </w:pPr>
    </w:p>
    <w:p w14:paraId="54E59178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rPr>
          <w:lang w:eastAsia="zh-CN"/>
        </w:rPr>
        <w:t>TdTraffic</w:t>
      </w:r>
      <w:proofErr w:type="spellEnd"/>
      <w:r>
        <w:t>:</w:t>
      </w:r>
    </w:p>
    <w:p w14:paraId="060A86A2" w14:textId="77777777" w:rsidR="006E3EBF" w:rsidRDefault="006E3EBF" w:rsidP="006E3EBF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 xml:space="preserve">traffic that matches or </w:t>
      </w:r>
      <w:proofErr w:type="spellStart"/>
      <w:r>
        <w:t>unmatches</w:t>
      </w:r>
      <w:proofErr w:type="spellEnd"/>
      <w:r>
        <w:t xml:space="preserve"> Traffic Descriptor of URSP rule.</w:t>
      </w:r>
    </w:p>
    <w:p w14:paraId="5CDBA6C1" w14:textId="77777777" w:rsidR="006E3EBF" w:rsidRDefault="006E3EBF" w:rsidP="006E3EBF">
      <w:pPr>
        <w:pStyle w:val="PL"/>
      </w:pPr>
      <w:r>
        <w:t xml:space="preserve">      type: object</w:t>
      </w:r>
    </w:p>
    <w:p w14:paraId="719912E7" w14:textId="77777777" w:rsidR="006E3EBF" w:rsidRDefault="006E3EBF" w:rsidP="006E3EBF">
      <w:pPr>
        <w:pStyle w:val="PL"/>
      </w:pPr>
      <w:r>
        <w:t xml:space="preserve">      properties:</w:t>
      </w:r>
    </w:p>
    <w:p w14:paraId="18770B2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pduSesTrafReqs</w:t>
      </w:r>
      <w:proofErr w:type="spellEnd"/>
      <w:r>
        <w:t>:</w:t>
      </w:r>
    </w:p>
    <w:p w14:paraId="29F290FC" w14:textId="77777777" w:rsidR="006E3EBF" w:rsidRDefault="006E3EBF" w:rsidP="006E3EBF">
      <w:pPr>
        <w:pStyle w:val="PL"/>
      </w:pPr>
      <w:r>
        <w:t xml:space="preserve">          type: array</w:t>
      </w:r>
    </w:p>
    <w:p w14:paraId="59B0DC87" w14:textId="77777777" w:rsidR="006E3EBF" w:rsidRDefault="006E3EBF" w:rsidP="006E3EBF">
      <w:pPr>
        <w:pStyle w:val="PL"/>
      </w:pPr>
      <w:r>
        <w:t xml:space="preserve">          items:</w:t>
      </w:r>
    </w:p>
    <w:p w14:paraId="7108FDBB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PduSesTrafficReq</w:t>
      </w:r>
      <w:proofErr w:type="spellEnd"/>
      <w:r>
        <w:t>'</w:t>
      </w:r>
    </w:p>
    <w:p w14:paraId="00FAF536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9DB8E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ulVol</w:t>
      </w:r>
      <w:proofErr w:type="spellEnd"/>
      <w:r>
        <w:t>:</w:t>
      </w:r>
    </w:p>
    <w:p w14:paraId="5BCBA77F" w14:textId="77777777" w:rsidR="006E3EBF" w:rsidRDefault="006E3EBF" w:rsidP="006E3EBF">
      <w:pPr>
        <w:pStyle w:val="PL"/>
      </w:pPr>
      <w:r>
        <w:t xml:space="preserve">          $ref: 'TS29122_CommonData.yaml#/components/schemas/Volume'</w:t>
      </w:r>
    </w:p>
    <w:p w14:paraId="2EE5AB2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dlVol</w:t>
      </w:r>
      <w:proofErr w:type="spellEnd"/>
      <w:r>
        <w:t>:</w:t>
      </w:r>
    </w:p>
    <w:p w14:paraId="3BE49060" w14:textId="77777777" w:rsidR="006E3EBF" w:rsidRDefault="006E3EBF" w:rsidP="006E3EBF">
      <w:pPr>
        <w:pStyle w:val="PL"/>
      </w:pPr>
      <w:r>
        <w:t xml:space="preserve">          $ref: 'TS29122_CommonData.yaml#/components/schemas/Volume'</w:t>
      </w:r>
    </w:p>
    <w:p w14:paraId="4A83811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allVol</w:t>
      </w:r>
      <w:proofErr w:type="spellEnd"/>
      <w:r>
        <w:t>:</w:t>
      </w:r>
    </w:p>
    <w:p w14:paraId="31FC8E33" w14:textId="77777777" w:rsidR="006E3EBF" w:rsidRDefault="006E3EBF" w:rsidP="006E3EBF">
      <w:pPr>
        <w:pStyle w:val="PL"/>
      </w:pPr>
      <w:r>
        <w:t xml:space="preserve">          $ref: 'TS29122_CommonData.yaml#/components/schemas/Volume'</w:t>
      </w:r>
    </w:p>
    <w:p w14:paraId="40E8068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ulNumOfPkt</w:t>
      </w:r>
      <w:proofErr w:type="spellEnd"/>
      <w:r>
        <w:t>:</w:t>
      </w:r>
    </w:p>
    <w:p w14:paraId="204E63BF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A556AE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dlNumOfPkt</w:t>
      </w:r>
      <w:proofErr w:type="spellEnd"/>
      <w:r>
        <w:t>:</w:t>
      </w:r>
    </w:p>
    <w:p w14:paraId="39F31BED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E831E4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allNumOfPkt</w:t>
      </w:r>
      <w:proofErr w:type="spellEnd"/>
      <w:r>
        <w:t>:</w:t>
      </w:r>
    </w:p>
    <w:p w14:paraId="472C5E35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C26F2BF" w14:textId="77777777" w:rsidR="006E3EBF" w:rsidRDefault="006E3EBF" w:rsidP="006E3EBF">
      <w:pPr>
        <w:pStyle w:val="PL"/>
      </w:pPr>
    </w:p>
    <w:p w14:paraId="4D3B348C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PduSesTrafficReq</w:t>
      </w:r>
      <w:proofErr w:type="spellEnd"/>
      <w:r>
        <w:t>:</w:t>
      </w:r>
    </w:p>
    <w:p w14:paraId="735BAA4F" w14:textId="77777777" w:rsidR="006E3EBF" w:rsidRDefault="006E3EBF" w:rsidP="006E3EBF">
      <w:pPr>
        <w:pStyle w:val="PL"/>
      </w:pPr>
      <w:r>
        <w:lastRenderedPageBreak/>
        <w:t xml:space="preserve">      description: Represents the PDU Session traffic analytics requirements.</w:t>
      </w:r>
    </w:p>
    <w:p w14:paraId="1EA19588" w14:textId="77777777" w:rsidR="006E3EBF" w:rsidRDefault="006E3EBF" w:rsidP="006E3EBF">
      <w:pPr>
        <w:pStyle w:val="PL"/>
      </w:pPr>
      <w:r>
        <w:t xml:space="preserve">      type: object</w:t>
      </w:r>
    </w:p>
    <w:p w14:paraId="37F24D8F" w14:textId="77777777" w:rsidR="006E3EBF" w:rsidRDefault="006E3EBF" w:rsidP="006E3EBF">
      <w:pPr>
        <w:pStyle w:val="PL"/>
      </w:pPr>
      <w:r>
        <w:t xml:space="preserve">      properties:</w:t>
      </w:r>
    </w:p>
    <w:p w14:paraId="659647E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flow</w:t>
      </w:r>
      <w:r>
        <w:rPr>
          <w:lang w:eastAsia="zh-CN"/>
        </w:rPr>
        <w:t>Descs</w:t>
      </w:r>
      <w:proofErr w:type="spellEnd"/>
      <w:r>
        <w:t>:</w:t>
      </w:r>
    </w:p>
    <w:p w14:paraId="51516AC5" w14:textId="77777777" w:rsidR="006E3EBF" w:rsidRDefault="006E3EBF" w:rsidP="006E3EBF">
      <w:pPr>
        <w:pStyle w:val="PL"/>
      </w:pPr>
      <w:r>
        <w:t xml:space="preserve">          type: array</w:t>
      </w:r>
    </w:p>
    <w:p w14:paraId="3B79D917" w14:textId="77777777" w:rsidR="006E3EBF" w:rsidRDefault="006E3EBF" w:rsidP="006E3EBF">
      <w:pPr>
        <w:pStyle w:val="PL"/>
      </w:pPr>
      <w:r>
        <w:t xml:space="preserve">          items:</w:t>
      </w:r>
    </w:p>
    <w:p w14:paraId="4C8A12CF" w14:textId="77777777" w:rsidR="006E3EBF" w:rsidRDefault="006E3EBF" w:rsidP="006E3EBF">
      <w:pPr>
        <w:pStyle w:val="PL"/>
      </w:pPr>
      <w:r>
        <w:t xml:space="preserve">            $ref: 'TS29514_Npcf_PolicyAuthorization.yaml#/components/schemas/FlowDescription'</w:t>
      </w:r>
    </w:p>
    <w:p w14:paraId="680065AA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491C1F" w14:textId="77777777" w:rsidR="006E3EBF" w:rsidRDefault="006E3EBF" w:rsidP="006E3E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9C8CAA4" w14:textId="77777777" w:rsidR="006E3EBF" w:rsidRDefault="006E3EBF" w:rsidP="006E3EBF">
      <w:pPr>
        <w:pStyle w:val="PL"/>
      </w:pPr>
      <w:r>
        <w:t xml:space="preserve">            Indicates traffic flow filtering description(s) for IP flow(s).</w:t>
      </w:r>
    </w:p>
    <w:p w14:paraId="2712FFA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1EE73A56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27B5A85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domainDescs</w:t>
      </w:r>
      <w:proofErr w:type="spellEnd"/>
      <w:r>
        <w:t>:</w:t>
      </w:r>
    </w:p>
    <w:p w14:paraId="7F080D29" w14:textId="77777777" w:rsidR="006E3EBF" w:rsidRDefault="006E3EBF" w:rsidP="006E3EBF">
      <w:pPr>
        <w:pStyle w:val="PL"/>
      </w:pPr>
      <w:r>
        <w:t xml:space="preserve">          type: array</w:t>
      </w:r>
    </w:p>
    <w:p w14:paraId="72EDCBE3" w14:textId="77777777" w:rsidR="006E3EBF" w:rsidRDefault="006E3EBF" w:rsidP="006E3EBF">
      <w:pPr>
        <w:pStyle w:val="PL"/>
      </w:pPr>
      <w:r>
        <w:t xml:space="preserve">          items:</w:t>
      </w:r>
    </w:p>
    <w:p w14:paraId="27B3B62F" w14:textId="77777777" w:rsidR="006E3EBF" w:rsidRDefault="006E3EBF" w:rsidP="006E3EBF">
      <w:pPr>
        <w:pStyle w:val="PL"/>
      </w:pPr>
      <w:r>
        <w:t xml:space="preserve">            type: string</w:t>
      </w:r>
    </w:p>
    <w:p w14:paraId="3460E026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83D8B1" w14:textId="77777777" w:rsidR="006E3EBF" w:rsidRDefault="006E3EBF" w:rsidP="006E3E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41CAB54" w14:textId="77777777" w:rsidR="006E3EBF" w:rsidRDefault="006E3EBF" w:rsidP="006E3EBF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0AE5BC17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A6D7A86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flow</w:t>
      </w:r>
      <w:r>
        <w:rPr>
          <w:lang w:eastAsia="zh-CN"/>
        </w:rPr>
        <w:t>Descs</w:t>
      </w:r>
      <w:proofErr w:type="spellEnd"/>
      <w:r>
        <w:t>]</w:t>
      </w:r>
    </w:p>
    <w:p w14:paraId="45023B0D" w14:textId="77777777" w:rsidR="006E3EBF" w:rsidRDefault="006E3EBF" w:rsidP="006E3EBF">
      <w:pPr>
        <w:pStyle w:val="PL"/>
        <w:rPr>
          <w:rFonts w:cs="Courier New"/>
          <w:szCs w:val="16"/>
        </w:rPr>
      </w:pPr>
      <w:r>
        <w:t xml:space="preserve">        - required: [</w:t>
      </w:r>
      <w:proofErr w:type="spellStart"/>
      <w:r>
        <w:t>appId</w:t>
      </w:r>
      <w:proofErr w:type="spellEnd"/>
      <w:r>
        <w:t>]</w:t>
      </w:r>
    </w:p>
    <w:p w14:paraId="01A0296F" w14:textId="77777777" w:rsidR="006E3EBF" w:rsidRDefault="006E3EBF" w:rsidP="006E3EBF">
      <w:pPr>
        <w:pStyle w:val="PL"/>
        <w:rPr>
          <w:rFonts w:cs="Courier New"/>
          <w:szCs w:val="16"/>
        </w:rPr>
      </w:pPr>
      <w:r>
        <w:t xml:space="preserve">        - required: [</w:t>
      </w:r>
      <w:proofErr w:type="spellStart"/>
      <w:r>
        <w:t>domainDescs</w:t>
      </w:r>
      <w:proofErr w:type="spellEnd"/>
      <w:r>
        <w:t>]</w:t>
      </w:r>
    </w:p>
    <w:p w14:paraId="78623447" w14:textId="77777777" w:rsidR="006E3EBF" w:rsidRDefault="006E3EBF" w:rsidP="006E3EBF">
      <w:pPr>
        <w:pStyle w:val="PL"/>
        <w:rPr>
          <w:lang w:eastAsia="zh-CN"/>
        </w:rPr>
      </w:pPr>
    </w:p>
    <w:p w14:paraId="6A7C8765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rPr>
          <w:lang w:eastAsia="zh-CN"/>
        </w:rPr>
        <w:t>ResourceUsageRequirement</w:t>
      </w:r>
      <w:proofErr w:type="spellEnd"/>
      <w:r>
        <w:t>:</w:t>
      </w:r>
    </w:p>
    <w:p w14:paraId="46631FF5" w14:textId="77777777" w:rsidR="006E3EBF" w:rsidRDefault="006E3EBF" w:rsidP="006E3EBF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63CDD3EA" w14:textId="77777777" w:rsidR="006E3EBF" w:rsidRDefault="006E3EBF" w:rsidP="006E3EBF">
      <w:pPr>
        <w:pStyle w:val="PL"/>
      </w:pPr>
      <w:r>
        <w:t xml:space="preserve">      type: object</w:t>
      </w:r>
    </w:p>
    <w:p w14:paraId="6A47B702" w14:textId="77777777" w:rsidR="006E3EBF" w:rsidRDefault="006E3EBF" w:rsidP="006E3EBF">
      <w:pPr>
        <w:pStyle w:val="PL"/>
      </w:pPr>
      <w:r>
        <w:t xml:space="preserve">      properties:</w:t>
      </w:r>
    </w:p>
    <w:p w14:paraId="5C44C35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tfcDirc</w:t>
      </w:r>
      <w:proofErr w:type="spellEnd"/>
      <w:r>
        <w:t>:</w:t>
      </w:r>
    </w:p>
    <w:p w14:paraId="55076F05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TrafficDirection</w:t>
      </w:r>
      <w:proofErr w:type="spellEnd"/>
      <w:r>
        <w:t>'</w:t>
      </w:r>
    </w:p>
    <w:p w14:paraId="193B016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proofErr w:type="spellEnd"/>
      <w:r>
        <w:t>:</w:t>
      </w:r>
    </w:p>
    <w:p w14:paraId="07B1F6E2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lang w:eastAsia="zh-CN"/>
        </w:rPr>
        <w:t>ValueExpression</w:t>
      </w:r>
      <w:proofErr w:type="spellEnd"/>
      <w:r>
        <w:rPr>
          <w:rFonts w:cs="Courier New"/>
          <w:szCs w:val="16"/>
        </w:rPr>
        <w:t>'</w:t>
      </w:r>
    </w:p>
    <w:p w14:paraId="5158F87E" w14:textId="77777777" w:rsidR="006E3EBF" w:rsidRDefault="006E3EBF" w:rsidP="006E3EBF">
      <w:pPr>
        <w:pStyle w:val="PL"/>
      </w:pPr>
    </w:p>
    <w:p w14:paraId="5D41E30C" w14:textId="77777777" w:rsidR="006E3EBF" w:rsidRDefault="006E3EBF" w:rsidP="006E3EBF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43B02511" w14:textId="77777777" w:rsidR="006E3EBF" w:rsidRDefault="006E3EBF" w:rsidP="006E3EBF">
      <w:pPr>
        <w:pStyle w:val="PL"/>
      </w:pPr>
      <w:r>
        <w:t xml:space="preserve">      description: Represents other E2E data volume transfer time analytics requirements.</w:t>
      </w:r>
    </w:p>
    <w:p w14:paraId="578AD19E" w14:textId="77777777" w:rsidR="006E3EBF" w:rsidRDefault="006E3EBF" w:rsidP="006E3EBF">
      <w:pPr>
        <w:pStyle w:val="PL"/>
      </w:pPr>
      <w:r>
        <w:t xml:space="preserve">      type: object</w:t>
      </w:r>
    </w:p>
    <w:p w14:paraId="03988F71" w14:textId="77777777" w:rsidR="006E3EBF" w:rsidRDefault="006E3EBF" w:rsidP="006E3EBF">
      <w:pPr>
        <w:pStyle w:val="PL"/>
      </w:pPr>
      <w:r>
        <w:t xml:space="preserve">      properties:</w:t>
      </w:r>
    </w:p>
    <w:p w14:paraId="0EC38AE4" w14:textId="77777777" w:rsidR="006E3EBF" w:rsidRDefault="006E3EBF" w:rsidP="006E3EBF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7EB40013" w14:textId="77777777" w:rsidR="006E3EBF" w:rsidRDefault="006E3EBF" w:rsidP="006E3EBF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5A73E265" w14:textId="77777777" w:rsidR="006E3EBF" w:rsidRDefault="006E3EBF" w:rsidP="006E3EBF">
      <w:pPr>
        <w:pStyle w:val="PL"/>
      </w:pPr>
      <w:r>
        <w:t xml:space="preserve">        order:</w:t>
      </w:r>
    </w:p>
    <w:p w14:paraId="2AC12285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MatchingDirection</w:t>
      </w:r>
      <w:proofErr w:type="spellEnd"/>
      <w:r>
        <w:t>'</w:t>
      </w:r>
    </w:p>
    <w:p w14:paraId="4E561C6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reportThresholds</w:t>
      </w:r>
      <w:proofErr w:type="spellEnd"/>
      <w:r>
        <w:t>:</w:t>
      </w:r>
    </w:p>
    <w:p w14:paraId="588BD429" w14:textId="77777777" w:rsidR="006E3EBF" w:rsidRDefault="006E3EBF" w:rsidP="006E3EBF">
      <w:pPr>
        <w:pStyle w:val="PL"/>
      </w:pPr>
      <w:r>
        <w:t xml:space="preserve">          type: array</w:t>
      </w:r>
    </w:p>
    <w:p w14:paraId="07570CB4" w14:textId="77777777" w:rsidR="006E3EBF" w:rsidRDefault="006E3EBF" w:rsidP="006E3EBF">
      <w:pPr>
        <w:pStyle w:val="PL"/>
      </w:pPr>
      <w:r>
        <w:t xml:space="preserve">          items:</w:t>
      </w:r>
    </w:p>
    <w:p w14:paraId="318F06C5" w14:textId="77777777" w:rsidR="006E3EBF" w:rsidRDefault="006E3EBF" w:rsidP="006E3EBF">
      <w:pPr>
        <w:pStyle w:val="PL"/>
      </w:pPr>
      <w:r>
        <w:t xml:space="preserve">            </w:t>
      </w:r>
      <w:r>
        <w:rPr>
          <w:lang w:val="en-US"/>
        </w:rPr>
        <w:t xml:space="preserve">type: </w:t>
      </w:r>
      <w:r>
        <w:t>string</w:t>
      </w:r>
    </w:p>
    <w:p w14:paraId="570381F1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9CD43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repeatDataTrans</w:t>
      </w:r>
      <w:proofErr w:type="spellEnd"/>
      <w:r>
        <w:t>:</w:t>
      </w:r>
    </w:p>
    <w:p w14:paraId="67871242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3D44F9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tsIntervalDataTrans</w:t>
      </w:r>
      <w:proofErr w:type="spellEnd"/>
      <w:r>
        <w:t>:</w:t>
      </w:r>
    </w:p>
    <w:p w14:paraId="42FEE126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710419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dataVolume</w:t>
      </w:r>
      <w:proofErr w:type="spellEnd"/>
      <w:r>
        <w:t>:</w:t>
      </w:r>
    </w:p>
    <w:p w14:paraId="55B17FC5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DataVolume</w:t>
      </w:r>
      <w:proofErr w:type="spellEnd"/>
      <w:r>
        <w:t>'</w:t>
      </w:r>
    </w:p>
    <w:p w14:paraId="157F85B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maxNumberUes</w:t>
      </w:r>
      <w:proofErr w:type="spellEnd"/>
      <w:r>
        <w:t>:</w:t>
      </w:r>
    </w:p>
    <w:p w14:paraId="58391BC3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1EAEBB9" w14:textId="77777777" w:rsidR="006E3EBF" w:rsidRDefault="006E3EBF" w:rsidP="006E3EBF">
      <w:pPr>
        <w:pStyle w:val="PL"/>
      </w:pPr>
    </w:p>
    <w:p w14:paraId="4C61D08D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DataVolume</w:t>
      </w:r>
      <w:proofErr w:type="spellEnd"/>
      <w:r>
        <w:t>:</w:t>
      </w:r>
    </w:p>
    <w:p w14:paraId="5F8AA1D7" w14:textId="77777777" w:rsidR="006E3EBF" w:rsidRDefault="006E3EBF" w:rsidP="006E3EBF">
      <w:pPr>
        <w:pStyle w:val="PL"/>
      </w:pPr>
      <w:r>
        <w:t xml:space="preserve">      description: Data Volume including UL/DL.</w:t>
      </w:r>
    </w:p>
    <w:p w14:paraId="646F8F2B" w14:textId="77777777" w:rsidR="006E3EBF" w:rsidRDefault="006E3EBF" w:rsidP="006E3EBF">
      <w:pPr>
        <w:pStyle w:val="PL"/>
      </w:pPr>
      <w:r>
        <w:t xml:space="preserve">      type: object</w:t>
      </w:r>
    </w:p>
    <w:p w14:paraId="26D44B33" w14:textId="77777777" w:rsidR="006E3EBF" w:rsidRDefault="006E3EBF" w:rsidP="006E3EBF">
      <w:pPr>
        <w:pStyle w:val="PL"/>
      </w:pPr>
      <w:r>
        <w:t xml:space="preserve">      properties:</w:t>
      </w:r>
    </w:p>
    <w:p w14:paraId="3955B08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14:paraId="276306F0" w14:textId="77777777" w:rsidR="006E3EBF" w:rsidRDefault="006E3EBF" w:rsidP="006E3EBF">
      <w:pPr>
        <w:pStyle w:val="PL"/>
      </w:pPr>
      <w:r>
        <w:t xml:space="preserve">          $ref: 'TS29122_CommonData.yaml#/components/schemas/Volume'</w:t>
      </w:r>
    </w:p>
    <w:p w14:paraId="1D0DE66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14:paraId="394BCBC4" w14:textId="77777777" w:rsidR="006E3EBF" w:rsidRDefault="006E3EBF" w:rsidP="006E3EBF">
      <w:pPr>
        <w:pStyle w:val="PL"/>
      </w:pPr>
      <w:r>
        <w:t xml:space="preserve">          $ref: 'TS29122_CommonData.yaml#/components/schemas/Volume'</w:t>
      </w:r>
    </w:p>
    <w:p w14:paraId="2BD4DE58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0629C07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uplinkVolume</w:t>
      </w:r>
      <w:proofErr w:type="spellEnd"/>
      <w:r>
        <w:t>]</w:t>
      </w:r>
    </w:p>
    <w:p w14:paraId="02088C04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downlinkVolume</w:t>
      </w:r>
      <w:proofErr w:type="spellEnd"/>
      <w:r>
        <w:t>]</w:t>
      </w:r>
    </w:p>
    <w:p w14:paraId="1CF03645" w14:textId="77777777" w:rsidR="006E3EBF" w:rsidRDefault="006E3EBF" w:rsidP="006E3EBF">
      <w:pPr>
        <w:pStyle w:val="PL"/>
      </w:pPr>
    </w:p>
    <w:p w14:paraId="465EAD1D" w14:textId="77777777" w:rsidR="006E3EBF" w:rsidRDefault="006E3EBF" w:rsidP="006E3EBF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39241D48" w14:textId="77777777" w:rsidR="006E3EBF" w:rsidRDefault="006E3EBF" w:rsidP="006E3EBF">
      <w:pPr>
        <w:pStyle w:val="PL"/>
      </w:pPr>
      <w:r>
        <w:t xml:space="preserve">      description: &gt;</w:t>
      </w:r>
    </w:p>
    <w:p w14:paraId="398434A4" w14:textId="77777777" w:rsidR="006E3EBF" w:rsidRDefault="006E3EBF" w:rsidP="006E3EBF">
      <w:pPr>
        <w:pStyle w:val="PL"/>
      </w:pPr>
      <w:r>
        <w:t xml:space="preserve">        Represents the E2E data volume transfer time analytics information when subscribed event is</w:t>
      </w:r>
    </w:p>
    <w:p w14:paraId="1FE4371F" w14:textId="77777777" w:rsidR="006E3EBF" w:rsidRDefault="006E3EBF" w:rsidP="006E3EBF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</w:t>
      </w:r>
      <w:proofErr w:type="spellStart"/>
      <w:r>
        <w:t>dataVlTrnsTmInfos</w:t>
      </w:r>
      <w:proofErr w:type="spellEnd"/>
      <w:r>
        <w:t>" attribute shall be included.</w:t>
      </w:r>
    </w:p>
    <w:p w14:paraId="112354F1" w14:textId="77777777" w:rsidR="006E3EBF" w:rsidRDefault="006E3EBF" w:rsidP="006E3EBF">
      <w:pPr>
        <w:pStyle w:val="PL"/>
      </w:pPr>
      <w:r>
        <w:t xml:space="preserve">      type: object</w:t>
      </w:r>
    </w:p>
    <w:p w14:paraId="137E4944" w14:textId="77777777" w:rsidR="006E3EBF" w:rsidRDefault="006E3EBF" w:rsidP="006E3EBF">
      <w:pPr>
        <w:pStyle w:val="PL"/>
      </w:pPr>
      <w:r>
        <w:t xml:space="preserve">      properties:</w:t>
      </w:r>
    </w:p>
    <w:p w14:paraId="6ECD7384" w14:textId="77777777" w:rsidR="006E3EBF" w:rsidRDefault="006E3EBF" w:rsidP="006E3EBF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5AD58989" w14:textId="77777777" w:rsidR="006E3EBF" w:rsidRDefault="006E3EBF" w:rsidP="006E3EBF">
      <w:pPr>
        <w:pStyle w:val="PL"/>
      </w:pPr>
      <w:r>
        <w:t xml:space="preserve">          type: array</w:t>
      </w:r>
    </w:p>
    <w:p w14:paraId="4D0A2CE7" w14:textId="77777777" w:rsidR="006E3EBF" w:rsidRDefault="006E3EBF" w:rsidP="006E3EBF">
      <w:pPr>
        <w:pStyle w:val="PL"/>
      </w:pPr>
      <w:r>
        <w:t xml:space="preserve">          items:</w:t>
      </w:r>
    </w:p>
    <w:p w14:paraId="1A69757C" w14:textId="77777777" w:rsidR="006E3EBF" w:rsidRDefault="006E3EBF" w:rsidP="006E3EBF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5ACCC82C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D282DAD" w14:textId="77777777" w:rsidR="006E3EBF" w:rsidRDefault="006E3EBF" w:rsidP="006E3EBF">
      <w:pPr>
        <w:pStyle w:val="PL"/>
      </w:pPr>
      <w:r>
        <w:lastRenderedPageBreak/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096D430E" w14:textId="77777777" w:rsidR="006E3EBF" w:rsidRDefault="006E3EBF" w:rsidP="006E3EBF">
      <w:pPr>
        <w:pStyle w:val="PL"/>
      </w:pPr>
      <w:r>
        <w:t xml:space="preserve">          type: array</w:t>
      </w:r>
    </w:p>
    <w:p w14:paraId="3FB237A5" w14:textId="77777777" w:rsidR="006E3EBF" w:rsidRDefault="006E3EBF" w:rsidP="006E3EBF">
      <w:pPr>
        <w:pStyle w:val="PL"/>
      </w:pPr>
      <w:r>
        <w:t xml:space="preserve">          items:</w:t>
      </w:r>
    </w:p>
    <w:p w14:paraId="330D7A53" w14:textId="77777777" w:rsidR="006E3EBF" w:rsidRDefault="006E3EBF" w:rsidP="006E3EBF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271AA3A3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40463C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geoDistrInfos</w:t>
      </w:r>
      <w:proofErr w:type="spellEnd"/>
      <w:r>
        <w:t>:</w:t>
      </w:r>
    </w:p>
    <w:p w14:paraId="7773BE26" w14:textId="77777777" w:rsidR="006E3EBF" w:rsidRDefault="006E3EBF" w:rsidP="006E3EBF">
      <w:pPr>
        <w:pStyle w:val="PL"/>
      </w:pPr>
      <w:r>
        <w:t xml:space="preserve">          type: array</w:t>
      </w:r>
    </w:p>
    <w:p w14:paraId="2E52AC3F" w14:textId="77777777" w:rsidR="006E3EBF" w:rsidRDefault="006E3EBF" w:rsidP="006E3EBF">
      <w:pPr>
        <w:pStyle w:val="PL"/>
      </w:pPr>
      <w:r>
        <w:t xml:space="preserve">          items:</w:t>
      </w:r>
    </w:p>
    <w:p w14:paraId="34A6AADA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GeoDistributionInfo</w:t>
      </w:r>
      <w:proofErr w:type="spellEnd"/>
      <w:r>
        <w:t>'</w:t>
      </w:r>
    </w:p>
    <w:p w14:paraId="78F54F59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5F20795" w14:textId="77777777" w:rsidR="006E3EBF" w:rsidRDefault="006E3EBF" w:rsidP="006E3EBF">
      <w:pPr>
        <w:pStyle w:val="PL"/>
      </w:pPr>
      <w:r>
        <w:t xml:space="preserve">      required:</w:t>
      </w:r>
    </w:p>
    <w:p w14:paraId="6119E1E1" w14:textId="77777777" w:rsidR="006E3EBF" w:rsidRDefault="006E3EBF" w:rsidP="006E3EBF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38FB4D3B" w14:textId="77777777" w:rsidR="006E3EBF" w:rsidRDefault="006E3EBF" w:rsidP="006E3EBF">
      <w:pPr>
        <w:pStyle w:val="PL"/>
      </w:pPr>
    </w:p>
    <w:p w14:paraId="1BCE97C5" w14:textId="77777777" w:rsidR="006E3EBF" w:rsidRDefault="006E3EBF" w:rsidP="006E3EBF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5FA1110B" w14:textId="77777777" w:rsidR="006E3EBF" w:rsidRDefault="006E3EBF" w:rsidP="006E3EBF">
      <w:pPr>
        <w:pStyle w:val="PL"/>
      </w:pPr>
      <w:r>
        <w:t xml:space="preserve">      description: Represents the E2E data volume transfer time analytics per Time Slot.</w:t>
      </w:r>
    </w:p>
    <w:p w14:paraId="4117C0D7" w14:textId="77777777" w:rsidR="006E3EBF" w:rsidRDefault="006E3EBF" w:rsidP="006E3EBF">
      <w:pPr>
        <w:pStyle w:val="PL"/>
      </w:pPr>
      <w:r>
        <w:t xml:space="preserve">      type: object</w:t>
      </w:r>
    </w:p>
    <w:p w14:paraId="474DDCE2" w14:textId="77777777" w:rsidR="006E3EBF" w:rsidRDefault="006E3EBF" w:rsidP="006E3EBF">
      <w:pPr>
        <w:pStyle w:val="PL"/>
      </w:pPr>
      <w:r>
        <w:t xml:space="preserve">      properties:</w:t>
      </w:r>
    </w:p>
    <w:p w14:paraId="111FAFB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tsStart</w:t>
      </w:r>
      <w:proofErr w:type="spellEnd"/>
      <w:r>
        <w:t>:</w:t>
      </w:r>
    </w:p>
    <w:p w14:paraId="07A471EC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AB322E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tsDuration</w:t>
      </w:r>
      <w:proofErr w:type="spellEnd"/>
      <w:r>
        <w:t>:</w:t>
      </w:r>
    </w:p>
    <w:p w14:paraId="554FE724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75633262" w14:textId="77777777" w:rsidR="006E3EBF" w:rsidRDefault="006E3EBF" w:rsidP="006E3EBF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7990BF6D" w14:textId="77777777" w:rsidR="006E3EBF" w:rsidRDefault="006E3EBF" w:rsidP="006E3EBF">
      <w:pPr>
        <w:pStyle w:val="PL"/>
      </w:pPr>
      <w:r>
        <w:t xml:space="preserve">          type: array</w:t>
      </w:r>
    </w:p>
    <w:p w14:paraId="410CB31B" w14:textId="77777777" w:rsidR="006E3EBF" w:rsidRDefault="006E3EBF" w:rsidP="006E3EBF">
      <w:pPr>
        <w:pStyle w:val="PL"/>
      </w:pPr>
      <w:r>
        <w:t xml:space="preserve">          items:</w:t>
      </w:r>
    </w:p>
    <w:p w14:paraId="1F3FEC0D" w14:textId="77777777" w:rsidR="006E3EBF" w:rsidRDefault="006E3EBF" w:rsidP="006E3EBF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724F6F02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629A1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repeatDataTrans</w:t>
      </w:r>
      <w:proofErr w:type="spellEnd"/>
      <w:r>
        <w:t>:</w:t>
      </w:r>
    </w:p>
    <w:p w14:paraId="1DBE094C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E77713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tsIntervalDataTrans</w:t>
      </w:r>
      <w:proofErr w:type="spellEnd"/>
      <w:r>
        <w:t>:</w:t>
      </w:r>
    </w:p>
    <w:p w14:paraId="673F2531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C82BD50" w14:textId="77777777" w:rsidR="006E3EBF" w:rsidRDefault="006E3EBF" w:rsidP="006E3EBF">
      <w:pPr>
        <w:pStyle w:val="PL"/>
      </w:pPr>
      <w:r>
        <w:t xml:space="preserve">      required:</w:t>
      </w:r>
    </w:p>
    <w:p w14:paraId="3EA59136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tsStart</w:t>
      </w:r>
      <w:proofErr w:type="spellEnd"/>
    </w:p>
    <w:p w14:paraId="70C094DD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tsDuration</w:t>
      </w:r>
      <w:proofErr w:type="spellEnd"/>
    </w:p>
    <w:p w14:paraId="271BD0BB" w14:textId="77777777" w:rsidR="006E3EBF" w:rsidRDefault="006E3EBF" w:rsidP="006E3EBF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712365E1" w14:textId="77777777" w:rsidR="006E3EBF" w:rsidRDefault="006E3EBF" w:rsidP="006E3EBF">
      <w:pPr>
        <w:pStyle w:val="PL"/>
      </w:pPr>
    </w:p>
    <w:p w14:paraId="760861AB" w14:textId="77777777" w:rsidR="006E3EBF" w:rsidRDefault="006E3EBF" w:rsidP="006E3EBF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3A97E3EB" w14:textId="77777777" w:rsidR="006E3EBF" w:rsidRDefault="006E3EBF" w:rsidP="006E3EBF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700F7F84" w14:textId="77777777" w:rsidR="006E3EBF" w:rsidRDefault="006E3EBF" w:rsidP="006E3EBF">
      <w:pPr>
        <w:pStyle w:val="PL"/>
      </w:pPr>
      <w:r>
        <w:t xml:space="preserve">      type: object</w:t>
      </w:r>
    </w:p>
    <w:p w14:paraId="1D9BE04B" w14:textId="77777777" w:rsidR="006E3EBF" w:rsidRDefault="006E3EBF" w:rsidP="006E3EBF">
      <w:pPr>
        <w:pStyle w:val="PL"/>
      </w:pPr>
      <w:r>
        <w:t xml:space="preserve">      properties:</w:t>
      </w:r>
    </w:p>
    <w:p w14:paraId="7FF8621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supis</w:t>
      </w:r>
      <w:proofErr w:type="spellEnd"/>
      <w:r>
        <w:t>:</w:t>
      </w:r>
    </w:p>
    <w:p w14:paraId="76D87CDF" w14:textId="77777777" w:rsidR="006E3EBF" w:rsidRDefault="006E3EBF" w:rsidP="006E3EBF">
      <w:pPr>
        <w:pStyle w:val="PL"/>
      </w:pPr>
      <w:r>
        <w:t xml:space="preserve">          type: array</w:t>
      </w:r>
    </w:p>
    <w:p w14:paraId="6A3B79E9" w14:textId="77777777" w:rsidR="006E3EBF" w:rsidRDefault="006E3EBF" w:rsidP="006E3EBF">
      <w:pPr>
        <w:pStyle w:val="PL"/>
      </w:pPr>
      <w:r>
        <w:t xml:space="preserve">          items:</w:t>
      </w:r>
    </w:p>
    <w:p w14:paraId="06C0C613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2C7B85FE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9D038D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gpsis</w:t>
      </w:r>
      <w:proofErr w:type="spellEnd"/>
      <w:r>
        <w:t>:</w:t>
      </w:r>
    </w:p>
    <w:p w14:paraId="64225D16" w14:textId="77777777" w:rsidR="006E3EBF" w:rsidRDefault="006E3EBF" w:rsidP="006E3EBF">
      <w:pPr>
        <w:pStyle w:val="PL"/>
      </w:pPr>
      <w:r>
        <w:t xml:space="preserve">          type: array</w:t>
      </w:r>
    </w:p>
    <w:p w14:paraId="1559F6ED" w14:textId="77777777" w:rsidR="006E3EBF" w:rsidRDefault="006E3EBF" w:rsidP="006E3EBF">
      <w:pPr>
        <w:pStyle w:val="PL"/>
      </w:pPr>
      <w:r>
        <w:t xml:space="preserve">          items:</w:t>
      </w:r>
    </w:p>
    <w:p w14:paraId="3762A516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E63FF4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D4623A9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6D2D97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21ECB618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11127BB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ueLoc</w:t>
      </w:r>
      <w:proofErr w:type="spellEnd"/>
      <w:r>
        <w:t>:</w:t>
      </w:r>
    </w:p>
    <w:p w14:paraId="0D217394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575BA28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dnai</w:t>
      </w:r>
      <w:proofErr w:type="spellEnd"/>
      <w:r>
        <w:t>:</w:t>
      </w:r>
    </w:p>
    <w:p w14:paraId="7177AE05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175BFBD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3EDA257A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51DC8B2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proofErr w:type="spellEnd"/>
      <w:r>
        <w:t>:</w:t>
      </w:r>
    </w:p>
    <w:p w14:paraId="14D2CB68" w14:textId="77777777" w:rsidR="006E3EBF" w:rsidRDefault="006E3EBF" w:rsidP="006E3EBF">
      <w:pPr>
        <w:pStyle w:val="PL"/>
      </w:pPr>
      <w:r>
        <w:t xml:space="preserve">          $ref: 'TS29554_Npcf_BDTPolicyControl.yaml#/components/schemas/NetworkAreaInfo'</w:t>
      </w:r>
    </w:p>
    <w:p w14:paraId="75D21AC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validityPeriod</w:t>
      </w:r>
      <w:proofErr w:type="spellEnd"/>
      <w:r>
        <w:t>:</w:t>
      </w:r>
    </w:p>
    <w:p w14:paraId="18599DB5" w14:textId="77777777" w:rsidR="006E3EBF" w:rsidRDefault="006E3EBF" w:rsidP="006E3EBF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4103EDC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dataVolTransTime</w:t>
      </w:r>
      <w:proofErr w:type="spellEnd"/>
      <w:r>
        <w:t>:</w:t>
      </w:r>
    </w:p>
    <w:p w14:paraId="4EC536D8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DataVolume</w:t>
      </w:r>
      <w:r>
        <w:t>TransferTime</w:t>
      </w:r>
      <w:proofErr w:type="spellEnd"/>
      <w:r>
        <w:t>'</w:t>
      </w:r>
    </w:p>
    <w:p w14:paraId="7ED5D09C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BB0F033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ueLoc</w:t>
      </w:r>
      <w:proofErr w:type="spellEnd"/>
      <w:r>
        <w:t>]</w:t>
      </w:r>
    </w:p>
    <w:p w14:paraId="7DFBB45B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snssai</w:t>
      </w:r>
      <w:proofErr w:type="spellEnd"/>
      <w:r>
        <w:t>]</w:t>
      </w:r>
    </w:p>
    <w:p w14:paraId="3C43138D" w14:textId="77777777" w:rsidR="006E3EBF" w:rsidRDefault="006E3EBF" w:rsidP="006E3EBF">
      <w:pPr>
        <w:pStyle w:val="PL"/>
      </w:pPr>
    </w:p>
    <w:p w14:paraId="7451D1E0" w14:textId="77777777" w:rsidR="006E3EBF" w:rsidRDefault="006E3EBF" w:rsidP="006E3EBF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01ED6D6C" w14:textId="77777777" w:rsidR="006E3EBF" w:rsidRDefault="006E3EBF" w:rsidP="006E3EBF">
      <w:pPr>
        <w:pStyle w:val="PL"/>
      </w:pPr>
      <w:r>
        <w:t xml:space="preserve">      description: &gt;</w:t>
      </w:r>
    </w:p>
    <w:p w14:paraId="0C8B8335" w14:textId="77777777" w:rsidR="006E3EBF" w:rsidRDefault="006E3EBF" w:rsidP="006E3EBF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5F3539DB" w14:textId="77777777" w:rsidR="006E3EBF" w:rsidRDefault="006E3EBF" w:rsidP="006E3EBF">
      <w:pPr>
        <w:pStyle w:val="PL"/>
      </w:pPr>
      <w:r>
        <w:rPr>
          <w:lang w:eastAsia="zh-CN"/>
        </w:rPr>
        <w:t xml:space="preserve">        Time </w:t>
      </w:r>
    </w:p>
    <w:p w14:paraId="17F980D6" w14:textId="77777777" w:rsidR="006E3EBF" w:rsidRDefault="006E3EBF" w:rsidP="006E3EBF">
      <w:pPr>
        <w:pStyle w:val="PL"/>
      </w:pPr>
      <w:r>
        <w:t xml:space="preserve">      properties:</w:t>
      </w:r>
    </w:p>
    <w:p w14:paraId="59D046B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highLevel</w:t>
      </w:r>
      <w:proofErr w:type="spellEnd"/>
      <w:r>
        <w:t>:</w:t>
      </w:r>
    </w:p>
    <w:p w14:paraId="2635C46E" w14:textId="77777777" w:rsidR="006E3EBF" w:rsidRDefault="006E3EBF" w:rsidP="006E3EBF">
      <w:pPr>
        <w:pStyle w:val="PL"/>
      </w:pPr>
      <w:r>
        <w:t xml:space="preserve">          type: array</w:t>
      </w:r>
    </w:p>
    <w:p w14:paraId="77BD83A7" w14:textId="77777777" w:rsidR="006E3EBF" w:rsidRDefault="006E3EBF" w:rsidP="006E3EBF">
      <w:pPr>
        <w:pStyle w:val="PL"/>
      </w:pPr>
      <w:r>
        <w:t xml:space="preserve">          items:</w:t>
      </w:r>
    </w:p>
    <w:p w14:paraId="3C7099C0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46C72CCC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20E63FA" w14:textId="77777777" w:rsidR="006E3EBF" w:rsidRDefault="006E3EBF" w:rsidP="006E3EBF">
      <w:pPr>
        <w:pStyle w:val="PL"/>
      </w:pPr>
      <w:r>
        <w:lastRenderedPageBreak/>
        <w:t xml:space="preserve">        </w:t>
      </w:r>
      <w:proofErr w:type="spellStart"/>
      <w:r>
        <w:t>mediumLevel</w:t>
      </w:r>
      <w:proofErr w:type="spellEnd"/>
      <w:r>
        <w:t>:</w:t>
      </w:r>
    </w:p>
    <w:p w14:paraId="5D1E4DCD" w14:textId="77777777" w:rsidR="006E3EBF" w:rsidRDefault="006E3EBF" w:rsidP="006E3EBF">
      <w:pPr>
        <w:pStyle w:val="PL"/>
      </w:pPr>
      <w:r>
        <w:t xml:space="preserve">          type: array</w:t>
      </w:r>
    </w:p>
    <w:p w14:paraId="6E9BA576" w14:textId="77777777" w:rsidR="006E3EBF" w:rsidRDefault="006E3EBF" w:rsidP="006E3EBF">
      <w:pPr>
        <w:pStyle w:val="PL"/>
      </w:pPr>
      <w:r>
        <w:t xml:space="preserve">          items:</w:t>
      </w:r>
    </w:p>
    <w:p w14:paraId="64278099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5A7D5A9A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09AAC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lowLevel</w:t>
      </w:r>
      <w:proofErr w:type="spellEnd"/>
      <w:r>
        <w:t>:</w:t>
      </w:r>
    </w:p>
    <w:p w14:paraId="0BEA40AF" w14:textId="77777777" w:rsidR="006E3EBF" w:rsidRDefault="006E3EBF" w:rsidP="006E3EBF">
      <w:pPr>
        <w:pStyle w:val="PL"/>
      </w:pPr>
      <w:r>
        <w:t xml:space="preserve">          type: array</w:t>
      </w:r>
    </w:p>
    <w:p w14:paraId="34C0349E" w14:textId="77777777" w:rsidR="006E3EBF" w:rsidRDefault="006E3EBF" w:rsidP="006E3EBF">
      <w:pPr>
        <w:pStyle w:val="PL"/>
      </w:pPr>
      <w:r>
        <w:t xml:space="preserve">          items:</w:t>
      </w:r>
    </w:p>
    <w:p w14:paraId="4CAF7055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01754C0B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F2E95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lowRatio</w:t>
      </w:r>
      <w:proofErr w:type="spellEnd"/>
      <w:r>
        <w:t>:</w:t>
      </w:r>
    </w:p>
    <w:p w14:paraId="00EE4996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5089A71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mediumRatio</w:t>
      </w:r>
      <w:proofErr w:type="spellEnd"/>
      <w:r>
        <w:t>:</w:t>
      </w:r>
    </w:p>
    <w:p w14:paraId="4BDC0A44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5382A56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highRatio</w:t>
      </w:r>
      <w:proofErr w:type="spellEnd"/>
      <w:r>
        <w:t>:</w:t>
      </w:r>
    </w:p>
    <w:p w14:paraId="56110E74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6764596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proofErr w:type="spellEnd"/>
      <w:r>
        <w:t>:</w:t>
      </w:r>
    </w:p>
    <w:p w14:paraId="0FC66F0E" w14:textId="77777777" w:rsidR="006E3EBF" w:rsidRDefault="006E3EBF" w:rsidP="006E3EBF">
      <w:pPr>
        <w:pStyle w:val="PL"/>
      </w:pPr>
      <w:r>
        <w:t xml:space="preserve">          $ref: 'TS29554_Npcf_BDTPolicyControl.yaml#/components/schemas/NetworkAreaInfo'</w:t>
      </w:r>
    </w:p>
    <w:p w14:paraId="4A9F2D2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validityPeriod</w:t>
      </w:r>
      <w:proofErr w:type="spellEnd"/>
      <w:r>
        <w:t>:</w:t>
      </w:r>
    </w:p>
    <w:p w14:paraId="5792F193" w14:textId="77777777" w:rsidR="006E3EBF" w:rsidRDefault="006E3EBF" w:rsidP="006E3EBF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3B4A8326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4960E1D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highLevel</w:t>
      </w:r>
      <w:proofErr w:type="spellEnd"/>
      <w:r>
        <w:t>]</w:t>
      </w:r>
    </w:p>
    <w:p w14:paraId="7BA8490C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mediumLevel</w:t>
      </w:r>
      <w:proofErr w:type="spellEnd"/>
      <w:r>
        <w:t>]</w:t>
      </w:r>
    </w:p>
    <w:p w14:paraId="02073B63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lowLevel</w:t>
      </w:r>
      <w:proofErr w:type="spellEnd"/>
      <w:r>
        <w:t>]</w:t>
      </w:r>
    </w:p>
    <w:p w14:paraId="6A7DF956" w14:textId="77777777" w:rsidR="006E3EBF" w:rsidRDefault="006E3EBF" w:rsidP="006E3EBF">
      <w:pPr>
        <w:pStyle w:val="PL"/>
      </w:pPr>
    </w:p>
    <w:p w14:paraId="7DD3572B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DataVolumeTransferTime</w:t>
      </w:r>
      <w:proofErr w:type="spellEnd"/>
      <w:r>
        <w:t>:</w:t>
      </w:r>
    </w:p>
    <w:p w14:paraId="2FC4184A" w14:textId="77777777" w:rsidR="006E3EBF" w:rsidRDefault="006E3EBF" w:rsidP="006E3EBF">
      <w:pPr>
        <w:pStyle w:val="PL"/>
      </w:pPr>
      <w:r>
        <w:t xml:space="preserve">      description: &gt;</w:t>
      </w:r>
    </w:p>
    <w:p w14:paraId="10E4988A" w14:textId="77777777" w:rsidR="006E3EBF" w:rsidRDefault="006E3EBF" w:rsidP="006E3EBF">
      <w:pPr>
        <w:pStyle w:val="PL"/>
      </w:pPr>
      <w:r>
        <w:t xml:space="preserve">        </w:t>
      </w:r>
      <w:r>
        <w:rPr>
          <w:lang w:eastAsia="zh-CN"/>
        </w:rPr>
        <w:t xml:space="preserve">Indicates the </w:t>
      </w:r>
      <w:r>
        <w:t>E2E data volume transfer time</w:t>
      </w:r>
      <w:r>
        <w:rPr>
          <w:lang w:eastAsia="zh-CN"/>
        </w:rPr>
        <w:t xml:space="preserve"> and the </w:t>
      </w:r>
      <w:r>
        <w:t>data volume used to derive the transfer</w:t>
      </w:r>
    </w:p>
    <w:p w14:paraId="2CBCAED1" w14:textId="77777777" w:rsidR="006E3EBF" w:rsidRDefault="006E3EBF" w:rsidP="006E3EBF">
      <w:pPr>
        <w:pStyle w:val="PL"/>
      </w:pPr>
      <w:r>
        <w:t xml:space="preserve">        time.</w:t>
      </w:r>
    </w:p>
    <w:p w14:paraId="5D8B42BE" w14:textId="77777777" w:rsidR="006E3EBF" w:rsidRDefault="006E3EBF" w:rsidP="006E3EBF">
      <w:pPr>
        <w:pStyle w:val="PL"/>
      </w:pPr>
      <w:r>
        <w:t xml:space="preserve">      properties:</w:t>
      </w:r>
    </w:p>
    <w:p w14:paraId="428C636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14:paraId="1ECEC508" w14:textId="77777777" w:rsidR="006E3EBF" w:rsidRDefault="006E3EBF" w:rsidP="006E3EBF">
      <w:pPr>
        <w:pStyle w:val="PL"/>
      </w:pPr>
      <w:r>
        <w:t xml:space="preserve">          $ref: 'TS29122_CommonData.yaml#/components/schemas/Volume'</w:t>
      </w:r>
    </w:p>
    <w:p w14:paraId="7D69907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avgTransTimeUl</w:t>
      </w:r>
      <w:proofErr w:type="spellEnd"/>
      <w:r>
        <w:t>:</w:t>
      </w:r>
    </w:p>
    <w:p w14:paraId="55D8B0F3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7509344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varTransTimeUl</w:t>
      </w:r>
      <w:proofErr w:type="spellEnd"/>
      <w:r>
        <w:t>:</w:t>
      </w:r>
    </w:p>
    <w:p w14:paraId="7D26F44F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5A77723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14:paraId="336550AB" w14:textId="77777777" w:rsidR="006E3EBF" w:rsidRDefault="006E3EBF" w:rsidP="006E3EBF">
      <w:pPr>
        <w:pStyle w:val="PL"/>
      </w:pPr>
      <w:r>
        <w:t xml:space="preserve">          $ref: 'TS29122_CommonData.yaml#/components/schemas/Volume'</w:t>
      </w:r>
    </w:p>
    <w:p w14:paraId="50D47BC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avgTransTimeDl</w:t>
      </w:r>
      <w:proofErr w:type="spellEnd"/>
      <w:r>
        <w:t>:</w:t>
      </w:r>
    </w:p>
    <w:p w14:paraId="029E2C7C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091D4FB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varTransTimeDl</w:t>
      </w:r>
      <w:proofErr w:type="spellEnd"/>
      <w:r>
        <w:t>:</w:t>
      </w:r>
    </w:p>
    <w:p w14:paraId="4486E716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065C00CB" w14:textId="77777777" w:rsidR="006E3EBF" w:rsidRDefault="006E3EBF" w:rsidP="006E3EBF">
      <w:pPr>
        <w:pStyle w:val="PL"/>
      </w:pPr>
    </w:p>
    <w:p w14:paraId="12970CB8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GeoLocation</w:t>
      </w:r>
      <w:proofErr w:type="spellEnd"/>
      <w:r>
        <w:rPr>
          <w:rFonts w:ascii="Courier New" w:hAnsi="Courier New"/>
          <w:sz w:val="16"/>
        </w:rPr>
        <w:t>:</w:t>
      </w:r>
    </w:p>
    <w:p w14:paraId="47CF9F52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031FFAA3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Represents a horizontal and optionally vertical location using either geographic</w:t>
      </w:r>
    </w:p>
    <w:p w14:paraId="7CDEFDA0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or local coordinates.</w:t>
      </w:r>
    </w:p>
    <w:p w14:paraId="11B4EF19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654541F6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2D0056D5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point:</w:t>
      </w:r>
    </w:p>
    <w:p w14:paraId="010FE267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'TS29572_Nlmf_Location.yaml#/components/schemas/Point'</w:t>
      </w:r>
    </w:p>
    <w:p w14:paraId="596D45A9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pointAlt</w:t>
      </w:r>
      <w:proofErr w:type="spellEnd"/>
      <w:r>
        <w:rPr>
          <w:rFonts w:ascii="Courier New" w:hAnsi="Courier New"/>
          <w:sz w:val="16"/>
        </w:rPr>
        <w:t>:</w:t>
      </w:r>
    </w:p>
    <w:p w14:paraId="50163FBC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PointAltitude</w:t>
      </w:r>
      <w:proofErr w:type="spellEnd"/>
      <w:r>
        <w:rPr>
          <w:rFonts w:ascii="Courier New" w:hAnsi="Courier New"/>
          <w:sz w:val="16"/>
        </w:rPr>
        <w:t>'</w:t>
      </w:r>
    </w:p>
    <w:p w14:paraId="0097DE5A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refPoint</w:t>
      </w:r>
      <w:proofErr w:type="spellEnd"/>
      <w:r>
        <w:rPr>
          <w:rFonts w:ascii="Courier New" w:hAnsi="Courier New"/>
          <w:sz w:val="16"/>
        </w:rPr>
        <w:t>:</w:t>
      </w:r>
    </w:p>
    <w:p w14:paraId="5D39C802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LocalOrigin</w:t>
      </w:r>
      <w:proofErr w:type="spellEnd"/>
      <w:r>
        <w:rPr>
          <w:rFonts w:ascii="Courier New" w:hAnsi="Courier New"/>
          <w:sz w:val="16"/>
        </w:rPr>
        <w:t>'</w:t>
      </w:r>
    </w:p>
    <w:p w14:paraId="0CBAE01A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localCoords</w:t>
      </w:r>
      <w:proofErr w:type="spellEnd"/>
      <w:r>
        <w:rPr>
          <w:rFonts w:ascii="Courier New" w:hAnsi="Courier New"/>
          <w:sz w:val="16"/>
        </w:rPr>
        <w:t>:</w:t>
      </w:r>
    </w:p>
    <w:p w14:paraId="78340F8C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'TS29572_Nlmf_Location.yaml#/components/schemas/RelativeCartesianLocation'</w:t>
      </w:r>
    </w:p>
    <w:p w14:paraId="0045605B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008E2528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[point]</w:t>
      </w:r>
    </w:p>
    <w:p w14:paraId="68341572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pointAlt</w:t>
      </w:r>
      <w:proofErr w:type="spellEnd"/>
      <w:r>
        <w:rPr>
          <w:rFonts w:ascii="Courier New" w:hAnsi="Courier New"/>
          <w:sz w:val="16"/>
        </w:rPr>
        <w:t>]</w:t>
      </w:r>
    </w:p>
    <w:p w14:paraId="31279B2E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allOf</w:t>
      </w:r>
      <w:proofErr w:type="spellEnd"/>
      <w:r>
        <w:rPr>
          <w:rFonts w:ascii="Courier New" w:hAnsi="Courier New"/>
          <w:sz w:val="16"/>
        </w:rPr>
        <w:t>:</w:t>
      </w:r>
    </w:p>
    <w:p w14:paraId="57790DEC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refPoint</w:t>
      </w:r>
      <w:proofErr w:type="spellEnd"/>
      <w:r>
        <w:rPr>
          <w:rFonts w:ascii="Courier New" w:hAnsi="Courier New"/>
          <w:sz w:val="16"/>
        </w:rPr>
        <w:t>]</w:t>
      </w:r>
    </w:p>
    <w:p w14:paraId="5A180B3F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localCoords</w:t>
      </w:r>
      <w:proofErr w:type="spellEnd"/>
      <w:r>
        <w:rPr>
          <w:rFonts w:ascii="Courier New" w:hAnsi="Courier New"/>
          <w:sz w:val="16"/>
        </w:rPr>
        <w:t>]</w:t>
      </w:r>
    </w:p>
    <w:p w14:paraId="67745B08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75D5385D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</w:rPr>
        <w:t>:</w:t>
      </w:r>
    </w:p>
    <w:p w14:paraId="0FE04EA9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2B365B13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requirements.</w:t>
      </w:r>
    </w:p>
    <w:p w14:paraId="5F50ABC9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34DB2D97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5770BF17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accThres</w:t>
      </w:r>
      <w:proofErr w:type="spellEnd"/>
      <w:r>
        <w:rPr>
          <w:rFonts w:ascii="Courier New" w:hAnsi="Courier New"/>
          <w:sz w:val="16"/>
        </w:rPr>
        <w:t>:</w:t>
      </w:r>
    </w:p>
    <w:p w14:paraId="1B5FA8E7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3FDF6DB3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accThresMatchDir</w:t>
      </w:r>
      <w:proofErr w:type="spellEnd"/>
      <w:r>
        <w:rPr>
          <w:rFonts w:ascii="Courier New" w:hAnsi="Courier New"/>
          <w:sz w:val="16"/>
        </w:rPr>
        <w:t>:</w:t>
      </w:r>
    </w:p>
    <w:p w14:paraId="79804650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MatchingDirection</w:t>
      </w:r>
      <w:proofErr w:type="spellEnd"/>
      <w:r>
        <w:rPr>
          <w:rFonts w:ascii="Courier New" w:hAnsi="Courier New"/>
          <w:sz w:val="16"/>
        </w:rPr>
        <w:t>'</w:t>
      </w:r>
    </w:p>
    <w:p w14:paraId="4916668B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inOutThres</w:t>
      </w:r>
      <w:proofErr w:type="spellEnd"/>
      <w:r>
        <w:rPr>
          <w:rFonts w:ascii="Courier New" w:hAnsi="Courier New"/>
          <w:sz w:val="16"/>
        </w:rPr>
        <w:t>:</w:t>
      </w:r>
    </w:p>
    <w:p w14:paraId="7B68C985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7E07EA26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inOutThresMatchDir</w:t>
      </w:r>
      <w:proofErr w:type="spellEnd"/>
      <w:r>
        <w:rPr>
          <w:rFonts w:ascii="Courier New" w:hAnsi="Courier New"/>
          <w:sz w:val="16"/>
        </w:rPr>
        <w:t>:</w:t>
      </w:r>
    </w:p>
    <w:p w14:paraId="10AEB74F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MatchingDirection</w:t>
      </w:r>
      <w:proofErr w:type="spellEnd"/>
      <w:r>
        <w:rPr>
          <w:rFonts w:ascii="Courier New" w:hAnsi="Courier New"/>
          <w:sz w:val="16"/>
        </w:rPr>
        <w:t>'</w:t>
      </w:r>
    </w:p>
    <w:p w14:paraId="19BAFCC9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  <w:r>
        <w:rPr>
          <w:rFonts w:ascii="Courier New" w:hAnsi="Courier New"/>
          <w:sz w:val="16"/>
        </w:rPr>
        <w:t>:</w:t>
      </w:r>
    </w:p>
    <w:p w14:paraId="35806F81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$ref: 'TS29572_Nlmf_Location.yaml#/components/schemas/PositioningMethod'</w:t>
      </w:r>
    </w:p>
    <w:p w14:paraId="1B428274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9366C4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LocAccuracyInfo</w:t>
      </w:r>
      <w:proofErr w:type="spellEnd"/>
      <w:r>
        <w:rPr>
          <w:rFonts w:ascii="Courier New" w:hAnsi="Courier New"/>
          <w:sz w:val="16"/>
        </w:rPr>
        <w:t>:</w:t>
      </w:r>
    </w:p>
    <w:p w14:paraId="6EDA6A1B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4C258625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analytics.</w:t>
      </w:r>
    </w:p>
    <w:p w14:paraId="5698087D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218A9574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5C944826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locAccPerMeths</w:t>
      </w:r>
      <w:proofErr w:type="spellEnd"/>
      <w:r>
        <w:rPr>
          <w:rFonts w:ascii="Courier New" w:hAnsi="Courier New"/>
          <w:sz w:val="16"/>
        </w:rPr>
        <w:t>:</w:t>
      </w:r>
    </w:p>
    <w:p w14:paraId="3FA0BECF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14C4DF59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5FB90C22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LocAccuracyPerMethod</w:t>
      </w:r>
      <w:proofErr w:type="spellEnd"/>
      <w:r>
        <w:rPr>
          <w:rFonts w:ascii="Courier New" w:hAnsi="Courier New"/>
          <w:sz w:val="16"/>
        </w:rPr>
        <w:t>'</w:t>
      </w:r>
    </w:p>
    <w:p w14:paraId="59135409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558BB562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description: Location accuracy information per positioning method.</w:t>
      </w:r>
    </w:p>
    <w:p w14:paraId="6BBA61D1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inOutUePct</w:t>
      </w:r>
      <w:proofErr w:type="spellEnd"/>
      <w:r>
        <w:rPr>
          <w:rFonts w:ascii="Courier New" w:hAnsi="Courier New"/>
          <w:sz w:val="16"/>
        </w:rPr>
        <w:t>:</w:t>
      </w:r>
    </w:p>
    <w:p w14:paraId="68477A5F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192E7AA3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inOutInd</w:t>
      </w:r>
      <w:proofErr w:type="spellEnd"/>
      <w:r>
        <w:rPr>
          <w:rFonts w:ascii="Courier New" w:hAnsi="Courier New"/>
          <w:sz w:val="16"/>
        </w:rPr>
        <w:t>:</w:t>
      </w:r>
    </w:p>
    <w:p w14:paraId="272376D0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1691DADD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Indicates if the target location is indoors or outdoors.</w:t>
      </w:r>
    </w:p>
    <w:p w14:paraId="748606D4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54C0FC35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locAccPerMeths</w:t>
      </w:r>
      <w:proofErr w:type="spellEnd"/>
    </w:p>
    <w:p w14:paraId="0A986D93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not:</w:t>
      </w:r>
    </w:p>
    <w:p w14:paraId="14B05E99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[</w:t>
      </w:r>
      <w:proofErr w:type="spellStart"/>
      <w:r>
        <w:rPr>
          <w:rFonts w:ascii="Courier New" w:hAnsi="Courier New"/>
          <w:sz w:val="16"/>
          <w:lang w:val="en-US"/>
        </w:rPr>
        <w:t>inOutUePct</w:t>
      </w:r>
      <w:proofErr w:type="spellEnd"/>
      <w:r>
        <w:rPr>
          <w:rFonts w:ascii="Courier New" w:hAnsi="Courier New"/>
          <w:sz w:val="16"/>
        </w:rPr>
        <w:t xml:space="preserve">, </w:t>
      </w:r>
      <w:proofErr w:type="spellStart"/>
      <w:r>
        <w:rPr>
          <w:rFonts w:ascii="Courier New" w:hAnsi="Courier New"/>
          <w:sz w:val="16"/>
        </w:rPr>
        <w:t>inOutInd</w:t>
      </w:r>
      <w:proofErr w:type="spellEnd"/>
      <w:r>
        <w:rPr>
          <w:rFonts w:ascii="Courier New" w:hAnsi="Courier New"/>
          <w:sz w:val="16"/>
        </w:rPr>
        <w:t>]</w:t>
      </w:r>
    </w:p>
    <w:p w14:paraId="4D29BDEB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67ABE6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LocAccuracyPerMethod</w:t>
      </w:r>
      <w:proofErr w:type="spellEnd"/>
      <w:r>
        <w:rPr>
          <w:rFonts w:ascii="Courier New" w:hAnsi="Courier New"/>
          <w:sz w:val="16"/>
        </w:rPr>
        <w:t>:</w:t>
      </w:r>
    </w:p>
    <w:p w14:paraId="053A73FF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2E809E28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per positioning method.</w:t>
      </w:r>
    </w:p>
    <w:p w14:paraId="174037EE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15AE5F4F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5D8B15DD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  <w:r>
        <w:rPr>
          <w:rFonts w:ascii="Courier New" w:hAnsi="Courier New"/>
          <w:sz w:val="16"/>
        </w:rPr>
        <w:t>:</w:t>
      </w:r>
    </w:p>
    <w:p w14:paraId="3BD2BA05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1E371986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locAcc</w:t>
      </w:r>
      <w:proofErr w:type="spellEnd"/>
      <w:r>
        <w:rPr>
          <w:rFonts w:ascii="Courier New" w:hAnsi="Courier New"/>
          <w:sz w:val="16"/>
        </w:rPr>
        <w:t>:</w:t>
      </w:r>
    </w:p>
    <w:p w14:paraId="42DAFD00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6628C23D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losNlosPercent</w:t>
      </w:r>
      <w:proofErr w:type="spellEnd"/>
      <w:r>
        <w:rPr>
          <w:rFonts w:ascii="Courier New" w:hAnsi="Courier New"/>
          <w:sz w:val="16"/>
        </w:rPr>
        <w:t>:</w:t>
      </w:r>
    </w:p>
    <w:p w14:paraId="44B084D0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42E3F38F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3E03802D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</w:p>
    <w:p w14:paraId="27592646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locAcc</w:t>
      </w:r>
      <w:proofErr w:type="spellEnd"/>
    </w:p>
    <w:p w14:paraId="221E22CC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AccuracyReq</w:t>
      </w:r>
      <w:proofErr w:type="spellEnd"/>
      <w:r>
        <w:t>:</w:t>
      </w:r>
    </w:p>
    <w:p w14:paraId="7929BE01" w14:textId="77777777" w:rsidR="006E3EBF" w:rsidRDefault="006E3EBF" w:rsidP="006E3EBF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516B1AA8" w14:textId="77777777" w:rsidR="006E3EBF" w:rsidRDefault="006E3EBF" w:rsidP="006E3EBF">
      <w:pPr>
        <w:pStyle w:val="PL"/>
      </w:pPr>
      <w:r>
        <w:t xml:space="preserve">      type: object</w:t>
      </w:r>
    </w:p>
    <w:p w14:paraId="14EA8742" w14:textId="77777777" w:rsidR="006E3EBF" w:rsidRDefault="006E3EBF" w:rsidP="006E3EBF">
      <w:pPr>
        <w:pStyle w:val="PL"/>
      </w:pPr>
      <w:r>
        <w:t xml:space="preserve">      properties:</w:t>
      </w:r>
    </w:p>
    <w:p w14:paraId="0453BBD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accuTimeWin</w:t>
      </w:r>
      <w:proofErr w:type="spellEnd"/>
      <w:r>
        <w:t>:</w:t>
      </w:r>
    </w:p>
    <w:p w14:paraId="1B5A81F9" w14:textId="77777777" w:rsidR="006E3EBF" w:rsidRDefault="006E3EBF" w:rsidP="006E3EBF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7A38F6E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accuPeriod</w:t>
      </w:r>
      <w:proofErr w:type="spellEnd"/>
      <w:r>
        <w:t>:</w:t>
      </w:r>
    </w:p>
    <w:p w14:paraId="76643C9A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7E75CD9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accuDevThr</w:t>
      </w:r>
      <w:proofErr w:type="spellEnd"/>
      <w:r>
        <w:t>:</w:t>
      </w:r>
    </w:p>
    <w:p w14:paraId="085C03A1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D03E3C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minNum</w:t>
      </w:r>
      <w:proofErr w:type="spellEnd"/>
      <w:r>
        <w:t>:</w:t>
      </w:r>
    </w:p>
    <w:p w14:paraId="2945E3D2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941AE4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updatedAnaFlg</w:t>
      </w:r>
      <w:proofErr w:type="spellEnd"/>
      <w:r>
        <w:t>:</w:t>
      </w:r>
    </w:p>
    <w:p w14:paraId="67C8B6F5" w14:textId="77777777" w:rsidR="006E3EBF" w:rsidRDefault="006E3EBF" w:rsidP="006E3EB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A1FBFEE" w14:textId="77777777" w:rsidR="006E3EBF" w:rsidRDefault="006E3EBF" w:rsidP="006E3EBF">
      <w:pPr>
        <w:pStyle w:val="PL"/>
      </w:pPr>
      <w:r>
        <w:t xml:space="preserve">          description: &gt;</w:t>
      </w:r>
    </w:p>
    <w:p w14:paraId="4F12C8A7" w14:textId="77777777" w:rsidR="006E3EBF" w:rsidRDefault="006E3EBF" w:rsidP="006E3EBF">
      <w:pPr>
        <w:pStyle w:val="PL"/>
      </w:pPr>
      <w:r>
        <w:t xml:space="preserve">            Indicates the updated Analytics flag. Set to "true" indicates that the NWDAF can provide</w:t>
      </w:r>
    </w:p>
    <w:p w14:paraId="1EA89B8B" w14:textId="77777777" w:rsidR="006E3EBF" w:rsidRDefault="006E3EBF" w:rsidP="006E3EBF">
      <w:pPr>
        <w:pStyle w:val="PL"/>
      </w:pPr>
      <w:r>
        <w:t xml:space="preserve">            the updated analytics if the analytics can be generated within the analytics accuracy</w:t>
      </w:r>
    </w:p>
    <w:p w14:paraId="4563D40D" w14:textId="77777777" w:rsidR="006E3EBF" w:rsidRDefault="006E3EBF" w:rsidP="006E3EBF">
      <w:pPr>
        <w:pStyle w:val="PL"/>
      </w:pPr>
      <w:r>
        <w:t xml:space="preserve">            information time window, which is specified by "</w:t>
      </w:r>
      <w:proofErr w:type="spellStart"/>
      <w:r>
        <w:t>accuTimeWin</w:t>
      </w:r>
      <w:proofErr w:type="spellEnd"/>
      <w:r>
        <w:t>" attribute.</w:t>
      </w:r>
    </w:p>
    <w:p w14:paraId="21CAC52D" w14:textId="77777777" w:rsidR="006E3EBF" w:rsidRDefault="006E3EBF" w:rsidP="006E3EBF">
      <w:pPr>
        <w:pStyle w:val="PL"/>
      </w:pPr>
      <w:r>
        <w:t xml:space="preserve">            Otherwise set to “false”. Default value is “false” if omitted.</w:t>
      </w:r>
    </w:p>
    <w:p w14:paraId="7AFB09A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correctionInterval</w:t>
      </w:r>
      <w:proofErr w:type="spellEnd"/>
      <w:r>
        <w:t>:</w:t>
      </w:r>
    </w:p>
    <w:p w14:paraId="0BADBE8F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23742FAB" w14:textId="77777777" w:rsidR="006E3EBF" w:rsidRDefault="006E3EBF" w:rsidP="006E3EBF">
      <w:pPr>
        <w:pStyle w:val="PL"/>
      </w:pPr>
    </w:p>
    <w:p w14:paraId="3B55840B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AccuracyInfo</w:t>
      </w:r>
      <w:proofErr w:type="spellEnd"/>
      <w:r>
        <w:t>:</w:t>
      </w:r>
    </w:p>
    <w:p w14:paraId="5AB77A6D" w14:textId="77777777" w:rsidR="006E3EBF" w:rsidRDefault="006E3EBF" w:rsidP="006E3EBF">
      <w:pPr>
        <w:pStyle w:val="PL"/>
      </w:pPr>
      <w:r>
        <w:t xml:space="preserve">      description: </w:t>
      </w:r>
      <w:r>
        <w:rPr>
          <w:lang w:eastAsia="zh-CN"/>
        </w:rPr>
        <w:t xml:space="preserve">The </w:t>
      </w:r>
      <w:r>
        <w:t>analytics accuracy information.</w:t>
      </w:r>
    </w:p>
    <w:p w14:paraId="4BE09F08" w14:textId="77777777" w:rsidR="006E3EBF" w:rsidRDefault="006E3EBF" w:rsidP="006E3EBF">
      <w:pPr>
        <w:pStyle w:val="PL"/>
      </w:pPr>
      <w:r>
        <w:t xml:space="preserve">      type: object</w:t>
      </w:r>
    </w:p>
    <w:p w14:paraId="0341E448" w14:textId="77777777" w:rsidR="006E3EBF" w:rsidRDefault="006E3EBF" w:rsidP="006E3EBF">
      <w:pPr>
        <w:pStyle w:val="PL"/>
      </w:pPr>
      <w:r>
        <w:t xml:space="preserve">      properties:</w:t>
      </w:r>
    </w:p>
    <w:p w14:paraId="11DF40A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accuracyVal</w:t>
      </w:r>
      <w:proofErr w:type="spellEnd"/>
      <w:r>
        <w:t>:</w:t>
      </w:r>
    </w:p>
    <w:p w14:paraId="3CBF02E2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6DE70E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accuSampleNbr</w:t>
      </w:r>
      <w:proofErr w:type="spellEnd"/>
      <w:r>
        <w:t>:</w:t>
      </w:r>
    </w:p>
    <w:p w14:paraId="1E9DBE09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49025A1" w14:textId="77777777" w:rsidR="006E3EBF" w:rsidRDefault="006E3EBF" w:rsidP="006E3EBF">
      <w:pPr>
        <w:pStyle w:val="PL"/>
      </w:pPr>
    </w:p>
    <w:p w14:paraId="49005A7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anaAccuInd</w:t>
      </w:r>
      <w:proofErr w:type="spellEnd"/>
      <w:r>
        <w:t>:</w:t>
      </w:r>
    </w:p>
    <w:p w14:paraId="2D9B844A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AnalyticsAccuracyIndication</w:t>
      </w:r>
      <w:proofErr w:type="spellEnd"/>
      <w:r>
        <w:t>'</w:t>
      </w:r>
    </w:p>
    <w:p w14:paraId="422EC46E" w14:textId="77777777" w:rsidR="006E3EBF" w:rsidRDefault="006E3EBF" w:rsidP="006E3EBF">
      <w:pPr>
        <w:pStyle w:val="PL"/>
      </w:pPr>
    </w:p>
    <w:p w14:paraId="1732769F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MovBehavReq</w:t>
      </w:r>
      <w:proofErr w:type="spellEnd"/>
      <w:r>
        <w:t>:</w:t>
      </w:r>
    </w:p>
    <w:p w14:paraId="05FD7041" w14:textId="77777777" w:rsidR="006E3EBF" w:rsidRDefault="006E3EBF" w:rsidP="006E3EBF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rPr>
          <w:lang w:eastAsia="zh-CN"/>
        </w:rPr>
        <w:t>Movement Behaviour</w:t>
      </w:r>
      <w:r>
        <w:rPr>
          <w:lang w:val="en-US" w:eastAsia="zh-CN"/>
        </w:rPr>
        <w:t xml:space="preserve"> analytics requirements.</w:t>
      </w:r>
    </w:p>
    <w:p w14:paraId="66C833D2" w14:textId="77777777" w:rsidR="006E3EBF" w:rsidRDefault="006E3EBF" w:rsidP="006E3EBF">
      <w:pPr>
        <w:pStyle w:val="PL"/>
      </w:pPr>
      <w:r>
        <w:t xml:space="preserve">      properties:</w:t>
      </w:r>
    </w:p>
    <w:p w14:paraId="2978E0B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locationGranReq</w:t>
      </w:r>
      <w:proofErr w:type="spellEnd"/>
      <w:r>
        <w:t>:</w:t>
      </w:r>
    </w:p>
    <w:p w14:paraId="1D50EB9A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LocInfoGranularity</w:t>
      </w:r>
      <w:proofErr w:type="spellEnd"/>
      <w:r>
        <w:t>'</w:t>
      </w:r>
    </w:p>
    <w:p w14:paraId="446B2BB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</w:t>
      </w:r>
      <w:r>
        <w:rPr>
          <w:lang w:eastAsia="zh-CN"/>
        </w:rPr>
        <w:t>eportThresholds</w:t>
      </w:r>
      <w:proofErr w:type="spellEnd"/>
      <w:r>
        <w:t>:</w:t>
      </w:r>
    </w:p>
    <w:p w14:paraId="5E79E5B9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ThresholdLevel</w:t>
      </w:r>
      <w:proofErr w:type="spellEnd"/>
      <w:r>
        <w:t>'</w:t>
      </w:r>
    </w:p>
    <w:p w14:paraId="056ED1E9" w14:textId="77777777" w:rsidR="006E3EBF" w:rsidRDefault="006E3EBF" w:rsidP="006E3EBF">
      <w:pPr>
        <w:pStyle w:val="PL"/>
      </w:pPr>
    </w:p>
    <w:p w14:paraId="07779A1C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MovBehavInfo</w:t>
      </w:r>
      <w:proofErr w:type="spellEnd"/>
      <w:r>
        <w:t>:</w:t>
      </w:r>
    </w:p>
    <w:p w14:paraId="125FDC12" w14:textId="77777777" w:rsidR="006E3EBF" w:rsidRDefault="006E3EBF" w:rsidP="006E3EBF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</w:t>
      </w:r>
      <w:r>
        <w:rPr>
          <w:lang w:val="en-US" w:eastAsia="zh-CN"/>
        </w:rPr>
        <w:t>.</w:t>
      </w:r>
    </w:p>
    <w:p w14:paraId="028A655A" w14:textId="77777777" w:rsidR="006E3EBF" w:rsidRDefault="006E3EBF" w:rsidP="006E3EBF">
      <w:pPr>
        <w:pStyle w:val="PL"/>
      </w:pPr>
      <w:r>
        <w:t xml:space="preserve">      properties:</w:t>
      </w:r>
    </w:p>
    <w:p w14:paraId="125ED3C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geoLoc</w:t>
      </w:r>
      <w:proofErr w:type="spellEnd"/>
      <w:r>
        <w:t>:</w:t>
      </w:r>
    </w:p>
    <w:p w14:paraId="5AEE9DCE" w14:textId="77777777" w:rsidR="006E3EBF" w:rsidRDefault="006E3EBF" w:rsidP="006E3EBF">
      <w:pPr>
        <w:pStyle w:val="PL"/>
      </w:pPr>
      <w:r>
        <w:t xml:space="preserve">          $ref: 'TS29572_Nlmf_Location.yaml#/components/schemas/GeographicalCoordinates'</w:t>
      </w:r>
    </w:p>
    <w:p w14:paraId="0F28E10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movBehavs</w:t>
      </w:r>
      <w:proofErr w:type="spellEnd"/>
      <w:r>
        <w:t>:</w:t>
      </w:r>
    </w:p>
    <w:p w14:paraId="2E4C6576" w14:textId="77777777" w:rsidR="006E3EBF" w:rsidRDefault="006E3EBF" w:rsidP="006E3EBF">
      <w:pPr>
        <w:pStyle w:val="PL"/>
      </w:pPr>
      <w:r>
        <w:t xml:space="preserve">          type: array</w:t>
      </w:r>
    </w:p>
    <w:p w14:paraId="43DD3D01" w14:textId="77777777" w:rsidR="006E3EBF" w:rsidRDefault="006E3EBF" w:rsidP="006E3EBF">
      <w:pPr>
        <w:pStyle w:val="PL"/>
      </w:pPr>
      <w:r>
        <w:t xml:space="preserve">          items:</w:t>
      </w:r>
    </w:p>
    <w:p w14:paraId="197A20BD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MovBehav</w:t>
      </w:r>
      <w:proofErr w:type="spellEnd"/>
      <w:r>
        <w:t>'</w:t>
      </w:r>
    </w:p>
    <w:p w14:paraId="7D46B02C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E18D0F" w14:textId="77777777" w:rsidR="006E3EBF" w:rsidRDefault="006E3EBF" w:rsidP="006E3EBF">
      <w:pPr>
        <w:pStyle w:val="PL"/>
      </w:pPr>
      <w:r>
        <w:t xml:space="preserve">        confidence:</w:t>
      </w:r>
    </w:p>
    <w:p w14:paraId="36ED42B4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724CD74" w14:textId="77777777" w:rsidR="006E3EBF" w:rsidRDefault="006E3EBF" w:rsidP="006E3EBF">
      <w:pPr>
        <w:pStyle w:val="PL"/>
      </w:pPr>
    </w:p>
    <w:p w14:paraId="69EAC1B7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MovBehav</w:t>
      </w:r>
      <w:proofErr w:type="spellEnd"/>
      <w:r>
        <w:t>:</w:t>
      </w:r>
    </w:p>
    <w:p w14:paraId="6E167CDE" w14:textId="77777777" w:rsidR="006E3EBF" w:rsidRDefault="006E3EBF" w:rsidP="006E3EBF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 per time slot</w:t>
      </w:r>
      <w:r>
        <w:rPr>
          <w:lang w:val="en-US" w:eastAsia="zh-CN"/>
        </w:rPr>
        <w:t>.</w:t>
      </w:r>
    </w:p>
    <w:p w14:paraId="6FC1465C" w14:textId="77777777" w:rsidR="006E3EBF" w:rsidRDefault="006E3EBF" w:rsidP="006E3EBF">
      <w:pPr>
        <w:pStyle w:val="PL"/>
      </w:pPr>
      <w:r>
        <w:t xml:space="preserve">      properties:</w:t>
      </w:r>
    </w:p>
    <w:p w14:paraId="64B51F0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tsStart</w:t>
      </w:r>
      <w:proofErr w:type="spellEnd"/>
      <w:r>
        <w:t>:</w:t>
      </w:r>
    </w:p>
    <w:p w14:paraId="1374F14B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8598D3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tsDuration</w:t>
      </w:r>
      <w:proofErr w:type="spellEnd"/>
      <w:r>
        <w:t>:</w:t>
      </w:r>
    </w:p>
    <w:p w14:paraId="6E8BF91B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0AE0778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numOf</w:t>
      </w:r>
      <w:r>
        <w:rPr>
          <w:lang w:eastAsia="zh-CN"/>
        </w:rPr>
        <w:t>Ue</w:t>
      </w:r>
      <w:proofErr w:type="spellEnd"/>
      <w:r>
        <w:t>:</w:t>
      </w:r>
    </w:p>
    <w:p w14:paraId="6055122F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AA7871E" w14:textId="77777777" w:rsidR="006E3EBF" w:rsidRDefault="006E3EBF" w:rsidP="006E3EBF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47F74EE8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759AFF48" w14:textId="77777777" w:rsidR="006E3EBF" w:rsidRDefault="006E3EBF" w:rsidP="006E3EBF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avrSpeed</w:t>
      </w:r>
      <w:proofErr w:type="spellEnd"/>
      <w:r>
        <w:rPr>
          <w:lang w:eastAsia="zh-CN"/>
        </w:rPr>
        <w:t>:</w:t>
      </w:r>
    </w:p>
    <w:p w14:paraId="564067AA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7FD5BDF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speedThresdInfos</w:t>
      </w:r>
      <w:proofErr w:type="spellEnd"/>
      <w:r>
        <w:t>:</w:t>
      </w:r>
    </w:p>
    <w:p w14:paraId="45E6C64A" w14:textId="77777777" w:rsidR="006E3EBF" w:rsidRDefault="006E3EBF" w:rsidP="006E3EBF">
      <w:pPr>
        <w:pStyle w:val="PL"/>
      </w:pPr>
      <w:r>
        <w:t xml:space="preserve">          type: array</w:t>
      </w:r>
    </w:p>
    <w:p w14:paraId="4151D907" w14:textId="77777777" w:rsidR="006E3EBF" w:rsidRDefault="006E3EBF" w:rsidP="006E3EBF">
      <w:pPr>
        <w:pStyle w:val="PL"/>
      </w:pPr>
      <w:r>
        <w:t xml:space="preserve">          items:</w:t>
      </w:r>
    </w:p>
    <w:p w14:paraId="7BFFBAB4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SpeedThresholdInfo</w:t>
      </w:r>
      <w:proofErr w:type="spellEnd"/>
      <w:r>
        <w:t>'</w:t>
      </w:r>
    </w:p>
    <w:p w14:paraId="1CAA9171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9A4DE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directionUeInfos</w:t>
      </w:r>
      <w:proofErr w:type="spellEnd"/>
      <w:r>
        <w:t>:</w:t>
      </w:r>
    </w:p>
    <w:p w14:paraId="78AA828F" w14:textId="77777777" w:rsidR="006E3EBF" w:rsidRDefault="006E3EBF" w:rsidP="006E3EBF">
      <w:pPr>
        <w:pStyle w:val="PL"/>
      </w:pPr>
      <w:r>
        <w:t xml:space="preserve">          type: array</w:t>
      </w:r>
    </w:p>
    <w:p w14:paraId="405F8F47" w14:textId="77777777" w:rsidR="006E3EBF" w:rsidRDefault="006E3EBF" w:rsidP="006E3EBF">
      <w:pPr>
        <w:pStyle w:val="PL"/>
      </w:pPr>
      <w:r>
        <w:t xml:space="preserve">          items:</w:t>
      </w:r>
    </w:p>
    <w:p w14:paraId="2D085CDA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DirectionInfo</w:t>
      </w:r>
      <w:proofErr w:type="spellEnd"/>
      <w:r>
        <w:t>'</w:t>
      </w:r>
    </w:p>
    <w:p w14:paraId="34DEEAAB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DD62EF" w14:textId="77777777" w:rsidR="006E3EBF" w:rsidRDefault="006E3EBF" w:rsidP="006E3EBF">
      <w:pPr>
        <w:pStyle w:val="PL"/>
      </w:pPr>
      <w:r>
        <w:t xml:space="preserve">      required:</w:t>
      </w:r>
    </w:p>
    <w:p w14:paraId="5629493C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tsStart</w:t>
      </w:r>
      <w:proofErr w:type="spellEnd"/>
    </w:p>
    <w:p w14:paraId="08EB578B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tsDuration</w:t>
      </w:r>
      <w:proofErr w:type="spellEnd"/>
    </w:p>
    <w:p w14:paraId="478A33AE" w14:textId="77777777" w:rsidR="006E3EBF" w:rsidRDefault="006E3EBF" w:rsidP="006E3EBF">
      <w:pPr>
        <w:pStyle w:val="PL"/>
      </w:pPr>
    </w:p>
    <w:p w14:paraId="1BED7F4B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rPr>
          <w:lang w:eastAsia="ja-JP"/>
        </w:rPr>
        <w:t>S</w:t>
      </w:r>
      <w:r>
        <w:rPr>
          <w:lang w:eastAsia="zh-CN"/>
        </w:rPr>
        <w:t>peedThresholdInfo</w:t>
      </w:r>
      <w:proofErr w:type="spellEnd"/>
      <w:r>
        <w:t>:</w:t>
      </w:r>
    </w:p>
    <w:p w14:paraId="01391500" w14:textId="77777777" w:rsidR="006E3EBF" w:rsidRDefault="006E3EBF" w:rsidP="006E3EBF">
      <w:pPr>
        <w:pStyle w:val="PL"/>
      </w:pPr>
      <w:r>
        <w:t xml:space="preserve">      description: UEs information whose speed is faster than the speed threshold</w:t>
      </w:r>
      <w:r>
        <w:rPr>
          <w:lang w:val="en-US" w:eastAsia="zh-CN"/>
        </w:rPr>
        <w:t>.</w:t>
      </w:r>
    </w:p>
    <w:p w14:paraId="05E74FAF" w14:textId="77777777" w:rsidR="006E3EBF" w:rsidRDefault="006E3EBF" w:rsidP="006E3EBF">
      <w:pPr>
        <w:pStyle w:val="PL"/>
      </w:pPr>
      <w:r>
        <w:t xml:space="preserve">      properties:</w:t>
      </w:r>
    </w:p>
    <w:p w14:paraId="15E8A64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numOf</w:t>
      </w:r>
      <w:r>
        <w:rPr>
          <w:lang w:eastAsia="zh-CN"/>
        </w:rPr>
        <w:t>Ue</w:t>
      </w:r>
      <w:proofErr w:type="spellEnd"/>
      <w:r>
        <w:t>:</w:t>
      </w:r>
    </w:p>
    <w:p w14:paraId="193F8529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4E4332B" w14:textId="77777777" w:rsidR="006E3EBF" w:rsidRDefault="006E3EBF" w:rsidP="006E3EBF">
      <w:pPr>
        <w:pStyle w:val="PL"/>
      </w:pPr>
      <w:r>
        <w:t xml:space="preserve">        ratio:</w:t>
      </w:r>
    </w:p>
    <w:p w14:paraId="318BCA47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5ADBC0AF" w14:textId="77777777" w:rsidR="006E3EBF" w:rsidRDefault="006E3EBF" w:rsidP="006E3EBF">
      <w:pPr>
        <w:pStyle w:val="PL"/>
      </w:pPr>
    </w:p>
    <w:p w14:paraId="3B7BF0F0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DirectionUeInfo</w:t>
      </w:r>
      <w:proofErr w:type="spellEnd"/>
      <w:r>
        <w:t>:</w:t>
      </w:r>
    </w:p>
    <w:p w14:paraId="1CD6E83A" w14:textId="77777777" w:rsidR="006E3EBF" w:rsidRDefault="006E3EBF" w:rsidP="006E3EBF">
      <w:pPr>
        <w:pStyle w:val="PL"/>
      </w:pPr>
      <w:r>
        <w:t xml:space="preserve">      description: </w:t>
      </w:r>
      <w:r>
        <w:rPr>
          <w:lang w:eastAsia="ko-KR"/>
        </w:rPr>
        <w:t>Heading directions information of the UE flow in the target area</w:t>
      </w:r>
      <w:r>
        <w:rPr>
          <w:lang w:val="en-US" w:eastAsia="zh-CN"/>
        </w:rPr>
        <w:t>.</w:t>
      </w:r>
    </w:p>
    <w:p w14:paraId="7B97C605" w14:textId="77777777" w:rsidR="006E3EBF" w:rsidRDefault="006E3EBF" w:rsidP="006E3EBF">
      <w:pPr>
        <w:pStyle w:val="PL"/>
      </w:pPr>
      <w:r>
        <w:t xml:space="preserve">      properties:</w:t>
      </w:r>
    </w:p>
    <w:p w14:paraId="08949C90" w14:textId="77777777" w:rsidR="006E3EBF" w:rsidRDefault="006E3EBF" w:rsidP="006E3EBF">
      <w:pPr>
        <w:pStyle w:val="PL"/>
      </w:pPr>
      <w:r>
        <w:t xml:space="preserve">        </w:t>
      </w:r>
      <w:r>
        <w:rPr>
          <w:lang w:eastAsia="zh-CN"/>
        </w:rPr>
        <w:t>direction</w:t>
      </w:r>
      <w:r>
        <w:t>:</w:t>
      </w:r>
    </w:p>
    <w:p w14:paraId="484705C5" w14:textId="77777777" w:rsidR="006E3EBF" w:rsidRDefault="006E3EBF" w:rsidP="006E3EBF">
      <w:pPr>
        <w:pStyle w:val="PL"/>
      </w:pPr>
      <w:r>
        <w:t xml:space="preserve">            $ref: '#/components/schemas/Direction'</w:t>
      </w:r>
    </w:p>
    <w:p w14:paraId="67B53F0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numOf</w:t>
      </w:r>
      <w:r>
        <w:rPr>
          <w:lang w:eastAsia="zh-CN"/>
        </w:rPr>
        <w:t>Ue</w:t>
      </w:r>
      <w:proofErr w:type="spellEnd"/>
      <w:r>
        <w:t>:</w:t>
      </w:r>
    </w:p>
    <w:p w14:paraId="2F3F5E3C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D0EFF36" w14:textId="77777777" w:rsidR="006E3EBF" w:rsidRDefault="006E3EBF" w:rsidP="006E3EBF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avrSpeed</w:t>
      </w:r>
      <w:proofErr w:type="spellEnd"/>
      <w:r>
        <w:rPr>
          <w:lang w:eastAsia="zh-CN"/>
        </w:rPr>
        <w:t>:</w:t>
      </w:r>
    </w:p>
    <w:p w14:paraId="3361852C" w14:textId="77777777" w:rsidR="006E3EBF" w:rsidRDefault="006E3EBF" w:rsidP="006E3EBF">
      <w:pPr>
        <w:pStyle w:val="PL"/>
      </w:pPr>
      <w:r>
        <w:t xml:space="preserve">          $ref: 'TS29571_CommonData.yaml#/components/schemas/Float'</w:t>
      </w:r>
    </w:p>
    <w:p w14:paraId="3F3EB88F" w14:textId="77777777" w:rsidR="006E3EBF" w:rsidRDefault="006E3EBF" w:rsidP="006E3EBF">
      <w:pPr>
        <w:pStyle w:val="PL"/>
      </w:pPr>
      <w:r>
        <w:t xml:space="preserve">        ratio:</w:t>
      </w:r>
    </w:p>
    <w:p w14:paraId="643B1C0A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4AAFA085" w14:textId="77777777" w:rsidR="006E3EBF" w:rsidRDefault="006E3EBF" w:rsidP="006E3EBF">
      <w:pPr>
        <w:pStyle w:val="PL"/>
      </w:pPr>
      <w:r>
        <w:t xml:space="preserve">      required:</w:t>
      </w:r>
    </w:p>
    <w:p w14:paraId="4EADF5F1" w14:textId="77777777" w:rsidR="006E3EBF" w:rsidRDefault="006E3EBF" w:rsidP="006E3EBF">
      <w:pPr>
        <w:pStyle w:val="PL"/>
      </w:pPr>
      <w:r>
        <w:t xml:space="preserve">        - </w:t>
      </w:r>
      <w:r>
        <w:rPr>
          <w:lang w:eastAsia="zh-CN"/>
        </w:rPr>
        <w:t>direction</w:t>
      </w:r>
    </w:p>
    <w:p w14:paraId="02C10069" w14:textId="77777777" w:rsidR="006E3EBF" w:rsidRPr="00A56BBC" w:rsidRDefault="006E3EBF" w:rsidP="006E3EBF">
      <w:pPr>
        <w:pStyle w:val="PL"/>
        <w:rPr>
          <w:rFonts w:hint="eastAsia"/>
          <w:lang w:eastAsia="zh-CN"/>
        </w:rPr>
      </w:pPr>
    </w:p>
    <w:p w14:paraId="4139782A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4C3A9B1" w14:textId="77777777" w:rsidR="006E3EBF" w:rsidRDefault="006E3EBF" w:rsidP="006E3EBF">
      <w:pPr>
        <w:pStyle w:val="PL"/>
      </w:pPr>
      <w:r>
        <w:t># ENUMERATIONS DATA TYPES</w:t>
      </w:r>
    </w:p>
    <w:p w14:paraId="7151D240" w14:textId="77777777" w:rsidR="006E3EBF" w:rsidRDefault="006E3EBF" w:rsidP="006E3EBF">
      <w:pPr>
        <w:pStyle w:val="PL"/>
      </w:pPr>
      <w:r>
        <w:t>#</w:t>
      </w:r>
    </w:p>
    <w:p w14:paraId="6AFBD11E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NotificationMethod</w:t>
      </w:r>
      <w:proofErr w:type="spellEnd"/>
      <w:r>
        <w:t>:</w:t>
      </w:r>
    </w:p>
    <w:p w14:paraId="59924D14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CA3E8BB" w14:textId="77777777" w:rsidR="006E3EBF" w:rsidRDefault="006E3EBF" w:rsidP="006E3EBF">
      <w:pPr>
        <w:pStyle w:val="PL"/>
      </w:pPr>
      <w:r>
        <w:t xml:space="preserve">      - type: string</w:t>
      </w:r>
    </w:p>
    <w:p w14:paraId="1724406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4C85E0D" w14:textId="77777777" w:rsidR="006E3EBF" w:rsidRDefault="006E3EBF" w:rsidP="006E3EBF">
      <w:pPr>
        <w:pStyle w:val="PL"/>
      </w:pPr>
      <w:r>
        <w:t xml:space="preserve">          - PERIODIC</w:t>
      </w:r>
    </w:p>
    <w:p w14:paraId="75CD0B5C" w14:textId="77777777" w:rsidR="006E3EBF" w:rsidRDefault="006E3EBF" w:rsidP="006E3EBF">
      <w:pPr>
        <w:pStyle w:val="PL"/>
      </w:pPr>
      <w:r>
        <w:t xml:space="preserve">          - THRESHOLD</w:t>
      </w:r>
    </w:p>
    <w:p w14:paraId="5639C52D" w14:textId="77777777" w:rsidR="006E3EBF" w:rsidRDefault="006E3EBF" w:rsidP="006E3EBF">
      <w:pPr>
        <w:pStyle w:val="PL"/>
      </w:pPr>
      <w:r>
        <w:t xml:space="preserve">      - type: string</w:t>
      </w:r>
    </w:p>
    <w:p w14:paraId="014E39D3" w14:textId="77777777" w:rsidR="006E3EBF" w:rsidRDefault="006E3EBF" w:rsidP="006E3EBF">
      <w:pPr>
        <w:pStyle w:val="PL"/>
      </w:pPr>
      <w:r>
        <w:t xml:space="preserve">        description: &gt;</w:t>
      </w:r>
    </w:p>
    <w:p w14:paraId="310D0B66" w14:textId="77777777" w:rsidR="006E3EBF" w:rsidRDefault="006E3EBF" w:rsidP="006E3EBF">
      <w:pPr>
        <w:pStyle w:val="PL"/>
      </w:pPr>
      <w:r>
        <w:t xml:space="preserve">          This string provides forward-compatibility with future</w:t>
      </w:r>
    </w:p>
    <w:p w14:paraId="5C7B274A" w14:textId="77777777" w:rsidR="006E3EBF" w:rsidRDefault="006E3EBF" w:rsidP="006E3EBF">
      <w:pPr>
        <w:pStyle w:val="PL"/>
      </w:pPr>
      <w:r>
        <w:t xml:space="preserve">          extensions to the enumeration but is not used to encode</w:t>
      </w:r>
    </w:p>
    <w:p w14:paraId="7B9F220D" w14:textId="77777777" w:rsidR="006E3EBF" w:rsidRDefault="006E3EBF" w:rsidP="006E3EBF">
      <w:pPr>
        <w:pStyle w:val="PL"/>
      </w:pPr>
      <w:r>
        <w:t xml:space="preserve">          content defined in the present version of this API.</w:t>
      </w:r>
    </w:p>
    <w:p w14:paraId="22EA3EEA" w14:textId="77777777" w:rsidR="006E3EBF" w:rsidRDefault="006E3EBF" w:rsidP="006E3EBF">
      <w:pPr>
        <w:pStyle w:val="PL"/>
      </w:pPr>
      <w:r>
        <w:t xml:space="preserve">      description: |</w:t>
      </w:r>
    </w:p>
    <w:p w14:paraId="0F7C69F5" w14:textId="77777777" w:rsidR="006E3EBF" w:rsidRDefault="006E3EBF" w:rsidP="006E3EBF">
      <w:pPr>
        <w:pStyle w:val="PL"/>
      </w:pPr>
      <w:r>
        <w:lastRenderedPageBreak/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32F99267" w14:textId="77777777" w:rsidR="006E3EBF" w:rsidRDefault="006E3EBF" w:rsidP="006E3EBF">
      <w:pPr>
        <w:pStyle w:val="PL"/>
      </w:pPr>
      <w:r>
        <w:t xml:space="preserve">        Possible values are:</w:t>
      </w:r>
    </w:p>
    <w:p w14:paraId="2B724E50" w14:textId="77777777" w:rsidR="006E3EBF" w:rsidRDefault="006E3EBF" w:rsidP="006E3EBF">
      <w:pPr>
        <w:pStyle w:val="PL"/>
      </w:pPr>
      <w:r>
        <w:t xml:space="preserve">        - PERIODIC: The notification of the subscribed NWDAF Event is periodical. The period</w:t>
      </w:r>
    </w:p>
    <w:p w14:paraId="5B33252F" w14:textId="77777777" w:rsidR="006E3EBF" w:rsidRDefault="006E3EBF" w:rsidP="006E3EBF">
      <w:pPr>
        <w:pStyle w:val="PL"/>
        <w:rPr>
          <w:rFonts w:eastAsia="等线"/>
        </w:rPr>
      </w:pPr>
      <w:r>
        <w:t xml:space="preserve">          between the notifications is identified by </w:t>
      </w:r>
      <w:proofErr w:type="spellStart"/>
      <w:r>
        <w:t>repetitionPeriod</w:t>
      </w:r>
      <w:proofErr w:type="spellEnd"/>
      <w:r>
        <w:t xml:space="preserve"> </w:t>
      </w:r>
      <w:r>
        <w:rPr>
          <w:rFonts w:eastAsia="等线"/>
        </w:rPr>
        <w:t>and represents time in</w:t>
      </w:r>
    </w:p>
    <w:p w14:paraId="542658E9" w14:textId="77777777" w:rsidR="006E3EBF" w:rsidRDefault="006E3EBF" w:rsidP="006E3EBF">
      <w:pPr>
        <w:pStyle w:val="PL"/>
      </w:pPr>
      <w:r>
        <w:rPr>
          <w:rFonts w:eastAsia="等线"/>
        </w:rPr>
        <w:t xml:space="preserve">          seconds</w:t>
      </w:r>
      <w:r>
        <w:t>.</w:t>
      </w:r>
    </w:p>
    <w:p w14:paraId="5E2DBE81" w14:textId="77777777" w:rsidR="006E3EBF" w:rsidRDefault="006E3EBF" w:rsidP="006E3EBF">
      <w:pPr>
        <w:pStyle w:val="PL"/>
      </w:pPr>
      <w:r>
        <w:t xml:space="preserve">        - THRESHOLD: The subscribe of NWDAF Event is upon threshold exceeded.</w:t>
      </w:r>
    </w:p>
    <w:p w14:paraId="1BF24F3B" w14:textId="77777777" w:rsidR="006E3EBF" w:rsidRDefault="006E3EBF" w:rsidP="006E3EBF">
      <w:pPr>
        <w:pStyle w:val="PL"/>
      </w:pPr>
    </w:p>
    <w:p w14:paraId="39D64148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NwdafEvent</w:t>
      </w:r>
      <w:proofErr w:type="spellEnd"/>
      <w:r>
        <w:t>:</w:t>
      </w:r>
    </w:p>
    <w:p w14:paraId="6B933F7F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AF7CAE6" w14:textId="77777777" w:rsidR="006E3EBF" w:rsidRDefault="006E3EBF" w:rsidP="006E3EBF">
      <w:pPr>
        <w:pStyle w:val="PL"/>
      </w:pPr>
      <w:r>
        <w:t xml:space="preserve">      - type: string</w:t>
      </w:r>
    </w:p>
    <w:p w14:paraId="5F2F926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F113444" w14:textId="77777777" w:rsidR="006E3EBF" w:rsidRDefault="006E3EBF" w:rsidP="006E3EBF">
      <w:pPr>
        <w:pStyle w:val="PL"/>
      </w:pPr>
      <w:r>
        <w:t xml:space="preserve">          - SLICE_LOAD_LEVEL</w:t>
      </w:r>
    </w:p>
    <w:p w14:paraId="120EF849" w14:textId="77777777" w:rsidR="006E3EBF" w:rsidRDefault="006E3EBF" w:rsidP="006E3EBF">
      <w:pPr>
        <w:pStyle w:val="PL"/>
      </w:pPr>
      <w:r>
        <w:t xml:space="preserve">          - NETWORK_PERFORMANCE</w:t>
      </w:r>
    </w:p>
    <w:p w14:paraId="6357CB5B" w14:textId="77777777" w:rsidR="006E3EBF" w:rsidRDefault="006E3EBF" w:rsidP="006E3EBF">
      <w:pPr>
        <w:pStyle w:val="PL"/>
      </w:pPr>
      <w:r>
        <w:t xml:space="preserve">          - NF_LOAD</w:t>
      </w:r>
    </w:p>
    <w:p w14:paraId="3A213CCC" w14:textId="77777777" w:rsidR="006E3EBF" w:rsidRDefault="006E3EBF" w:rsidP="006E3EBF">
      <w:pPr>
        <w:pStyle w:val="PL"/>
      </w:pPr>
      <w:r>
        <w:t xml:space="preserve">          - SERVICE_EXPERIENCE</w:t>
      </w:r>
    </w:p>
    <w:p w14:paraId="282636AD" w14:textId="77777777" w:rsidR="006E3EBF" w:rsidRDefault="006E3EBF" w:rsidP="006E3EBF">
      <w:pPr>
        <w:pStyle w:val="PL"/>
      </w:pPr>
      <w:r>
        <w:t xml:space="preserve">          - UE_MOBILITY</w:t>
      </w:r>
    </w:p>
    <w:p w14:paraId="5D0C5925" w14:textId="77777777" w:rsidR="006E3EBF" w:rsidRDefault="006E3EBF" w:rsidP="006E3EBF">
      <w:pPr>
        <w:pStyle w:val="PL"/>
      </w:pPr>
      <w:r>
        <w:t xml:space="preserve">          - UE_COMMUNICATION</w:t>
      </w:r>
    </w:p>
    <w:p w14:paraId="3DC4D987" w14:textId="77777777" w:rsidR="006E3EBF" w:rsidRDefault="006E3EBF" w:rsidP="006E3EBF">
      <w:pPr>
        <w:pStyle w:val="PL"/>
      </w:pPr>
      <w:r>
        <w:t xml:space="preserve">          - QOS_SUSTAINABILITY</w:t>
      </w:r>
    </w:p>
    <w:p w14:paraId="43D9D7E6" w14:textId="77777777" w:rsidR="006E3EBF" w:rsidRDefault="006E3EBF" w:rsidP="006E3EBF">
      <w:pPr>
        <w:pStyle w:val="PL"/>
      </w:pPr>
      <w:r>
        <w:t xml:space="preserve">          - ABNORMAL_BEHAVIOUR</w:t>
      </w:r>
    </w:p>
    <w:p w14:paraId="173C73D0" w14:textId="77777777" w:rsidR="006E3EBF" w:rsidRDefault="006E3EBF" w:rsidP="006E3EBF">
      <w:pPr>
        <w:pStyle w:val="PL"/>
      </w:pPr>
      <w:r>
        <w:t xml:space="preserve">          - USER_DATA_CONGESTION</w:t>
      </w:r>
    </w:p>
    <w:p w14:paraId="0533C390" w14:textId="77777777" w:rsidR="006E3EBF" w:rsidRDefault="006E3EBF" w:rsidP="006E3EBF">
      <w:pPr>
        <w:pStyle w:val="PL"/>
      </w:pPr>
      <w:r>
        <w:t xml:space="preserve">          - NSI_LOAD_LEVEL</w:t>
      </w:r>
    </w:p>
    <w:p w14:paraId="2DE22C5A" w14:textId="77777777" w:rsidR="006E3EBF" w:rsidRDefault="006E3EBF" w:rsidP="006E3EB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58CC45A5" w14:textId="77777777" w:rsidR="006E3EBF" w:rsidRDefault="006E3EBF" w:rsidP="006E3EBF">
      <w:pPr>
        <w:pStyle w:val="PL"/>
      </w:pPr>
      <w:r>
        <w:t xml:space="preserve">          - DISPERSION</w:t>
      </w:r>
    </w:p>
    <w:p w14:paraId="2F98B9B0" w14:textId="77777777" w:rsidR="006E3EBF" w:rsidRDefault="006E3EBF" w:rsidP="006E3EBF">
      <w:pPr>
        <w:pStyle w:val="PL"/>
      </w:pPr>
      <w:r>
        <w:t xml:space="preserve">          - RED_TRANS_EXP</w:t>
      </w:r>
    </w:p>
    <w:p w14:paraId="11185A40" w14:textId="77777777" w:rsidR="006E3EBF" w:rsidRDefault="006E3EBF" w:rsidP="006E3EBF">
      <w:pPr>
        <w:pStyle w:val="PL"/>
      </w:pPr>
      <w:r>
        <w:t xml:space="preserve">          - WLAN_PERFORMANCE</w:t>
      </w:r>
    </w:p>
    <w:p w14:paraId="6E4AFD66" w14:textId="77777777" w:rsidR="006E3EBF" w:rsidRDefault="006E3EBF" w:rsidP="006E3EBF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4DE81C14" w14:textId="77777777" w:rsidR="006E3EBF" w:rsidRDefault="006E3EBF" w:rsidP="006E3EBF">
      <w:pPr>
        <w:pStyle w:val="PL"/>
      </w:pPr>
      <w:r>
        <w:t xml:space="preserve">          - PFD_DETERMINATION</w:t>
      </w:r>
    </w:p>
    <w:p w14:paraId="5C8A0601" w14:textId="77777777" w:rsidR="006E3EBF" w:rsidRDefault="006E3EBF" w:rsidP="006E3EBF">
      <w:pPr>
        <w:pStyle w:val="PL"/>
      </w:pPr>
      <w:r>
        <w:t xml:space="preserve">          - PDU_SESSION_TRAFFIC</w:t>
      </w:r>
    </w:p>
    <w:p w14:paraId="36152CEE" w14:textId="77777777" w:rsidR="006E3EBF" w:rsidRDefault="006E3EBF" w:rsidP="006E3EBF">
      <w:pPr>
        <w:pStyle w:val="PL"/>
        <w:rPr>
          <w:lang w:eastAsia="zh-CN"/>
        </w:rPr>
      </w:pPr>
      <w:r>
        <w:t xml:space="preserve">          - </w:t>
      </w:r>
      <w:bookmarkStart w:id="60" w:name="_Hlk134712265"/>
      <w:r>
        <w:rPr>
          <w:lang w:eastAsia="zh-CN"/>
        </w:rPr>
        <w:t>E2E_DATA_VOL_TRANS_TIME</w:t>
      </w:r>
      <w:bookmarkEnd w:id="60"/>
    </w:p>
    <w:p w14:paraId="656974C2" w14:textId="77777777" w:rsidR="006E3EBF" w:rsidRDefault="006E3EBF" w:rsidP="006E3EBF">
      <w:pPr>
        <w:pStyle w:val="PL"/>
        <w:rPr>
          <w:lang w:eastAsia="zh-CN"/>
        </w:rPr>
      </w:pPr>
      <w:bookmarkStart w:id="61" w:name="_Hlk138707473"/>
      <w:r>
        <w:t xml:space="preserve">          - </w:t>
      </w:r>
      <w:r>
        <w:rPr>
          <w:lang w:eastAsia="ja-JP"/>
        </w:rPr>
        <w:t>MOVEMENT_BEHAVIOUR</w:t>
      </w:r>
      <w:bookmarkEnd w:id="61"/>
    </w:p>
    <w:p w14:paraId="19B12F9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3D7A6F2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MOV_UE_RATIO</w:t>
      </w:r>
    </w:p>
    <w:p w14:paraId="1D07A5E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AVR_SPEED</w:t>
      </w:r>
    </w:p>
    <w:p w14:paraId="497379B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SPEED_THRESHOLD</w:t>
      </w:r>
    </w:p>
    <w:p w14:paraId="6E1208B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MOV_UE_DIRECTION</w:t>
      </w:r>
    </w:p>
    <w:p w14:paraId="44E487FB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0E4170A5" w14:textId="77777777" w:rsidR="006E3EBF" w:rsidRDefault="006E3EBF" w:rsidP="006E3EBF">
      <w:pPr>
        <w:pStyle w:val="PL"/>
      </w:pPr>
      <w:r>
        <w:t xml:space="preserve">      - type: string</w:t>
      </w:r>
    </w:p>
    <w:p w14:paraId="7F8B0FDA" w14:textId="77777777" w:rsidR="006E3EBF" w:rsidRDefault="006E3EBF" w:rsidP="006E3EBF">
      <w:pPr>
        <w:pStyle w:val="PL"/>
      </w:pPr>
      <w:r>
        <w:t xml:space="preserve">        description: &gt;</w:t>
      </w:r>
    </w:p>
    <w:p w14:paraId="14EC1AF4" w14:textId="77777777" w:rsidR="006E3EBF" w:rsidRDefault="006E3EBF" w:rsidP="006E3EBF">
      <w:pPr>
        <w:pStyle w:val="PL"/>
      </w:pPr>
      <w:r>
        <w:t xml:space="preserve">          This string provides forward-compatibility with future</w:t>
      </w:r>
    </w:p>
    <w:p w14:paraId="40D2C6C0" w14:textId="77777777" w:rsidR="006E3EBF" w:rsidRDefault="006E3EBF" w:rsidP="006E3EBF">
      <w:pPr>
        <w:pStyle w:val="PL"/>
      </w:pPr>
      <w:r>
        <w:t xml:space="preserve">          extensions to the enumeration but is not used to encode</w:t>
      </w:r>
    </w:p>
    <w:p w14:paraId="711F91DB" w14:textId="77777777" w:rsidR="006E3EBF" w:rsidRDefault="006E3EBF" w:rsidP="006E3EBF">
      <w:pPr>
        <w:pStyle w:val="PL"/>
      </w:pPr>
      <w:r>
        <w:t xml:space="preserve">          content defined in the present version of this API.</w:t>
      </w:r>
    </w:p>
    <w:p w14:paraId="632B8427" w14:textId="77777777" w:rsidR="006E3EBF" w:rsidRDefault="006E3EBF" w:rsidP="006E3EBF">
      <w:pPr>
        <w:pStyle w:val="PL"/>
      </w:pPr>
      <w:r>
        <w:t xml:space="preserve">      description: |</w:t>
      </w:r>
    </w:p>
    <w:p w14:paraId="1779C747" w14:textId="77777777" w:rsidR="006E3EBF" w:rsidRDefault="006E3EBF" w:rsidP="006E3EBF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35DEB2FB" w14:textId="77777777" w:rsidR="006E3EBF" w:rsidRDefault="006E3EBF" w:rsidP="006E3EBF">
      <w:pPr>
        <w:pStyle w:val="PL"/>
      </w:pPr>
      <w:r>
        <w:t xml:space="preserve">        Possible values are:</w:t>
      </w:r>
    </w:p>
    <w:p w14:paraId="3B8505E6" w14:textId="77777777" w:rsidR="006E3EBF" w:rsidRDefault="006E3EBF" w:rsidP="006E3EBF">
      <w:pPr>
        <w:pStyle w:val="PL"/>
      </w:pPr>
      <w:r>
        <w:t xml:space="preserve">        - SLICE_LOAD_LEVEL: Indicates that the event subscribed is load level information of Network</w:t>
      </w:r>
    </w:p>
    <w:p w14:paraId="794023AA" w14:textId="77777777" w:rsidR="006E3EBF" w:rsidRDefault="006E3EBF" w:rsidP="006E3EBF">
      <w:pPr>
        <w:pStyle w:val="PL"/>
      </w:pPr>
      <w:r>
        <w:t xml:space="preserve">          Slice.</w:t>
      </w:r>
    </w:p>
    <w:p w14:paraId="2CA52C2B" w14:textId="77777777" w:rsidR="006E3EBF" w:rsidRDefault="006E3EBF" w:rsidP="006E3EBF">
      <w:pPr>
        <w:pStyle w:val="PL"/>
      </w:pPr>
      <w:r>
        <w:t xml:space="preserve">        - NETWORK_PERFORMANCE: Indicates that the event subscribed is network performance</w:t>
      </w:r>
    </w:p>
    <w:p w14:paraId="579C2764" w14:textId="77777777" w:rsidR="006E3EBF" w:rsidRDefault="006E3EBF" w:rsidP="006E3EBF">
      <w:pPr>
        <w:pStyle w:val="PL"/>
      </w:pPr>
      <w:r>
        <w:t xml:space="preserve">          information.</w:t>
      </w:r>
    </w:p>
    <w:p w14:paraId="1CA002E5" w14:textId="77777777" w:rsidR="006E3EBF" w:rsidRDefault="006E3EBF" w:rsidP="006E3EBF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419BBD52" w14:textId="77777777" w:rsidR="006E3EBF" w:rsidRDefault="006E3EBF" w:rsidP="006E3EBF">
      <w:pPr>
        <w:pStyle w:val="PL"/>
        <w:ind w:left="160" w:hangingChars="100" w:hanging="160"/>
      </w:pPr>
      <w:r>
        <w:t xml:space="preserve">          Network Functions.</w:t>
      </w:r>
    </w:p>
    <w:p w14:paraId="0EBABA2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2C830E1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3AC0E94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15C2A0A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669A58F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</w:t>
      </w:r>
      <w:proofErr w:type="spellStart"/>
      <w:r>
        <w:rPr>
          <w:lang w:val="en-US"/>
        </w:rPr>
        <w:t>behaviour</w:t>
      </w:r>
      <w:proofErr w:type="spellEnd"/>
      <w:r>
        <w:rPr>
          <w:lang w:val="en-US"/>
        </w:rPr>
        <w:t>.</w:t>
      </w:r>
    </w:p>
    <w:p w14:paraId="4A55142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3CF36DD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61C8CD9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6F84959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4C6C8DDD" w14:textId="77777777" w:rsidR="006E3EBF" w:rsidRDefault="006E3EBF" w:rsidP="006E3EBF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7B8B2B6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250DF42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235B4F7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0104218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16882D9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0148B32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</w:t>
      </w:r>
      <w:proofErr w:type="spellStart"/>
      <w:r>
        <w:rPr>
          <w:lang w:val="en-US"/>
        </w:rPr>
        <w:t>nformation</w:t>
      </w:r>
      <w:proofErr w:type="spellEnd"/>
    </w:p>
    <w:p w14:paraId="5D0D82D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6A6280D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5FF57AF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677A4A49" w14:textId="77777777" w:rsidR="006E3EBF" w:rsidRDefault="006E3EBF" w:rsidP="006E3EBF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5980D172" w14:textId="77777777" w:rsidR="006E3EBF" w:rsidRDefault="006E3EBF" w:rsidP="006E3EBF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3DEFF714" w14:textId="77777777" w:rsidR="006E3EBF" w:rsidRDefault="006E3EBF" w:rsidP="006E3EBF">
      <w:pPr>
        <w:pStyle w:val="PL"/>
        <w:rPr>
          <w:lang w:val="en-US"/>
        </w:rPr>
      </w:pPr>
      <w:bookmarkStart w:id="62" w:name="_Hlk138707498"/>
      <w:r>
        <w:t xml:space="preserve">        - </w:t>
      </w:r>
      <w:r>
        <w:rPr>
          <w:lang w:eastAsia="ja-JP"/>
        </w:rPr>
        <w:t>MOVEMENT_BEHAVIOUR</w:t>
      </w:r>
      <w:r>
        <w:t xml:space="preserve">: </w:t>
      </w:r>
      <w:r>
        <w:rPr>
          <w:lang w:val="en-US"/>
        </w:rPr>
        <w:t xml:space="preserve">Indicates that the event subscribed is the Movement </w:t>
      </w:r>
      <w:proofErr w:type="spellStart"/>
      <w:r>
        <w:rPr>
          <w:lang w:val="en-US"/>
        </w:rPr>
        <w:t>Behaviour</w:t>
      </w:r>
      <w:proofErr w:type="spellEnd"/>
    </w:p>
    <w:p w14:paraId="39E68CFD" w14:textId="77777777" w:rsidR="006E3EBF" w:rsidRDefault="006E3EBF" w:rsidP="006E3EBF">
      <w:pPr>
        <w:pStyle w:val="PL"/>
      </w:pPr>
      <w:r>
        <w:rPr>
          <w:lang w:eastAsia="ko-KR"/>
        </w:rPr>
        <w:t xml:space="preserve">          </w:t>
      </w:r>
      <w:r>
        <w:rPr>
          <w:lang w:val="en-US"/>
        </w:rPr>
        <w:t>information</w:t>
      </w:r>
      <w:r>
        <w:t>.</w:t>
      </w:r>
      <w:bookmarkEnd w:id="62"/>
    </w:p>
    <w:p w14:paraId="5CBB8DC4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 xml:space="preserve">Indicates that the event subscribed is </w:t>
      </w:r>
      <w:r>
        <w:rPr>
          <w:rFonts w:ascii="Courier New" w:hAnsi="Courier New"/>
          <w:sz w:val="16"/>
        </w:rPr>
        <w:t xml:space="preserve">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223A7976" w14:textId="77777777" w:rsidR="006E3EBF" w:rsidRDefault="006E3EBF" w:rsidP="006E3EBF">
      <w:pPr>
        <w:pStyle w:val="PL"/>
      </w:pPr>
    </w:p>
    <w:p w14:paraId="385274DE" w14:textId="77777777" w:rsidR="006E3EBF" w:rsidRDefault="006E3EBF" w:rsidP="006E3EBF">
      <w:pPr>
        <w:pStyle w:val="PL"/>
        <w:rPr>
          <w:lang w:val="en-US"/>
        </w:rPr>
      </w:pPr>
    </w:p>
    <w:p w14:paraId="4E5A29B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73FE11E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7501203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- type: string</w:t>
      </w:r>
    </w:p>
    <w:p w14:paraId="473D7D1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1CF42A6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5E0C805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20A4ADA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68A59E0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34AD4B2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728659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3CD3C1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3867AF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929572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201A78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4847B2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2976298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523815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2E2514D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5F9E0F3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4DBB96C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30939D7E" w14:textId="77777777" w:rsidR="006E3EBF" w:rsidRDefault="006E3EBF" w:rsidP="006E3EBF">
      <w:pPr>
        <w:pStyle w:val="PL"/>
        <w:rPr>
          <w:lang w:val="en-US"/>
        </w:rPr>
      </w:pPr>
    </w:p>
    <w:p w14:paraId="2A0DBEC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CongestionType</w:t>
      </w:r>
      <w:proofErr w:type="spellEnd"/>
      <w:r>
        <w:rPr>
          <w:lang w:val="en-US"/>
        </w:rPr>
        <w:t>:</w:t>
      </w:r>
    </w:p>
    <w:p w14:paraId="6C5C56C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2D7A91A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2334AE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14CE3EF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47524D8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3B758FB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2817E8A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84521D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F30006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F8C84A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CCAB41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76BCF1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DF38A8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2317391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CF5D01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0D3DE18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1A0278C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6BDF1CC3" w14:textId="77777777" w:rsidR="006E3EBF" w:rsidRDefault="006E3EBF" w:rsidP="006E3EBF">
      <w:pPr>
        <w:pStyle w:val="PL"/>
        <w:rPr>
          <w:lang w:val="en-US"/>
        </w:rPr>
      </w:pPr>
    </w:p>
    <w:p w14:paraId="695F5BD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ExceptionId</w:t>
      </w:r>
      <w:proofErr w:type="spellEnd"/>
      <w:r>
        <w:rPr>
          <w:lang w:val="en-US"/>
        </w:rPr>
        <w:t>:</w:t>
      </w:r>
    </w:p>
    <w:p w14:paraId="0A52989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1DB420F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26143E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0875BF4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28386EB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17FB835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26E9C6C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717B2F3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1DCEF49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278969A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5DA79CC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0236B8C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085BFB3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BC0708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0A9C0D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B574EB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F74C50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DB7C76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E69B22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27E4660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02BB91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2867B1C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2D1C92D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3C39042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7261877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2297A42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2E81024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2641015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26DC114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</w:t>
      </w:r>
      <w:proofErr w:type="spellStart"/>
      <w:r>
        <w:rPr>
          <w:lang w:val="en-US"/>
        </w:rPr>
        <w:t>neighbouring</w:t>
      </w:r>
      <w:proofErr w:type="spellEnd"/>
      <w:r>
        <w:rPr>
          <w:lang w:val="en-US"/>
        </w:rPr>
        <w:t xml:space="preserve"> cells.</w:t>
      </w:r>
    </w:p>
    <w:p w14:paraId="638FF256" w14:textId="77777777" w:rsidR="006E3EBF" w:rsidRDefault="006E3EBF" w:rsidP="006E3EBF">
      <w:pPr>
        <w:pStyle w:val="PL"/>
        <w:rPr>
          <w:lang w:val="en-US"/>
        </w:rPr>
      </w:pPr>
    </w:p>
    <w:p w14:paraId="2450BEC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ExceptionTrend</w:t>
      </w:r>
      <w:proofErr w:type="spellEnd"/>
      <w:r>
        <w:rPr>
          <w:lang w:val="en-US"/>
        </w:rPr>
        <w:t>:</w:t>
      </w:r>
    </w:p>
    <w:p w14:paraId="48B2F96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1517F2D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2CAE71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4D10027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7A3AA5E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36FA9A1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46F6D0E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05B9189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8F2320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description: &gt;</w:t>
      </w:r>
    </w:p>
    <w:p w14:paraId="6E76EF9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3D2700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B1FFC2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51A496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C7FB6D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5A95FA3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6AD255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7B7D484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104A99F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19009DC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47B18BFF" w14:textId="77777777" w:rsidR="006E3EBF" w:rsidRDefault="006E3EBF" w:rsidP="006E3EBF">
      <w:pPr>
        <w:pStyle w:val="PL"/>
        <w:rPr>
          <w:lang w:val="en-US"/>
        </w:rPr>
      </w:pPr>
    </w:p>
    <w:p w14:paraId="0154920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TimeUnit</w:t>
      </w:r>
      <w:proofErr w:type="spellEnd"/>
      <w:r>
        <w:rPr>
          <w:lang w:val="en-US"/>
        </w:rPr>
        <w:t>:</w:t>
      </w:r>
    </w:p>
    <w:p w14:paraId="2472C89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628655F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69C0B6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3B6D5DF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6DBA520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1FEA929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05068AF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70EE77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1D2E57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2B9341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610ED0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26179E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08FAA9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4290BBA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57AAF4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0EA2516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041A329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7C129D18" w14:textId="77777777" w:rsidR="006E3EBF" w:rsidRDefault="006E3EBF" w:rsidP="006E3EBF">
      <w:pPr>
        <w:pStyle w:val="PL"/>
        <w:rPr>
          <w:lang w:val="en-US"/>
        </w:rPr>
      </w:pPr>
    </w:p>
    <w:p w14:paraId="7121994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NetworkPerfType</w:t>
      </w:r>
      <w:proofErr w:type="spellEnd"/>
      <w:r>
        <w:rPr>
          <w:lang w:val="en-US"/>
        </w:rPr>
        <w:t>:</w:t>
      </w:r>
    </w:p>
    <w:p w14:paraId="31031B4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5F3A59D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C949DC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4C751ED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442C6E7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77961DE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5505DE8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5D363F6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052B16E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611A768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4F4123D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11095F1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2F923A6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17D7E9C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1300EA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BAFA9B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D0F758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51D7D6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761012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F76377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253ACB9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BA02C8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</w:t>
      </w:r>
      <w:proofErr w:type="spellStart"/>
      <w:r>
        <w:rPr>
          <w:lang w:val="en-US"/>
        </w:rPr>
        <w:t>gNodeB</w:t>
      </w:r>
      <w:proofErr w:type="spellEnd"/>
      <w:r>
        <w:rPr>
          <w:lang w:val="en-US"/>
        </w:rPr>
        <w:t xml:space="preserve"> active</w:t>
      </w:r>
    </w:p>
    <w:p w14:paraId="2ADA03E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active (i.e. up and running) number</w:t>
      </w:r>
    </w:p>
    <w:p w14:paraId="08D37C6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to the total number of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</w:t>
      </w:r>
    </w:p>
    <w:p w14:paraId="345713B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</w:t>
      </w:r>
      <w:proofErr w:type="spellStart"/>
      <w:r>
        <w:rPr>
          <w:lang w:val="en-US"/>
        </w:rPr>
        <w:t>gNodeB</w:t>
      </w:r>
      <w:proofErr w:type="spellEnd"/>
      <w:r>
        <w:rPr>
          <w:lang w:val="en-US"/>
        </w:rPr>
        <w:t xml:space="preserve"> computing resource usage.</w:t>
      </w:r>
    </w:p>
    <w:p w14:paraId="0B9D219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</w:t>
      </w:r>
      <w:proofErr w:type="spellStart"/>
      <w:r>
        <w:rPr>
          <w:lang w:val="en-US"/>
        </w:rPr>
        <w:t>gNodeB</w:t>
      </w:r>
      <w:proofErr w:type="spellEnd"/>
      <w:r>
        <w:rPr>
          <w:lang w:val="en-US"/>
        </w:rPr>
        <w:t xml:space="preserve"> memory usage.</w:t>
      </w:r>
    </w:p>
    <w:p w14:paraId="261E4ED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GNB_DISK_USAGE: Indicates </w:t>
      </w:r>
      <w:proofErr w:type="spellStart"/>
      <w:r>
        <w:rPr>
          <w:lang w:val="en-US"/>
        </w:rPr>
        <w:t>gNodeB</w:t>
      </w:r>
      <w:proofErr w:type="spellEnd"/>
      <w:r>
        <w:rPr>
          <w:lang w:val="en-US"/>
        </w:rPr>
        <w:t xml:space="preserve"> disk usage.</w:t>
      </w:r>
    </w:p>
    <w:p w14:paraId="73C41FD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</w:t>
      </w:r>
      <w:proofErr w:type="spellStart"/>
      <w:r>
        <w:t>gNB</w:t>
      </w:r>
      <w:proofErr w:type="spellEnd"/>
      <w:r>
        <w:t xml:space="preserve"> resource usage.</w:t>
      </w:r>
    </w:p>
    <w:p w14:paraId="4605833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proofErr w:type="spellStart"/>
      <w:r>
        <w:t>gNB</w:t>
      </w:r>
      <w:proofErr w:type="spellEnd"/>
      <w:r>
        <w:t xml:space="preserve"> resource usage</w:t>
      </w:r>
      <w:r>
        <w:rPr>
          <w:lang w:val="en-US"/>
        </w:rPr>
        <w:t xml:space="preserve"> for GBR traffic.</w:t>
      </w:r>
    </w:p>
    <w:p w14:paraId="5C87E39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proofErr w:type="spellStart"/>
      <w:r>
        <w:t>gNB</w:t>
      </w:r>
      <w:proofErr w:type="spellEnd"/>
      <w:r>
        <w:t xml:space="preserve"> resource usage</w:t>
      </w:r>
      <w:r>
        <w:rPr>
          <w:lang w:val="en-US"/>
        </w:rPr>
        <w:t xml:space="preserve"> for Delay-critical GBR</w:t>
      </w:r>
    </w:p>
    <w:p w14:paraId="643224E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72BF0CC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265A447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7000C9E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694F038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174827A5" w14:textId="77777777" w:rsidR="006E3EBF" w:rsidRDefault="006E3EBF" w:rsidP="006E3EBF">
      <w:pPr>
        <w:pStyle w:val="PL"/>
        <w:rPr>
          <w:lang w:val="en-US"/>
        </w:rPr>
      </w:pPr>
    </w:p>
    <w:p w14:paraId="46259C3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ExpectedAnalyticsType</w:t>
      </w:r>
      <w:proofErr w:type="spellEnd"/>
      <w:r>
        <w:rPr>
          <w:lang w:val="en-US"/>
        </w:rPr>
        <w:t>:</w:t>
      </w:r>
    </w:p>
    <w:p w14:paraId="2BE7ABF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71BC504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061C80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2243B2F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1A34D82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78558C7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04FA767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79F86C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E02481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893DB3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extensions to the enumeration but is not used to encode</w:t>
      </w:r>
    </w:p>
    <w:p w14:paraId="7B4CBBE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9D20D6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A58D29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5C9441E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EB0FA3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</w:t>
      </w:r>
      <w:proofErr w:type="spellStart"/>
      <w:r>
        <w:rPr>
          <w:lang w:val="en-US"/>
        </w:rPr>
        <w:t>behaviour</w:t>
      </w:r>
      <w:proofErr w:type="spellEnd"/>
      <w:r>
        <w:rPr>
          <w:lang w:val="en-US"/>
        </w:rPr>
        <w:t xml:space="preserve"> analytics is expected by the consumer.</w:t>
      </w:r>
    </w:p>
    <w:p w14:paraId="267C95E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</w:t>
      </w:r>
      <w:proofErr w:type="spellStart"/>
      <w:r>
        <w:rPr>
          <w:lang w:val="en-US"/>
        </w:rPr>
        <w:t>behaviour</w:t>
      </w:r>
      <w:proofErr w:type="spellEnd"/>
      <w:r>
        <w:rPr>
          <w:lang w:val="en-US"/>
        </w:rPr>
        <w:t xml:space="preserve"> analytics is expected by the consumer.</w:t>
      </w:r>
    </w:p>
    <w:p w14:paraId="1490A5E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</w:t>
      </w:r>
      <w:proofErr w:type="spellStart"/>
      <w:r>
        <w:rPr>
          <w:lang w:val="en-US"/>
        </w:rPr>
        <w:t>behaviour</w:t>
      </w:r>
      <w:proofErr w:type="spellEnd"/>
      <w:r>
        <w:rPr>
          <w:lang w:val="en-US"/>
        </w:rPr>
        <w:t xml:space="preserve"> analytics</w:t>
      </w:r>
    </w:p>
    <w:p w14:paraId="0C394B9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0D167E76" w14:textId="77777777" w:rsidR="006E3EBF" w:rsidRDefault="006E3EBF" w:rsidP="006E3EBF">
      <w:pPr>
        <w:pStyle w:val="PL"/>
        <w:rPr>
          <w:lang w:val="en-US"/>
        </w:rPr>
      </w:pPr>
    </w:p>
    <w:p w14:paraId="32FE1FB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MatchingDirection</w:t>
      </w:r>
      <w:proofErr w:type="spellEnd"/>
      <w:r>
        <w:rPr>
          <w:lang w:val="en-US"/>
        </w:rPr>
        <w:t>:</w:t>
      </w:r>
    </w:p>
    <w:p w14:paraId="5A13F88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4B31A08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9E8BE0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00CDE71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7627E03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72D2271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0332020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083D52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C96000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18B235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1D7BFE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CEA186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BB7CBB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250EF53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9E1E84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7A9855C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411F0A9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5EE6C462" w14:textId="77777777" w:rsidR="006E3EBF" w:rsidRDefault="006E3EBF" w:rsidP="006E3EBF">
      <w:pPr>
        <w:pStyle w:val="PL"/>
        <w:rPr>
          <w:lang w:val="en-US"/>
        </w:rPr>
      </w:pPr>
    </w:p>
    <w:p w14:paraId="5608C8E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NwdafFailureCode</w:t>
      </w:r>
      <w:proofErr w:type="spellEnd"/>
      <w:r>
        <w:rPr>
          <w:lang w:val="en-US"/>
        </w:rPr>
        <w:t>:</w:t>
      </w:r>
    </w:p>
    <w:p w14:paraId="2A1035F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4AF200D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11825D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5670266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277E4F4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33B52FE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48FBEFE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042F979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0D6219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1D3732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7F4613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542B64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B5885B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E0E538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46A68BA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E484EF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37098C7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045F1A3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4F7C4C3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6E84132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5BE0663C" w14:textId="77777777" w:rsidR="006E3EBF" w:rsidRDefault="006E3EBF" w:rsidP="006E3EBF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4ABEF153" w14:textId="77777777" w:rsidR="006E3EBF" w:rsidRDefault="006E3EBF" w:rsidP="006E3EBF">
      <w:pPr>
        <w:pStyle w:val="PL"/>
      </w:pPr>
      <w:r>
        <w:t xml:space="preserve">          the analytics information is not ready when the time indicated by the "</w:t>
      </w:r>
      <w:proofErr w:type="spellStart"/>
      <w:r>
        <w:t>timeAnaNeeded</w:t>
      </w:r>
      <w:proofErr w:type="spellEnd"/>
      <w:r>
        <w:t>"</w:t>
      </w:r>
    </w:p>
    <w:p w14:paraId="1A3CDBB7" w14:textId="77777777" w:rsidR="006E3EBF" w:rsidRDefault="006E3EBF" w:rsidP="006E3EBF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2BC5B7C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5B28EF6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4C759B56" w14:textId="77777777" w:rsidR="006E3EBF" w:rsidRDefault="006E3EBF" w:rsidP="006E3EBF">
      <w:pPr>
        <w:pStyle w:val="PL"/>
        <w:rPr>
          <w:lang w:val="en-US"/>
        </w:rPr>
      </w:pPr>
    </w:p>
    <w:p w14:paraId="56D5065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AnalyticsMetadata</w:t>
      </w:r>
      <w:proofErr w:type="spellEnd"/>
      <w:r>
        <w:rPr>
          <w:lang w:val="en-US"/>
        </w:rPr>
        <w:t>:</w:t>
      </w:r>
    </w:p>
    <w:p w14:paraId="455FFD4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0E83B0C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D21C06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42DED76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79FB70C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3E233A2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687A76F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3D33575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75AAB4D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0E88F3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4CA4B0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FAC370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CC82DA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68C7A9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648F18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776620E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40A2B5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352DA39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32E8A7E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227EF60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7BB2517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02EB84D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ACCURACY: Level of accuracy reached for the analytics.</w:t>
      </w:r>
    </w:p>
    <w:p w14:paraId="2054F545" w14:textId="77777777" w:rsidR="006E3EBF" w:rsidRDefault="006E3EBF" w:rsidP="006E3EBF">
      <w:pPr>
        <w:pStyle w:val="PL"/>
        <w:rPr>
          <w:lang w:val="en-US"/>
        </w:rPr>
      </w:pPr>
    </w:p>
    <w:p w14:paraId="7652098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DatasetStatisticalProperty</w:t>
      </w:r>
      <w:proofErr w:type="spellEnd"/>
      <w:r>
        <w:rPr>
          <w:lang w:val="en-US"/>
        </w:rPr>
        <w:t>:</w:t>
      </w:r>
    </w:p>
    <w:p w14:paraId="44441FA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047F896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BC7540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18EEF34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21F690E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0B21BFA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8C2BD1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1DDF20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A99DC7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BAC963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70C21B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776198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78BD7AB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819032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129A34F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40EE22F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0ABF817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6FD7A7F8" w14:textId="77777777" w:rsidR="006E3EBF" w:rsidRDefault="006E3EBF" w:rsidP="006E3EBF">
      <w:pPr>
        <w:pStyle w:val="PL"/>
        <w:rPr>
          <w:lang w:val="en-US"/>
        </w:rPr>
      </w:pPr>
    </w:p>
    <w:p w14:paraId="3F53D63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OutputStrategy</w:t>
      </w:r>
      <w:proofErr w:type="spellEnd"/>
      <w:r>
        <w:rPr>
          <w:lang w:val="en-US"/>
        </w:rPr>
        <w:t>:</w:t>
      </w:r>
    </w:p>
    <w:p w14:paraId="0E4D14C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3E23F81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F1F26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50ED6E6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3FB0369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662BE16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C73FBD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8927BB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6A1164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CE0E38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A86B42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CB9EF6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6422BF0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40648C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2021E13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4EC9D14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2F6F340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582C3EE5" w14:textId="77777777" w:rsidR="006E3EBF" w:rsidRDefault="006E3EBF" w:rsidP="006E3EBF">
      <w:pPr>
        <w:pStyle w:val="PL"/>
      </w:pPr>
    </w:p>
    <w:p w14:paraId="3475BA2C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TransferRequestType</w:t>
      </w:r>
      <w:proofErr w:type="spellEnd"/>
      <w:r>
        <w:t>:</w:t>
      </w:r>
    </w:p>
    <w:p w14:paraId="237401CD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475EAD1" w14:textId="77777777" w:rsidR="006E3EBF" w:rsidRDefault="006E3EBF" w:rsidP="006E3EBF">
      <w:pPr>
        <w:pStyle w:val="PL"/>
      </w:pPr>
      <w:r>
        <w:t xml:space="preserve">      - type: string</w:t>
      </w:r>
    </w:p>
    <w:p w14:paraId="2ABE297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C4AB13F" w14:textId="77777777" w:rsidR="006E3EBF" w:rsidRDefault="006E3EBF" w:rsidP="006E3EBF">
      <w:pPr>
        <w:pStyle w:val="PL"/>
      </w:pPr>
      <w:r>
        <w:t xml:space="preserve">          - PREPARE</w:t>
      </w:r>
    </w:p>
    <w:p w14:paraId="387E9BFF" w14:textId="77777777" w:rsidR="006E3EBF" w:rsidRDefault="006E3EBF" w:rsidP="006E3EBF">
      <w:pPr>
        <w:pStyle w:val="PL"/>
      </w:pPr>
      <w:r>
        <w:t xml:space="preserve">          - TRANSFER</w:t>
      </w:r>
    </w:p>
    <w:p w14:paraId="6C3364DE" w14:textId="77777777" w:rsidR="006E3EBF" w:rsidRDefault="006E3EBF" w:rsidP="006E3EBF">
      <w:pPr>
        <w:pStyle w:val="PL"/>
      </w:pPr>
      <w:r>
        <w:t xml:space="preserve">      - type: string</w:t>
      </w:r>
    </w:p>
    <w:p w14:paraId="0AB193AF" w14:textId="77777777" w:rsidR="006E3EBF" w:rsidRDefault="006E3EBF" w:rsidP="006E3EBF">
      <w:pPr>
        <w:pStyle w:val="PL"/>
      </w:pPr>
      <w:r>
        <w:t xml:space="preserve">        description: &gt;</w:t>
      </w:r>
    </w:p>
    <w:p w14:paraId="597B5DF0" w14:textId="77777777" w:rsidR="006E3EBF" w:rsidRDefault="006E3EBF" w:rsidP="006E3EBF">
      <w:pPr>
        <w:pStyle w:val="PL"/>
      </w:pPr>
      <w:r>
        <w:t xml:space="preserve">          This string provides forward-compatibility with future</w:t>
      </w:r>
    </w:p>
    <w:p w14:paraId="6CCFB752" w14:textId="77777777" w:rsidR="006E3EBF" w:rsidRDefault="006E3EBF" w:rsidP="006E3EBF">
      <w:pPr>
        <w:pStyle w:val="PL"/>
      </w:pPr>
      <w:r>
        <w:t xml:space="preserve">          extensions to the enumeration but is not used to encode</w:t>
      </w:r>
    </w:p>
    <w:p w14:paraId="77B8BDA5" w14:textId="77777777" w:rsidR="006E3EBF" w:rsidRDefault="006E3EBF" w:rsidP="006E3EBF">
      <w:pPr>
        <w:pStyle w:val="PL"/>
      </w:pPr>
      <w:r>
        <w:t xml:space="preserve">          content defined in the present version of this API.</w:t>
      </w:r>
    </w:p>
    <w:p w14:paraId="055062B3" w14:textId="77777777" w:rsidR="006E3EBF" w:rsidRDefault="006E3EBF" w:rsidP="006E3EBF">
      <w:pPr>
        <w:pStyle w:val="PL"/>
      </w:pPr>
      <w:r>
        <w:t xml:space="preserve">      description: |</w:t>
      </w:r>
    </w:p>
    <w:p w14:paraId="77E714F6" w14:textId="77777777" w:rsidR="006E3EBF" w:rsidRDefault="006E3EBF" w:rsidP="006E3EBF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771C1A73" w14:textId="77777777" w:rsidR="006E3EBF" w:rsidRDefault="006E3EBF" w:rsidP="006E3EBF">
      <w:pPr>
        <w:pStyle w:val="PL"/>
      </w:pPr>
      <w:r>
        <w:t xml:space="preserve">        Possible values are:</w:t>
      </w:r>
    </w:p>
    <w:p w14:paraId="0C2F9C00" w14:textId="77777777" w:rsidR="006E3EBF" w:rsidRDefault="006E3EBF" w:rsidP="006E3EBF">
      <w:pPr>
        <w:pStyle w:val="PL"/>
      </w:pPr>
      <w:r>
        <w:t xml:space="preserve">        - PREPARE: Indicates that the request is for analytics subscription transfer preparation.</w:t>
      </w:r>
    </w:p>
    <w:p w14:paraId="198066F9" w14:textId="77777777" w:rsidR="006E3EBF" w:rsidRDefault="006E3EBF" w:rsidP="006E3EBF">
      <w:pPr>
        <w:pStyle w:val="PL"/>
      </w:pPr>
      <w:r>
        <w:t xml:space="preserve">        - TRANSFER: Indicates that the request is for analytics subscription transfer execution.</w:t>
      </w:r>
    </w:p>
    <w:p w14:paraId="6DFB100F" w14:textId="77777777" w:rsidR="006E3EBF" w:rsidRDefault="006E3EBF" w:rsidP="006E3EBF">
      <w:pPr>
        <w:pStyle w:val="PL"/>
        <w:rPr>
          <w:lang w:val="en-US"/>
        </w:rPr>
      </w:pPr>
    </w:p>
    <w:p w14:paraId="53A3F2B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eastAsia="zh-CN"/>
        </w:rPr>
        <w:t>AnalyticsSubset</w:t>
      </w:r>
      <w:proofErr w:type="spellEnd"/>
      <w:r>
        <w:rPr>
          <w:lang w:val="en-US"/>
        </w:rPr>
        <w:t>:</w:t>
      </w:r>
    </w:p>
    <w:p w14:paraId="53A3BD5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4BA3581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4767D7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60B8DAC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2EAF0C1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0C6FC6D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372C02F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2E79B36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0DE4B78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1A60D37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0F9C480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7984144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5B0BAD0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69FADF4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5853B36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1E165AC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5AA4338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685A336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6772394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240C2A3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01BD510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RSSI</w:t>
      </w:r>
    </w:p>
    <w:p w14:paraId="56D9945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741BB20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658AB0A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14A6FFE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65B444F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4FC5AD5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6D97A9A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6E53B38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1C1BD9E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738336E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0BDD25E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3E04434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44958FE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38BF331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1A18CC5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4463A8D4" w14:textId="77777777" w:rsidR="006E3EBF" w:rsidRDefault="006E3EBF" w:rsidP="006E3EB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3E509F9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36071DC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4A0E1E6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1AB2323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413D09B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5DA9E7D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5A2F74A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699AECD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777C69C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7AF25B7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3EACE22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096C522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TRAFFIC_MATCH_TD</w:t>
      </w:r>
    </w:p>
    <w:p w14:paraId="1B994CA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TRAFFIC_UNMATCH_TD</w:t>
      </w:r>
    </w:p>
    <w:p w14:paraId="631FA23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4F9F5DF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2FE3BC5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UE_DIRECTION</w:t>
      </w:r>
    </w:p>
    <w:p w14:paraId="4EBD54F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</w:p>
    <w:p w14:paraId="5072194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AVG_E2E_UL_PKT_DELAY</w:t>
      </w:r>
    </w:p>
    <w:p w14:paraId="4441329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VAR_E2E_UL_PKT_DELAY</w:t>
      </w:r>
    </w:p>
    <w:p w14:paraId="143F2E6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AVG_E2E_DL_PKT_DELAY</w:t>
      </w:r>
    </w:p>
    <w:p w14:paraId="56E464A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VAR_E2E_DL_PKT_DELAY</w:t>
      </w:r>
    </w:p>
    <w:p w14:paraId="12F589A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AVG_E2E_UL_PKT_LOSS_RATE</w:t>
      </w:r>
    </w:p>
    <w:p w14:paraId="70AF57C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VAR_E2E_UL_PKT_LOSS_RATE</w:t>
      </w:r>
    </w:p>
    <w:p w14:paraId="11C6AA3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AVG_E2E_DL_PKT_LOSS_RATE</w:t>
      </w:r>
    </w:p>
    <w:p w14:paraId="0D7D83E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VAR_E2E_DL_PKT_LOSS_RATE</w:t>
      </w:r>
    </w:p>
    <w:p w14:paraId="233A396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val="en-US" w:eastAsia="zh-CN"/>
        </w:rPr>
        <w:t>E2E_DATA_VOL_TRANS_TIME_FOR_UE_LIST</w:t>
      </w:r>
    </w:p>
    <w:p w14:paraId="0BB89091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IN_OUT_PERCENT</w:t>
      </w:r>
    </w:p>
    <w:p w14:paraId="428EB8F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85B58C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3691A0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218CC5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C65311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1189A9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7EE7F6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739A33E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DC652E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3C67391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F051039" w14:textId="77777777" w:rsidR="006E3EBF" w:rsidRDefault="006E3EBF" w:rsidP="006E3EBF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604C4CBF" w14:textId="77777777" w:rsidR="006E3EBF" w:rsidRDefault="006E3EBF" w:rsidP="006E3EBF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A2926C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47C0C57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4964D3D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3C1F452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16ADD56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25E05BC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B2EDF0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402FE12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07DE1A9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EAF093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4C02691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385670D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7FCF2833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49461B7F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2199B16D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203877B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31558E8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3A48E1B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19076D0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4CEDF5E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5FFEF19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5286E57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1C1D6471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lastRenderedPageBreak/>
        <w:t xml:space="preserve">        - NF_PEAK_LOAD: The maximum load of the NF instance over the Analytics target period. This</w:t>
      </w:r>
    </w:p>
    <w:p w14:paraId="2EA2F99A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3D4E456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7EC9BD6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1C735C8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10B2621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266AEB0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</w:t>
      </w:r>
      <w:proofErr w:type="spellStart"/>
      <w:r>
        <w:rPr>
          <w:lang w:val="en-US"/>
        </w:rPr>
        <w:t>traveller</w:t>
      </w:r>
      <w:proofErr w:type="spellEnd"/>
      <w:r>
        <w:rPr>
          <w:lang w:val="en-US"/>
        </w:rPr>
        <w:t xml:space="preserve"> upon set</w:t>
      </w:r>
    </w:p>
    <w:p w14:paraId="6EC6FBA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62B1118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3DFA5C8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</w:t>
      </w:r>
      <w:proofErr w:type="spellStart"/>
      <w:r>
        <w:rPr>
          <w:lang w:val="en-US"/>
        </w:rPr>
        <w:t>i.e.value</w:t>
      </w:r>
      <w:proofErr w:type="spellEnd"/>
      <w:r>
        <w:rPr>
          <w:lang w:val="en-US"/>
        </w:rPr>
        <w:t xml:space="preserve"> 1), medium (2) or low (3). This</w:t>
      </w:r>
    </w:p>
    <w:p w14:paraId="48BD9EB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2D7F626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0AEE9D3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7F11859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5E3DF5E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0A104E7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2E9E8B5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1353475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7CE5A9A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11AB4B7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737A99D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416D0B9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0F61D60E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375D8DC9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1B15226D" w14:textId="77777777" w:rsidR="006E3EBF" w:rsidRDefault="006E3EBF" w:rsidP="006E3EBF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14D6713D" w14:textId="77777777" w:rsidR="006E3EBF" w:rsidRDefault="006E3EBF" w:rsidP="006E3EBF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01C2E923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2D768B21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7C4394C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7DD6EDF3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9737F36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1EE3FEE1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BB5C36C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7716DD39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331CF7D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68F1CAF2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F038C45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6628EB30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AD36C2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2BE8D43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E22C0E4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364E9C0F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0C5ABE4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3A600566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0BBDD0C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121BBCC6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4D25C03C" w14:textId="77777777" w:rsidR="006E3EBF" w:rsidRDefault="006E3EBF" w:rsidP="006E3EBF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3C4CA280" w14:textId="77777777" w:rsidR="006E3EBF" w:rsidRDefault="006E3EBF" w:rsidP="006E3EBF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6302E72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0169ED0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57B5F72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7AD8AC4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6555FBC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2EA9E9C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477A25E6" w14:textId="77777777" w:rsidR="006E3EBF" w:rsidRDefault="006E3EBF" w:rsidP="006E3EBF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340CC1A5" w14:textId="77777777" w:rsidR="006E3EBF" w:rsidRDefault="006E3EBF" w:rsidP="006E3EBF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86DAFA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52F89C4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68FCD8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75CD3C7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D957B7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4AAD929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FDC897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4A9243F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8463B5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695E4B1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172D7A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0DC884B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097AF1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36255DC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28A5867" w14:textId="77777777" w:rsidR="006E3EBF" w:rsidRDefault="006E3EBF" w:rsidP="006E3EBF">
      <w:pPr>
        <w:pStyle w:val="PL"/>
        <w:rPr>
          <w:rFonts w:eastAsia="MS Mincho"/>
        </w:rPr>
      </w:pPr>
      <w:r>
        <w:rPr>
          <w:lang w:val="en-US"/>
        </w:rPr>
        <w:t xml:space="preserve">        - TRAFFIC_MATCH_TD: </w:t>
      </w:r>
      <w:r>
        <w:rPr>
          <w:rFonts w:eastAsia="MS Mincho"/>
        </w:rPr>
        <w:t>Identifies traffic that matches Traffic Descriptor provided by</w:t>
      </w:r>
    </w:p>
    <w:p w14:paraId="206E567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the consumer</w:t>
      </w:r>
      <w:r>
        <w:t>.</w:t>
      </w:r>
    </w:p>
    <w:p w14:paraId="43F7CE0D" w14:textId="77777777" w:rsidR="006E3EBF" w:rsidRDefault="006E3EBF" w:rsidP="006E3EBF">
      <w:pPr>
        <w:pStyle w:val="PL"/>
        <w:rPr>
          <w:rFonts w:eastAsia="MS Mincho"/>
        </w:rPr>
      </w:pPr>
      <w:r>
        <w:rPr>
          <w:lang w:val="en-US"/>
        </w:rPr>
        <w:t xml:space="preserve">        - TRAFFIC_UNMATCH_TD: </w:t>
      </w:r>
      <w:r>
        <w:rPr>
          <w:rFonts w:eastAsia="MS Mincho"/>
        </w:rPr>
        <w:t>Identifies traffic that does not match Traffic Descriptor</w:t>
      </w:r>
    </w:p>
    <w:p w14:paraId="14A892C1" w14:textId="77777777" w:rsidR="006E3EBF" w:rsidRDefault="006E3EBF" w:rsidP="006E3EBF">
      <w:pPr>
        <w:pStyle w:val="PL"/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provided by the consumer</w:t>
      </w:r>
      <w:r>
        <w:t>.</w:t>
      </w:r>
    </w:p>
    <w:p w14:paraId="2212BB46" w14:textId="77777777" w:rsidR="006E3EBF" w:rsidRDefault="006E3EBF" w:rsidP="006E3EBF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43A7390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0142CDA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7AD7736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36730F0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UE_DIRECTION: Indicates the direction of the UEs. This value is only applicable to</w:t>
      </w:r>
    </w:p>
    <w:p w14:paraId="7715935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11C1F86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  <w:r>
        <w:rPr>
          <w:lang w:val="en-US"/>
        </w:rPr>
        <w:t>: Indicates the user location. This value is only applicable to UE_MOBILITY</w:t>
      </w:r>
    </w:p>
    <w:p w14:paraId="596336B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event</w:t>
      </w:r>
      <w:r>
        <w:t>.</w:t>
      </w:r>
    </w:p>
    <w:p w14:paraId="4E363C1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AVG_E2E_UL_PKT_DELAY</w:t>
      </w:r>
      <w:r>
        <w:rPr>
          <w:lang w:val="en-US"/>
        </w:rPr>
        <w:t>: Indicates average End-to-End (between UE and UPF) uplink packet</w:t>
      </w:r>
    </w:p>
    <w:p w14:paraId="11ACB1C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</w:t>
      </w:r>
      <w:r>
        <w:t>.</w:t>
      </w:r>
    </w:p>
    <w:p w14:paraId="292DBEB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VAR_E2E_UL_PKT_DELAY</w:t>
      </w:r>
      <w:r>
        <w:rPr>
          <w:lang w:val="en-US"/>
        </w:rPr>
        <w:t>: Indicates the variance of End-to-End (between UE and UPF) uplink</w:t>
      </w:r>
    </w:p>
    <w:p w14:paraId="5AFA69F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53C1043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AVG_E2E_DL_PKT_DELAY</w:t>
      </w:r>
      <w:r>
        <w:rPr>
          <w:lang w:val="en-US"/>
        </w:rPr>
        <w:t>: Indicates average End-to-End (between UE and UPF) downlink packet</w:t>
      </w:r>
    </w:p>
    <w:p w14:paraId="2ECCCFF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event.</w:t>
      </w:r>
    </w:p>
    <w:p w14:paraId="0252D98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VAR_E2E_DL_PKT_DELAY</w:t>
      </w:r>
      <w:r>
        <w:rPr>
          <w:lang w:val="en-US"/>
        </w:rPr>
        <w:t>: Indicates the variance of End-to-End (between UE and UPF) downlink</w:t>
      </w:r>
    </w:p>
    <w:p w14:paraId="3F6EC1C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170C53E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AVG_E2E_UL_PKT_LOSS_RATE</w:t>
      </w:r>
      <w:r>
        <w:rPr>
          <w:lang w:val="en-US"/>
        </w:rPr>
        <w:t>: Indicates average End-to-End (between UE and UPF) uplink packet</w:t>
      </w:r>
    </w:p>
    <w:p w14:paraId="4EFA706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loss rate. This value is only applicable to RED_TRANS_EXP event</w:t>
      </w:r>
      <w:r>
        <w:t>.</w:t>
      </w:r>
    </w:p>
    <w:p w14:paraId="78B7B3F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VAR_E2E_UL_PKT_LOSS_RATE</w:t>
      </w:r>
      <w:r>
        <w:rPr>
          <w:lang w:val="en-US"/>
        </w:rPr>
        <w:t>: Indicates the variance of End-to-End (between UE and UPF) uplink</w:t>
      </w:r>
    </w:p>
    <w:p w14:paraId="3A80685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6B30C36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AVG_E2E_DL_PKT_LOSS_RATE</w:t>
      </w:r>
      <w:r>
        <w:rPr>
          <w:lang w:val="en-US"/>
        </w:rPr>
        <w:t>: Indicates average End-to-End (between UE and UPF) downlink</w:t>
      </w:r>
    </w:p>
    <w:p w14:paraId="48C422E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277CAB0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VAR_E2E_DL_PKT_LOSS_RATE</w:t>
      </w:r>
      <w:r>
        <w:rPr>
          <w:lang w:val="en-US"/>
        </w:rPr>
        <w:t>: Indicates the variance of End-to-End (between UE and UPF)</w:t>
      </w:r>
    </w:p>
    <w:p w14:paraId="74BADA1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downlink packet loss rate. This value is only applicable to RED_TRANS_EXP event.</w:t>
      </w:r>
    </w:p>
    <w:p w14:paraId="3F4E031E" w14:textId="77777777" w:rsidR="006E3EBF" w:rsidRDefault="006E3EBF" w:rsidP="006E3EBF">
      <w:pPr>
        <w:pStyle w:val="PL"/>
      </w:pPr>
      <w:r>
        <w:rPr>
          <w:lang w:val="en-US"/>
        </w:rPr>
        <w:t xml:space="preserve">        -</w:t>
      </w:r>
      <w:r>
        <w:rPr>
          <w:lang w:val="en-US" w:eastAsia="zh-CN"/>
        </w:rPr>
        <w:t xml:space="preserve"> E2E_DATA_VOL_TRANS_TIME_FOR_UE_LIST</w:t>
      </w:r>
      <w:r>
        <w:rPr>
          <w:lang w:val="en-US"/>
        </w:rPr>
        <w:t xml:space="preserve">: </w:t>
      </w:r>
      <w:r>
        <w:t>Indicates the classified E2E data volume transfer</w:t>
      </w:r>
    </w:p>
    <w:p w14:paraId="2EDA707D" w14:textId="77777777" w:rsidR="006E3EBF" w:rsidRDefault="006E3EBF" w:rsidP="006E3EBF">
      <w:pPr>
        <w:pStyle w:val="PL"/>
      </w:pPr>
      <w:r>
        <w:rPr>
          <w:lang w:val="en-US"/>
        </w:rPr>
        <w:t xml:space="preserve">         </w:t>
      </w:r>
      <w:r>
        <w:t xml:space="preserve"> time statistics or predictions for multiple UEs with respect to one or more reporting</w:t>
      </w:r>
    </w:p>
    <w:p w14:paraId="0D1A360B" w14:textId="77777777" w:rsidR="006E3EBF" w:rsidRDefault="006E3EBF" w:rsidP="006E3EBF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 xml:space="preserve">  thresholds.</w:t>
      </w:r>
    </w:p>
    <w:p w14:paraId="4197F42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NUM_OF_UE: Indicates the total number of users in the area of interest. This</w:t>
      </w:r>
    </w:p>
    <w:p w14:paraId="7D7F345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MOVEMENT_BEHAVIOUR event.</w:t>
      </w:r>
    </w:p>
    <w:p w14:paraId="1406FCB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MOV_UE_RATIO: Indicates the Ratio of moving UEs in the area of interest. This value</w:t>
      </w:r>
    </w:p>
    <w:p w14:paraId="6B18D01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31F4E31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AVR_SPEED: Indicates the average speed of all UEs in the area of interest. This value</w:t>
      </w:r>
    </w:p>
    <w:p w14:paraId="1AB9D60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6654CC7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SPEED_THRESHOLD: Indicates the information on UEs in the area of interest whose speed</w:t>
      </w:r>
    </w:p>
    <w:p w14:paraId="5E34F01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is faster than the speed threshold. This value is only applicable to MOVEMENT_BEHAVIOUR</w:t>
      </w:r>
    </w:p>
    <w:p w14:paraId="2FEB435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event.</w:t>
      </w:r>
    </w:p>
    <w:p w14:paraId="6F829DF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MOV_UE_DIRECTION: Indicates the heading directions of the UE flow in the target area.</w:t>
      </w:r>
    </w:p>
    <w:p w14:paraId="00F4071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MOVEMENT_BEHAVIOUR event.</w:t>
      </w:r>
    </w:p>
    <w:p w14:paraId="2CC1EED4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IN_OUT_PERCENT: Indicates the percentage of indoor/outdoor UEs at a location.</w:t>
      </w:r>
    </w:p>
    <w:p w14:paraId="26F40832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The value is only applicable to the LOC_ACCURACY event.</w:t>
      </w:r>
    </w:p>
    <w:p w14:paraId="7AEB2896" w14:textId="77777777" w:rsidR="006E3EBF" w:rsidRPr="006C1FE7" w:rsidRDefault="006E3EBF" w:rsidP="006E3EBF">
      <w:pPr>
        <w:pStyle w:val="PL"/>
        <w:rPr>
          <w:rFonts w:hint="eastAsia"/>
          <w:lang w:val="en-US" w:eastAsia="zh-CN"/>
        </w:rPr>
      </w:pPr>
    </w:p>
    <w:p w14:paraId="2A80F07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DispersionType</w:t>
      </w:r>
      <w:proofErr w:type="spellEnd"/>
      <w:r>
        <w:rPr>
          <w:lang w:val="en-US"/>
        </w:rPr>
        <w:t>:</w:t>
      </w:r>
    </w:p>
    <w:p w14:paraId="2F9547D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oneOf</w:t>
      </w:r>
      <w:proofErr w:type="spellEnd"/>
      <w:r>
        <w:rPr>
          <w:lang w:val="en-US"/>
        </w:rPr>
        <w:t>:</w:t>
      </w:r>
    </w:p>
    <w:p w14:paraId="0CF2CC3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99044A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0EA66DC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21CDF3C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750D477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197BB95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A80E92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E7CAA9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FA982F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512911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4557BF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E80C32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6CCBEA5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5E9DB6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5792E97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3A144FE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384A358C" w14:textId="77777777" w:rsidR="006E3EBF" w:rsidRDefault="006E3EBF" w:rsidP="006E3EBF">
      <w:pPr>
        <w:pStyle w:val="PL"/>
        <w:rPr>
          <w:lang w:val="en-US"/>
        </w:rPr>
      </w:pPr>
    </w:p>
    <w:p w14:paraId="11F5138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DispersionClass</w:t>
      </w:r>
      <w:proofErr w:type="spellEnd"/>
      <w:r>
        <w:rPr>
          <w:lang w:val="en-US"/>
        </w:rPr>
        <w:t>:</w:t>
      </w:r>
    </w:p>
    <w:p w14:paraId="01FAE97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oneOf</w:t>
      </w:r>
      <w:proofErr w:type="spellEnd"/>
      <w:r>
        <w:rPr>
          <w:lang w:val="en-US"/>
        </w:rPr>
        <w:t>:</w:t>
      </w:r>
    </w:p>
    <w:p w14:paraId="11DABE9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FCE6A3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7CCDBC2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7BB763B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4579CEA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6CFAC9A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6C16900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89FB19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16D848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181836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09C1E1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03BB10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D03FEE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0D56290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D70ADD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26CAB33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494A9DE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4E9854A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44F3505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455D3D9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</w:t>
      </w:r>
      <w:proofErr w:type="spellStart"/>
      <w:r>
        <w:rPr>
          <w:lang w:val="en-US"/>
        </w:rPr>
        <w:t>traveller</w:t>
      </w:r>
      <w:proofErr w:type="spellEnd"/>
      <w:r>
        <w:rPr>
          <w:lang w:val="en-US"/>
        </w:rPr>
        <w:t xml:space="preserve"> UE, its data or transaction usage at a location</w:t>
      </w:r>
    </w:p>
    <w:p w14:paraId="2510C7F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or a slice, is lower than the camper class threshold set for its all data or transaction</w:t>
      </w:r>
    </w:p>
    <w:p w14:paraId="0FD3F6B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51ADB0B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</w:t>
      </w:r>
      <w:proofErr w:type="spellStart"/>
      <w:r>
        <w:rPr>
          <w:lang w:val="en-US"/>
        </w:rPr>
        <w:t>Top_Heavy</w:t>
      </w:r>
      <w:proofErr w:type="spellEnd"/>
      <w:r>
        <w:rPr>
          <w:lang w:val="en-US"/>
        </w:rPr>
        <w:t xml:space="preserve"> UE, who's dispersion percentile rating at a</w:t>
      </w:r>
    </w:p>
    <w:p w14:paraId="0F61203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1C1DBF9D" w14:textId="77777777" w:rsidR="006E3EBF" w:rsidRDefault="006E3EBF" w:rsidP="006E3EBF">
      <w:pPr>
        <w:pStyle w:val="PL"/>
        <w:rPr>
          <w:lang w:val="en-US"/>
        </w:rPr>
      </w:pPr>
    </w:p>
    <w:p w14:paraId="3C4CB783" w14:textId="77777777" w:rsidR="006E3EBF" w:rsidRDefault="006E3EBF" w:rsidP="006E3EBF">
      <w:pPr>
        <w:pStyle w:val="PL"/>
        <w:rPr>
          <w:lang w:val="en-US"/>
        </w:rPr>
      </w:pPr>
    </w:p>
    <w:p w14:paraId="6628EF6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DispersionOrderingCriterion</w:t>
      </w:r>
      <w:proofErr w:type="spellEnd"/>
      <w:r>
        <w:rPr>
          <w:lang w:val="en-US"/>
        </w:rPr>
        <w:t>:</w:t>
      </w:r>
    </w:p>
    <w:p w14:paraId="4B7477C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4E245D8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2488B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689CABD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5D784FA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6B93EA7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2496D7A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49DC2EC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1EFAA37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05CED2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802FFD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61D623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04E085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CA3A19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C7AF47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44019EE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D39A86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77FE893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7AE3620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0035101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0EB7494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2883EDFC" w14:textId="77777777" w:rsidR="006E3EBF" w:rsidRDefault="006E3EBF" w:rsidP="006E3EBF">
      <w:pPr>
        <w:pStyle w:val="PL"/>
        <w:rPr>
          <w:lang w:val="en-US"/>
        </w:rPr>
      </w:pPr>
    </w:p>
    <w:p w14:paraId="684DAAA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proofErr w:type="spellEnd"/>
      <w:r>
        <w:rPr>
          <w:lang w:val="en-US"/>
        </w:rPr>
        <w:t>:</w:t>
      </w:r>
    </w:p>
    <w:p w14:paraId="0699A1D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4EE36E2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605CA5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272FAB2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6AC6625E" w14:textId="77777777" w:rsidR="006E3EBF" w:rsidRDefault="006E3EBF" w:rsidP="006E3EBF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57B8908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5E8C957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524F69B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4B98AAF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3AE392C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4781EBD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5E40E53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7AA5D6C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472D76C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633362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5B1E31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461D08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789CFD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CF659A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device type</w:t>
      </w:r>
      <w:r>
        <w:rPr>
          <w:lang w:eastAsia="ko-KR"/>
        </w:rPr>
        <w:t xml:space="preserve">.  </w:t>
      </w:r>
    </w:p>
    <w:p w14:paraId="01DADFA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4C3883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1C4CE7A5" w14:textId="77777777" w:rsidR="006E3EBF" w:rsidRDefault="006E3EBF" w:rsidP="006E3EBF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4D5F6AA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608A531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35A37B5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5BBEAEF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3D4AF9B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005AE65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3A43003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376C978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5BFCD6F9" w14:textId="77777777" w:rsidR="006E3EBF" w:rsidRDefault="006E3EBF" w:rsidP="006E3EBF">
      <w:pPr>
        <w:pStyle w:val="PL"/>
        <w:rPr>
          <w:lang w:val="en-US"/>
        </w:rPr>
      </w:pPr>
    </w:p>
    <w:p w14:paraId="0DD0079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RedTransExpOrderingCriterion</w:t>
      </w:r>
      <w:proofErr w:type="spellEnd"/>
      <w:r>
        <w:rPr>
          <w:lang w:val="en-US"/>
        </w:rPr>
        <w:t>:</w:t>
      </w:r>
    </w:p>
    <w:p w14:paraId="00C1073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083EF2D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1F719D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2FA73C7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3DC84E8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4879064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5F1BF7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64ACF2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EFA21B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CEBA6A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764E0E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41408E1" w14:textId="77777777" w:rsidR="006E3EBF" w:rsidRDefault="006E3EBF" w:rsidP="006E3EBF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1FA5843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BCE221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1DFE028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34B4B849" w14:textId="77777777" w:rsidR="006E3EBF" w:rsidRDefault="006E3EBF" w:rsidP="006E3EBF">
      <w:pPr>
        <w:pStyle w:val="PL"/>
        <w:rPr>
          <w:lang w:val="en-US"/>
        </w:rPr>
      </w:pPr>
    </w:p>
    <w:p w14:paraId="140E92E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</w:t>
      </w:r>
      <w:proofErr w:type="spellStart"/>
      <w:r>
        <w:rPr>
          <w:lang w:val="en-US"/>
        </w:rPr>
        <w:t>WlanOrderingCriterion</w:t>
      </w:r>
      <w:proofErr w:type="spellEnd"/>
      <w:r>
        <w:rPr>
          <w:lang w:val="en-US"/>
        </w:rPr>
        <w:t>:</w:t>
      </w:r>
    </w:p>
    <w:p w14:paraId="0E274FB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152ABDA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3B9BDA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27AC91C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2261FD7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2445036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06A0BCC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5F7795E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09BFB1A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A0F974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32C6F4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AB64F9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F170D7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26BA8D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7399653" w14:textId="77777777" w:rsidR="006E3EBF" w:rsidRDefault="006E3EBF" w:rsidP="006E3EBF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2748D3E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FF6386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13DDDDE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419763C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67DC8AB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12C3314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6546489B" w14:textId="77777777" w:rsidR="006E3EBF" w:rsidRDefault="006E3EBF" w:rsidP="006E3EBF">
      <w:pPr>
        <w:pStyle w:val="PL"/>
        <w:rPr>
          <w:lang w:val="en-US"/>
        </w:rPr>
      </w:pPr>
    </w:p>
    <w:p w14:paraId="545C5E0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eastAsia="zh-CN"/>
        </w:rPr>
        <w:t>ServiceExperienceType</w:t>
      </w:r>
      <w:proofErr w:type="spellEnd"/>
      <w:r>
        <w:rPr>
          <w:lang w:val="en-US"/>
        </w:rPr>
        <w:t>:</w:t>
      </w:r>
    </w:p>
    <w:p w14:paraId="768F950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7D54CB4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907B41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7793D67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7D96F7A7" w14:textId="77777777" w:rsidR="006E3EBF" w:rsidRDefault="006E3EBF" w:rsidP="006E3EB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23A7C7D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76AB4F6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5125F1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CD6B73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643FAC3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79BEC81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71016B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2F435E7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68ADC3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582FB2B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38E7731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22380391" w14:textId="77777777" w:rsidR="006E3EBF" w:rsidRDefault="006E3EBF" w:rsidP="006E3EBF">
      <w:pPr>
        <w:pStyle w:val="PL"/>
        <w:rPr>
          <w:lang w:val="en-US"/>
        </w:rPr>
      </w:pPr>
    </w:p>
    <w:p w14:paraId="59ED97F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eastAsia="zh-CN"/>
        </w:rPr>
        <w:t>DnPerfOrderingCriterion</w:t>
      </w:r>
      <w:proofErr w:type="spellEnd"/>
      <w:r>
        <w:rPr>
          <w:lang w:val="en-US"/>
        </w:rPr>
        <w:t>:</w:t>
      </w:r>
    </w:p>
    <w:p w14:paraId="0AEB7A6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06C2B60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6CEF04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7BE3DE2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6FCE77C6" w14:textId="77777777" w:rsidR="006E3EBF" w:rsidRDefault="006E3EBF" w:rsidP="006E3EBF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5ED5DFA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4DF1620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404AA36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0A6A64E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EACDEC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8EA9C3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B776E0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FC4D50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D2DB9F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6E43668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AC165A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586536B1" w14:textId="77777777" w:rsidR="006E3EBF" w:rsidRDefault="006E3EBF" w:rsidP="006E3EBF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3DF016A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3EA1727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52B0ED63" w14:textId="77777777" w:rsidR="006E3EBF" w:rsidRDefault="006E3EBF" w:rsidP="006E3EBF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688FC49B" w14:textId="77777777" w:rsidR="006E3EBF" w:rsidRDefault="006E3EBF" w:rsidP="006E3EBF">
      <w:pPr>
        <w:pStyle w:val="PL"/>
        <w:rPr>
          <w:lang w:eastAsia="zh-CN"/>
        </w:rPr>
      </w:pPr>
    </w:p>
    <w:p w14:paraId="6E765FB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eastAsia="zh-CN"/>
        </w:rPr>
        <w:t>TermCause</w:t>
      </w:r>
      <w:proofErr w:type="spellEnd"/>
      <w:r>
        <w:rPr>
          <w:lang w:val="en-US"/>
        </w:rPr>
        <w:t>:</w:t>
      </w:r>
    </w:p>
    <w:p w14:paraId="4E4422B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26F58C5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15E41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23DBEAD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46CD4BEA" w14:textId="77777777" w:rsidR="006E3EBF" w:rsidRDefault="006E3EBF" w:rsidP="006E3EBF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4CE63BF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3797DC3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7E7B6C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F5C65E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6BE5F2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0554E5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3AAF3B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4053747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CA8B92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4FD4BE0D" w14:textId="77777777" w:rsidR="006E3EBF" w:rsidRDefault="006E3EBF" w:rsidP="006E3EBF">
      <w:pPr>
        <w:pStyle w:val="PL"/>
      </w:pPr>
      <w:r>
        <w:rPr>
          <w:lang w:val="en-US"/>
        </w:rPr>
        <w:lastRenderedPageBreak/>
        <w:t xml:space="preserve">          - </w:t>
      </w:r>
      <w:r>
        <w:t>NWDAF_OVERLOAD: The NWDAF is overloaded.</w:t>
      </w:r>
    </w:p>
    <w:p w14:paraId="2F8BD63C" w14:textId="77777777" w:rsidR="006E3EBF" w:rsidRDefault="006E3EBF" w:rsidP="006E3EB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22A689A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t>UserDataConOrderCrit</w:t>
      </w:r>
      <w:proofErr w:type="spellEnd"/>
      <w:r>
        <w:rPr>
          <w:lang w:val="en-US"/>
        </w:rPr>
        <w:t>:</w:t>
      </w:r>
    </w:p>
    <w:p w14:paraId="69FB749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6EB4325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1FC5F5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19E272B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1F585FE1" w14:textId="77777777" w:rsidR="006E3EBF" w:rsidRDefault="006E3EBF" w:rsidP="006E3EB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1C62FC7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C7BAD1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FABC84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C2F613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0B0C2B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82A8A2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rFonts w:cs="Arial"/>
          <w:szCs w:val="18"/>
        </w:rPr>
        <w:t>cause for requesting to terminate an analytics subscription</w:t>
      </w:r>
      <w:r>
        <w:rPr>
          <w:lang w:eastAsia="ko-KR"/>
        </w:rPr>
        <w:t xml:space="preserve">.  </w:t>
      </w:r>
    </w:p>
    <w:p w14:paraId="430298F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5B3084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50528A9A" w14:textId="77777777" w:rsidR="006E3EBF" w:rsidRDefault="006E3EBF" w:rsidP="006E3EB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099C0FDD" w14:textId="77777777" w:rsidR="006E3EBF" w:rsidRDefault="006E3EBF" w:rsidP="006E3EBF">
      <w:pPr>
        <w:pStyle w:val="PL"/>
        <w:rPr>
          <w:lang w:val="en-US"/>
        </w:rPr>
      </w:pPr>
    </w:p>
    <w:p w14:paraId="4319439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t>UeMobilityOrderCriterion</w:t>
      </w:r>
      <w:proofErr w:type="spellEnd"/>
      <w:r>
        <w:rPr>
          <w:lang w:val="en-US"/>
        </w:rPr>
        <w:t>:</w:t>
      </w:r>
    </w:p>
    <w:p w14:paraId="3B41C09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6485E2B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F57E82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6A7270F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4365A31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D2F0CB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106998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53C7E7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CCDBFA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C3E563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mobility</w:t>
      </w:r>
      <w:r>
        <w:rPr>
          <w:lang w:eastAsia="ko-KR"/>
        </w:rPr>
        <w:t xml:space="preserve"> analytics.  </w:t>
      </w:r>
    </w:p>
    <w:p w14:paraId="2E7F439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34FF09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0CCE6FD6" w14:textId="77777777" w:rsidR="006E3EBF" w:rsidRDefault="006E3EBF" w:rsidP="006E3EBF">
      <w:pPr>
        <w:pStyle w:val="PL"/>
        <w:rPr>
          <w:lang w:val="en-US"/>
        </w:rPr>
      </w:pPr>
    </w:p>
    <w:p w14:paraId="66A50C1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t>UeCommOrderCriterion</w:t>
      </w:r>
      <w:proofErr w:type="spellEnd"/>
      <w:r>
        <w:rPr>
          <w:lang w:val="en-US"/>
        </w:rPr>
        <w:t>:</w:t>
      </w:r>
    </w:p>
    <w:p w14:paraId="64CD42F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318EE68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22FB3D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0B1352A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7F562A00" w14:textId="77777777" w:rsidR="006E3EBF" w:rsidRDefault="006E3EBF" w:rsidP="006E3EB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27964CB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C09048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0FFB44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CB36CE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A655F0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DFADD6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communication</w:t>
      </w:r>
      <w:r>
        <w:rPr>
          <w:lang w:eastAsia="ko-KR"/>
        </w:rPr>
        <w:t xml:space="preserve"> analytics.  </w:t>
      </w:r>
    </w:p>
    <w:p w14:paraId="0C0D17D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D58F90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09579FC0" w14:textId="77777777" w:rsidR="006E3EBF" w:rsidRDefault="006E3EBF" w:rsidP="006E3EB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0198406D" w14:textId="77777777" w:rsidR="006E3EBF" w:rsidRDefault="006E3EBF" w:rsidP="006E3EBF">
      <w:pPr>
        <w:pStyle w:val="PL"/>
        <w:rPr>
          <w:lang w:val="en-US"/>
        </w:rPr>
      </w:pPr>
    </w:p>
    <w:p w14:paraId="48EC478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t>NetworkPerfOrderCriterion</w:t>
      </w:r>
      <w:proofErr w:type="spellEnd"/>
      <w:r>
        <w:rPr>
          <w:lang w:val="en-US"/>
        </w:rPr>
        <w:t>:</w:t>
      </w:r>
    </w:p>
    <w:p w14:paraId="2B7FD24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61B34F8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6FFB8E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0B663AB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6BE80195" w14:textId="77777777" w:rsidR="006E3EBF" w:rsidRDefault="006E3EBF" w:rsidP="006E3EB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3E918F5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</w:p>
    <w:p w14:paraId="7133D65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CB29F1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B8F481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2CDA6D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6869C6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52B503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network</w:t>
      </w:r>
      <w:r>
        <w:rPr>
          <w:lang w:eastAsia="ko-KR"/>
        </w:rPr>
        <w:t xml:space="preserve"> performance analytics.  </w:t>
      </w:r>
    </w:p>
    <w:p w14:paraId="19B159A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3C8FEF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lang w:eastAsia="zh-CN"/>
        </w:rPr>
        <w:t>he ordering criterion</w:t>
      </w:r>
      <w:r>
        <w:t xml:space="preserve"> of the analytics is the number of UEs.</w:t>
      </w:r>
    </w:p>
    <w:p w14:paraId="10E9EC0D" w14:textId="77777777" w:rsidR="006E3EBF" w:rsidRDefault="006E3EBF" w:rsidP="006E3EB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 </w:t>
      </w:r>
      <w:r>
        <w:rPr>
          <w:lang w:eastAsia="zh-CN"/>
        </w:rPr>
        <w:t>communication</w:t>
      </w:r>
      <w:r>
        <w:t xml:space="preserve"> performance.</w:t>
      </w:r>
    </w:p>
    <w:p w14:paraId="7911698A" w14:textId="77777777" w:rsidR="006E3EBF" w:rsidRDefault="006E3EBF" w:rsidP="006E3EB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  <w:r>
        <w:t>: T</w:t>
      </w:r>
      <w:r>
        <w:rPr>
          <w:lang w:eastAsia="zh-CN"/>
        </w:rPr>
        <w:t>he ordering criterion</w:t>
      </w:r>
      <w:r>
        <w:t xml:space="preserve"> of the analytics is </w:t>
      </w:r>
      <w:proofErr w:type="spellStart"/>
      <w:r>
        <w:t>themobility</w:t>
      </w:r>
      <w:proofErr w:type="spellEnd"/>
      <w:r>
        <w:t xml:space="preserve"> performance.</w:t>
      </w:r>
    </w:p>
    <w:p w14:paraId="2C0AC387" w14:textId="77777777" w:rsidR="006E3EBF" w:rsidRDefault="006E3EBF" w:rsidP="006E3EBF">
      <w:pPr>
        <w:pStyle w:val="PL"/>
      </w:pPr>
    </w:p>
    <w:p w14:paraId="33FBD73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eastAsia="zh-CN"/>
        </w:rPr>
        <w:t>LocInfoGranularity</w:t>
      </w:r>
      <w:proofErr w:type="spellEnd"/>
      <w:r>
        <w:rPr>
          <w:lang w:val="en-US"/>
        </w:rPr>
        <w:t>:</w:t>
      </w:r>
    </w:p>
    <w:p w14:paraId="5F7BB27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277A717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60EF0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64BF9E5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262B2B0E" w14:textId="77777777" w:rsidR="006E3EBF" w:rsidRDefault="006E3EBF" w:rsidP="006E3EB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611F86AF" w14:textId="77777777" w:rsidR="006E3EBF" w:rsidRPr="005814DE" w:rsidRDefault="006E3EBF" w:rsidP="006E3EBF">
      <w:pPr>
        <w:pStyle w:val="PL"/>
        <w:rPr>
          <w:lang w:val="en-US"/>
        </w:rPr>
      </w:pPr>
      <w:r>
        <w:t xml:space="preserve">          - LON_AND_LAT_LEVEL</w:t>
      </w:r>
    </w:p>
    <w:p w14:paraId="117ED62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9EB0D5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96C3ED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8B29AD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6EAE57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|</w:t>
      </w:r>
    </w:p>
    <w:p w14:paraId="5C71413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t>preferred granularity of location information</w:t>
      </w:r>
      <w:r>
        <w:rPr>
          <w:lang w:eastAsia="ko-KR"/>
        </w:rPr>
        <w:t xml:space="preserve">.  </w:t>
      </w:r>
    </w:p>
    <w:p w14:paraId="7FDFF66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DFBDCC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Indicates location granularity of TA level.</w:t>
      </w:r>
    </w:p>
    <w:p w14:paraId="52527E29" w14:textId="77777777" w:rsidR="006E3EBF" w:rsidRDefault="006E3EBF" w:rsidP="006E3EB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Indicates location granularity of Cell level.</w:t>
      </w:r>
    </w:p>
    <w:p w14:paraId="41BED4FE" w14:textId="77777777" w:rsidR="006E3EBF" w:rsidRPr="000D24D8" w:rsidRDefault="006E3EBF" w:rsidP="006E3EBF">
      <w:pPr>
        <w:pStyle w:val="PL"/>
      </w:pPr>
      <w:r>
        <w:rPr>
          <w:lang w:val="en-US"/>
        </w:rPr>
        <w:t xml:space="preserve">          - </w:t>
      </w:r>
      <w:r>
        <w:t>LON_AND_LAT_LEVEL: Indicates location granularity of longitude and latitude level.</w:t>
      </w:r>
    </w:p>
    <w:p w14:paraId="50FDF5E7" w14:textId="77777777" w:rsidR="006E3EBF" w:rsidRPr="000F4C80" w:rsidRDefault="006E3EBF" w:rsidP="006E3EBF">
      <w:pPr>
        <w:pStyle w:val="PL"/>
      </w:pPr>
    </w:p>
    <w:p w14:paraId="39CF92C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t>TrafficDirection</w:t>
      </w:r>
      <w:proofErr w:type="spellEnd"/>
      <w:r>
        <w:rPr>
          <w:lang w:val="en-US"/>
        </w:rPr>
        <w:t>:</w:t>
      </w:r>
    </w:p>
    <w:p w14:paraId="6B3DEF4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42111F4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5E8DDC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718FE01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3795E924" w14:textId="77777777" w:rsidR="006E3EBF" w:rsidRDefault="006E3EBF" w:rsidP="006E3EB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0D1DE8D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4F7B378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50D4C2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A2FF49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CC674E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47FC96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55DC46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traffic direction for the resource usage information.  </w:t>
      </w:r>
    </w:p>
    <w:p w14:paraId="1943F99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FCBA1D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220DDDCD" w14:textId="77777777" w:rsidR="006E3EBF" w:rsidRDefault="006E3EBF" w:rsidP="006E3EB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0902C9A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4AFDFC41" w14:textId="77777777" w:rsidR="006E3EBF" w:rsidRDefault="006E3EBF" w:rsidP="006E3EBF">
      <w:pPr>
        <w:pStyle w:val="PL"/>
        <w:rPr>
          <w:lang w:val="en-US"/>
        </w:rPr>
      </w:pPr>
    </w:p>
    <w:p w14:paraId="0CC3307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t>ValueExpression</w:t>
      </w:r>
      <w:proofErr w:type="spellEnd"/>
      <w:r>
        <w:rPr>
          <w:lang w:val="en-US"/>
        </w:rPr>
        <w:t>:</w:t>
      </w:r>
    </w:p>
    <w:p w14:paraId="3728145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179FFFE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02A102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18BA4E9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3E66713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7B11395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ED0D46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C72717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D78364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7C71D4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CBB24A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average or peak value of the resource usage for the network performance type</w:t>
      </w:r>
      <w:r>
        <w:rPr>
          <w:lang w:eastAsia="ko-KR"/>
        </w:rPr>
        <w:t xml:space="preserve">.  </w:t>
      </w:r>
    </w:p>
    <w:p w14:paraId="527AF2A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1BC3A39" w14:textId="77777777" w:rsidR="006E3EBF" w:rsidRDefault="006E3EBF" w:rsidP="006E3EBF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3D128E1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0BE141ED" w14:textId="77777777" w:rsidR="006E3EBF" w:rsidRDefault="006E3EBF" w:rsidP="006E3EBF">
      <w:pPr>
        <w:pStyle w:val="PL"/>
        <w:rPr>
          <w:lang w:val="en-US"/>
        </w:rPr>
      </w:pPr>
    </w:p>
    <w:p w14:paraId="5BAADE7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45254C0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42E194D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318953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41220C6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524334B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774B4EF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22245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BD7FA2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7A5D73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03DE91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223F33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t>E2E data volume transfer time</w:t>
      </w:r>
      <w:r>
        <w:rPr>
          <w:lang w:eastAsia="ko-KR"/>
        </w:rPr>
        <w:t xml:space="preserve">.  </w:t>
      </w:r>
    </w:p>
    <w:p w14:paraId="3836795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CDA022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72928E0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lang w:eastAsia="zh-CN"/>
        </w:rPr>
        <w:t>he ordering criterion</w:t>
      </w:r>
      <w:r>
        <w:t xml:space="preserve"> is the E2E data volume transfer time.</w:t>
      </w:r>
    </w:p>
    <w:p w14:paraId="7B6085C6" w14:textId="77777777" w:rsidR="006E3EBF" w:rsidRDefault="006E3EBF" w:rsidP="006E3EBF">
      <w:pPr>
        <w:pStyle w:val="PL"/>
        <w:rPr>
          <w:lang w:val="en-US"/>
        </w:rPr>
      </w:pPr>
    </w:p>
    <w:p w14:paraId="40F90347" w14:textId="77777777" w:rsidR="006E3EBF" w:rsidRDefault="006E3EBF" w:rsidP="006E3EBF">
      <w:pPr>
        <w:pStyle w:val="PL"/>
        <w:rPr>
          <w:lang w:val="en-US"/>
        </w:rPr>
      </w:pPr>
    </w:p>
    <w:p w14:paraId="2BFF887F" w14:textId="77777777" w:rsidR="006E3EBF" w:rsidRDefault="006E3EBF" w:rsidP="006E3EBF">
      <w:pPr>
        <w:pStyle w:val="PL"/>
        <w:rPr>
          <w:lang w:val="en-US"/>
        </w:rPr>
      </w:pPr>
    </w:p>
    <w:p w14:paraId="0524317A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AnalyticsAccuracyIndication</w:t>
      </w:r>
      <w:proofErr w:type="spellEnd"/>
      <w:r>
        <w:t>:</w:t>
      </w:r>
    </w:p>
    <w:p w14:paraId="588AD7C8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184F1EA" w14:textId="77777777" w:rsidR="006E3EBF" w:rsidRDefault="006E3EBF" w:rsidP="006E3EBF">
      <w:pPr>
        <w:pStyle w:val="PL"/>
      </w:pPr>
      <w:r>
        <w:t xml:space="preserve">      - type: string</w:t>
      </w:r>
    </w:p>
    <w:p w14:paraId="44418B2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1853024" w14:textId="77777777" w:rsidR="006E3EBF" w:rsidRDefault="006E3EBF" w:rsidP="006E3EBF">
      <w:pPr>
        <w:pStyle w:val="PL"/>
      </w:pPr>
      <w:r>
        <w:t xml:space="preserve">          - MEET</w:t>
      </w:r>
    </w:p>
    <w:p w14:paraId="0D94930C" w14:textId="77777777" w:rsidR="006E3EBF" w:rsidRDefault="006E3EBF" w:rsidP="006E3EBF">
      <w:pPr>
        <w:pStyle w:val="PL"/>
      </w:pPr>
      <w:r>
        <w:t xml:space="preserve">          - NOT_MEET</w:t>
      </w:r>
    </w:p>
    <w:p w14:paraId="17D9EF28" w14:textId="77777777" w:rsidR="006E3EBF" w:rsidRDefault="006E3EBF" w:rsidP="006E3EBF">
      <w:pPr>
        <w:pStyle w:val="PL"/>
      </w:pPr>
      <w:r>
        <w:t xml:space="preserve">      - type: string</w:t>
      </w:r>
    </w:p>
    <w:p w14:paraId="1EB88310" w14:textId="77777777" w:rsidR="006E3EBF" w:rsidRDefault="006E3EBF" w:rsidP="006E3EBF">
      <w:pPr>
        <w:pStyle w:val="PL"/>
      </w:pPr>
      <w:r>
        <w:t xml:space="preserve">        description: &gt;</w:t>
      </w:r>
    </w:p>
    <w:p w14:paraId="2788B2C3" w14:textId="77777777" w:rsidR="006E3EBF" w:rsidRDefault="006E3EBF" w:rsidP="006E3EBF">
      <w:pPr>
        <w:pStyle w:val="PL"/>
      </w:pPr>
      <w:r>
        <w:t xml:space="preserve">          This string provides forward-compatibility with future</w:t>
      </w:r>
    </w:p>
    <w:p w14:paraId="423EB449" w14:textId="77777777" w:rsidR="006E3EBF" w:rsidRDefault="006E3EBF" w:rsidP="006E3EBF">
      <w:pPr>
        <w:pStyle w:val="PL"/>
      </w:pPr>
      <w:r>
        <w:t xml:space="preserve">          extensions to the enumeration but is not used to encode</w:t>
      </w:r>
    </w:p>
    <w:p w14:paraId="7A973F5D" w14:textId="77777777" w:rsidR="006E3EBF" w:rsidRDefault="006E3EBF" w:rsidP="006E3EBF">
      <w:pPr>
        <w:pStyle w:val="PL"/>
      </w:pPr>
      <w:r>
        <w:t xml:space="preserve">          content defined in the present version of this API.</w:t>
      </w:r>
    </w:p>
    <w:p w14:paraId="1766D3BD" w14:textId="77777777" w:rsidR="006E3EBF" w:rsidRDefault="006E3EBF" w:rsidP="006E3EBF">
      <w:pPr>
        <w:pStyle w:val="PL"/>
      </w:pPr>
      <w:r>
        <w:t xml:space="preserve">      description: |</w:t>
      </w:r>
    </w:p>
    <w:p w14:paraId="5ED5C45D" w14:textId="77777777" w:rsidR="006E3EBF" w:rsidRDefault="006E3EBF" w:rsidP="006E3EBF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49DB014C" w14:textId="77777777" w:rsidR="006E3EBF" w:rsidRDefault="006E3EBF" w:rsidP="006E3EBF">
      <w:pPr>
        <w:pStyle w:val="PL"/>
      </w:pPr>
      <w:r>
        <w:t xml:space="preserve">        Possible values are:</w:t>
      </w:r>
    </w:p>
    <w:p w14:paraId="71CD8E75" w14:textId="77777777" w:rsidR="006E3EBF" w:rsidRDefault="006E3EBF" w:rsidP="006E3EBF">
      <w:pPr>
        <w:pStyle w:val="PL"/>
      </w:pPr>
      <w:r>
        <w:t xml:space="preserve">        - MEET: Indicates meet the analytics accuracy requirement.</w:t>
      </w:r>
    </w:p>
    <w:p w14:paraId="75DF1423" w14:textId="77777777" w:rsidR="006E3EBF" w:rsidRDefault="006E3EBF" w:rsidP="006E3EBF">
      <w:pPr>
        <w:pStyle w:val="PL"/>
      </w:pPr>
      <w:r>
        <w:t xml:space="preserve">        - NOT_MEET: Indicates not meet the analytics accuracy requirement.</w:t>
      </w:r>
    </w:p>
    <w:p w14:paraId="0A1489D0" w14:textId="77777777" w:rsidR="006E3EBF" w:rsidRDefault="006E3EBF" w:rsidP="006E3EBF">
      <w:pPr>
        <w:pStyle w:val="PL"/>
      </w:pPr>
    </w:p>
    <w:p w14:paraId="50F7B73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t>LocationOrientation</w:t>
      </w:r>
      <w:proofErr w:type="spellEnd"/>
      <w:r>
        <w:rPr>
          <w:lang w:val="en-US"/>
        </w:rPr>
        <w:t>:</w:t>
      </w:r>
    </w:p>
    <w:p w14:paraId="4A3CC43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183F9EB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- type: string</w:t>
      </w:r>
    </w:p>
    <w:p w14:paraId="5BB973B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74989F5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HORIZONTAL</w:t>
      </w:r>
    </w:p>
    <w:p w14:paraId="1E25125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VERTICAL</w:t>
      </w:r>
    </w:p>
    <w:p w14:paraId="0F3C54E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HOR_AND_VER</w:t>
      </w:r>
    </w:p>
    <w:p w14:paraId="1892644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31DFEB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0C277A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F75C13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3837DE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681F60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2C89F6C" w14:textId="77777777" w:rsidR="006E3EBF" w:rsidRDefault="006E3EBF" w:rsidP="006E3EBF">
      <w:pPr>
        <w:pStyle w:val="PL"/>
      </w:pPr>
      <w:r>
        <w:rPr>
          <w:lang w:val="en-US"/>
        </w:rPr>
        <w:t xml:space="preserve">          - HORIZONTAL</w:t>
      </w:r>
      <w:r>
        <w:t>: Indicates horizontal orientation.</w:t>
      </w:r>
    </w:p>
    <w:p w14:paraId="5598B824" w14:textId="77777777" w:rsidR="006E3EBF" w:rsidRDefault="006E3EBF" w:rsidP="006E3EBF">
      <w:pPr>
        <w:pStyle w:val="PL"/>
      </w:pPr>
      <w:r>
        <w:t xml:space="preserve">          - </w:t>
      </w:r>
      <w:r>
        <w:rPr>
          <w:lang w:val="en-US"/>
        </w:rPr>
        <w:t>VERTICAL</w:t>
      </w:r>
      <w:r>
        <w:t>: Indicates vertical orientation.</w:t>
      </w:r>
    </w:p>
    <w:p w14:paraId="5EDD28F9" w14:textId="77777777" w:rsidR="006E3EBF" w:rsidRDefault="006E3EBF" w:rsidP="006E3EBF">
      <w:pPr>
        <w:pStyle w:val="PL"/>
      </w:pPr>
      <w:r>
        <w:t xml:space="preserve">          - </w:t>
      </w:r>
      <w:r>
        <w:rPr>
          <w:lang w:val="en-US"/>
        </w:rPr>
        <w:t>HOR_AND_VER</w:t>
      </w:r>
      <w:r>
        <w:t>: Indicates both horizontal and vertical orientation.</w:t>
      </w:r>
    </w:p>
    <w:p w14:paraId="6579C7E0" w14:textId="77777777" w:rsidR="006E3EBF" w:rsidRDefault="006E3EBF" w:rsidP="006E3EBF">
      <w:pPr>
        <w:pStyle w:val="PL"/>
      </w:pPr>
    </w:p>
    <w:p w14:paraId="0BF5BA0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Direction</w:t>
      </w:r>
      <w:r>
        <w:rPr>
          <w:lang w:val="en-US"/>
        </w:rPr>
        <w:t>:</w:t>
      </w:r>
    </w:p>
    <w:p w14:paraId="6CEEC70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1F57517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3DDBD0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1CA91A6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NORTH</w:t>
      </w:r>
    </w:p>
    <w:p w14:paraId="1E675E4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SOUTH</w:t>
      </w:r>
    </w:p>
    <w:p w14:paraId="7E998B3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EAST</w:t>
      </w:r>
    </w:p>
    <w:p w14:paraId="637F5FC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WEST</w:t>
      </w:r>
    </w:p>
    <w:p w14:paraId="288A2D3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7F4406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056E76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0F891F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B0597D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09FC3E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C2BBE8C" w14:textId="77777777" w:rsidR="006E3EBF" w:rsidRDefault="006E3EBF" w:rsidP="006E3EBF">
      <w:pPr>
        <w:pStyle w:val="PL"/>
      </w:pPr>
      <w:r>
        <w:rPr>
          <w:lang w:val="en-US"/>
        </w:rPr>
        <w:t xml:space="preserve">          - NORTH</w:t>
      </w:r>
      <w:r>
        <w:t>: North direction.</w:t>
      </w:r>
    </w:p>
    <w:p w14:paraId="3539F932" w14:textId="77777777" w:rsidR="006E3EBF" w:rsidRDefault="006E3EBF" w:rsidP="006E3EBF">
      <w:pPr>
        <w:pStyle w:val="PL"/>
      </w:pPr>
      <w:r>
        <w:t xml:space="preserve">          - SOUTH: South direction.</w:t>
      </w:r>
    </w:p>
    <w:p w14:paraId="0C19C238" w14:textId="77777777" w:rsidR="006E3EBF" w:rsidRDefault="006E3EBF" w:rsidP="006E3EBF">
      <w:pPr>
        <w:pStyle w:val="PL"/>
      </w:pPr>
      <w:r>
        <w:t xml:space="preserve">          - EAST: EAST direction.</w:t>
      </w:r>
    </w:p>
    <w:p w14:paraId="533C83A8" w14:textId="77777777" w:rsidR="006E3EBF" w:rsidRDefault="006E3EBF" w:rsidP="006E3EBF">
      <w:pPr>
        <w:pStyle w:val="PL"/>
      </w:pPr>
      <w:r>
        <w:t xml:space="preserve">          - WEST: WEST direction.</w:t>
      </w:r>
    </w:p>
    <w:p w14:paraId="5393AF67" w14:textId="77777777" w:rsidR="006E3EBF" w:rsidRPr="00A56BBC" w:rsidRDefault="006E3EBF" w:rsidP="006E3EBF">
      <w:pPr>
        <w:pStyle w:val="PL"/>
      </w:pPr>
    </w:p>
    <w:p w14:paraId="42D21F82" w14:textId="7F69C4F4" w:rsidR="006E3EBF" w:rsidRDefault="006E3EBF" w:rsidP="006E3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3" w:name="_Toc56641052"/>
      <w:bookmarkStart w:id="64" w:name="_Toc50032063"/>
      <w:bookmarkStart w:id="65" w:name="_Toc113031919"/>
      <w:bookmarkStart w:id="66" w:name="_Toc120702559"/>
      <w:bookmarkStart w:id="67" w:name="_Toc59018020"/>
      <w:bookmarkStart w:id="68" w:name="_Toc136562718"/>
      <w:bookmarkStart w:id="69" w:name="_Toc51762983"/>
      <w:bookmarkStart w:id="70" w:name="_Toc36102538"/>
      <w:bookmarkStart w:id="71" w:name="_Toc114134058"/>
      <w:bookmarkStart w:id="72" w:name="_Toc68169049"/>
      <w:bookmarkStart w:id="73" w:name="_Toc43563582"/>
      <w:bookmarkStart w:id="74" w:name="_Toc104539256"/>
      <w:bookmarkStart w:id="75" w:name="_Toc98233869"/>
      <w:bookmarkStart w:id="76" w:name="_Toc28012881"/>
      <w:bookmarkStart w:id="77" w:name="_Toc112951379"/>
      <w:bookmarkStart w:id="78" w:name="_Toc88667775"/>
      <w:bookmarkStart w:id="79" w:name="_Toc94064467"/>
      <w:bookmarkStart w:id="80" w:name="_Toc85553166"/>
      <w:bookmarkStart w:id="81" w:name="_Toc70550753"/>
      <w:bookmarkStart w:id="82" w:name="_Toc34266367"/>
      <w:bookmarkStart w:id="83" w:name="_Toc45134131"/>
      <w:bookmarkStart w:id="84" w:name="_Toc83233237"/>
      <w:bookmarkStart w:id="85" w:name="_Toc90656060"/>
      <w:bookmarkStart w:id="86" w:name="_Toc66231888"/>
      <w:bookmarkStart w:id="87" w:name="_Toc101244650"/>
      <w:bookmarkStart w:id="88" w:name="_Toc85557265"/>
      <w:bookmarkStart w:id="89" w:name="_Hlk56636799"/>
      <w:bookmarkStart w:id="90" w:name="_Toc138754552"/>
      <w:bookmarkStart w:id="91" w:name="_Toc145706050"/>
      <w:bookmarkEnd w:id="50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BCE76B" w14:textId="77777777" w:rsidR="006E3EBF" w:rsidRDefault="006E3EBF" w:rsidP="006E3EBF">
      <w:pPr>
        <w:pStyle w:val="1"/>
        <w:rPr>
          <w:lang w:val="en-US" w:eastAsia="zh-CN"/>
        </w:rPr>
      </w:pPr>
      <w:r>
        <w:t>A.3</w:t>
      </w:r>
      <w:r>
        <w:tab/>
      </w:r>
      <w:r>
        <w:rPr>
          <w:lang w:val="en-US" w:eastAsia="zh-CN"/>
        </w:rPr>
        <w:t>Nnwdaf_AnalyticsInfo API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90"/>
      <w:bookmarkEnd w:id="91"/>
    </w:p>
    <w:p w14:paraId="6106EE61" w14:textId="77777777" w:rsidR="006E3EBF" w:rsidRDefault="006E3EBF" w:rsidP="006E3EBF">
      <w:pPr>
        <w:pStyle w:val="PL"/>
      </w:pPr>
      <w:bookmarkStart w:id="92" w:name="_Toc112951380"/>
      <w:bookmarkStart w:id="93" w:name="_Toc85553167"/>
      <w:bookmarkStart w:id="94" w:name="_Toc98233870"/>
      <w:bookmarkStart w:id="95" w:name="_Toc114134059"/>
      <w:bookmarkStart w:id="96" w:name="_Toc70550754"/>
      <w:bookmarkStart w:id="97" w:name="_Toc94064468"/>
      <w:bookmarkStart w:id="98" w:name="_Toc88667776"/>
      <w:bookmarkStart w:id="99" w:name="_Toc83233238"/>
      <w:bookmarkStart w:id="100" w:name="_Toc104539257"/>
      <w:bookmarkStart w:id="101" w:name="_Toc90656061"/>
      <w:bookmarkStart w:id="102" w:name="_Toc120702560"/>
      <w:bookmarkStart w:id="103" w:name="_Toc113031920"/>
      <w:bookmarkStart w:id="104" w:name="_Toc101244651"/>
      <w:bookmarkStart w:id="105" w:name="_Toc85557266"/>
      <w:bookmarkEnd w:id="89"/>
      <w:proofErr w:type="spellStart"/>
      <w:r>
        <w:t>openapi</w:t>
      </w:r>
      <w:proofErr w:type="spellEnd"/>
      <w:r>
        <w:t>: 3.0.0</w:t>
      </w:r>
    </w:p>
    <w:p w14:paraId="61F3D867" w14:textId="77777777" w:rsidR="006E3EBF" w:rsidRDefault="006E3EBF" w:rsidP="006E3EBF">
      <w:pPr>
        <w:pStyle w:val="PL"/>
      </w:pPr>
    </w:p>
    <w:p w14:paraId="62C1C719" w14:textId="77777777" w:rsidR="006E3EBF" w:rsidRDefault="006E3EBF" w:rsidP="006E3EBF">
      <w:pPr>
        <w:pStyle w:val="PL"/>
      </w:pPr>
      <w:r>
        <w:t>info:</w:t>
      </w:r>
    </w:p>
    <w:p w14:paraId="3F000890" w14:textId="452B37A4" w:rsidR="006E3EBF" w:rsidRDefault="006E3EBF" w:rsidP="006E3EBF">
      <w:pPr>
        <w:pStyle w:val="PL"/>
      </w:pPr>
      <w:r>
        <w:t xml:space="preserve">  version: 1.3.0-alpha.</w:t>
      </w:r>
      <w:del w:id="106" w:author="Zhenning" w:date="2023-11-24T19:04:00Z">
        <w:r w:rsidDel="006E3EBF">
          <w:rPr>
            <w:rFonts w:cs="Arial"/>
          </w:rPr>
          <w:delText>4</w:delText>
        </w:r>
      </w:del>
      <w:ins w:id="107" w:author="Zhenning" w:date="2023-11-24T19:04:00Z">
        <w:r>
          <w:rPr>
            <w:rFonts w:cs="Arial"/>
          </w:rPr>
          <w:t>5</w:t>
        </w:r>
      </w:ins>
    </w:p>
    <w:p w14:paraId="7F55472A" w14:textId="77777777" w:rsidR="006E3EBF" w:rsidRDefault="006E3EBF" w:rsidP="006E3EBF">
      <w:pPr>
        <w:pStyle w:val="PL"/>
      </w:pPr>
      <w:r>
        <w:t xml:space="preserve">  title: </w:t>
      </w:r>
      <w:proofErr w:type="spellStart"/>
      <w:r>
        <w:t>Nnwdaf_AnalyticsInfo</w:t>
      </w:r>
      <w:proofErr w:type="spellEnd"/>
    </w:p>
    <w:p w14:paraId="059801B5" w14:textId="77777777" w:rsidR="006E3EBF" w:rsidRDefault="006E3EBF" w:rsidP="006E3EBF">
      <w:pPr>
        <w:pStyle w:val="PL"/>
      </w:pPr>
      <w:r>
        <w:t xml:space="preserve">  description: |</w:t>
      </w:r>
    </w:p>
    <w:p w14:paraId="33864283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Nnwdaf_AnalyticsInfo</w:t>
      </w:r>
      <w:proofErr w:type="spellEnd"/>
      <w:r>
        <w:t xml:space="preserve"> Service API.  </w:t>
      </w:r>
    </w:p>
    <w:p w14:paraId="40B2798D" w14:textId="77777777" w:rsidR="006E3EBF" w:rsidRDefault="006E3EBF" w:rsidP="006E3EBF">
      <w:pPr>
        <w:pStyle w:val="PL"/>
      </w:pPr>
      <w:r>
        <w:t xml:space="preserve">    © 2023, 3GPP Organizational Partners (ARIB, ATIS, CCSA, ETSI, TSDSI, TTA, TTC).  </w:t>
      </w:r>
    </w:p>
    <w:p w14:paraId="19EDE786" w14:textId="77777777" w:rsidR="006E3EBF" w:rsidRDefault="006E3EBF" w:rsidP="006E3EBF">
      <w:pPr>
        <w:pStyle w:val="PL"/>
      </w:pPr>
      <w:r>
        <w:t xml:space="preserve">    All rights reserved.</w:t>
      </w:r>
    </w:p>
    <w:p w14:paraId="56D7B63A" w14:textId="77777777" w:rsidR="006E3EBF" w:rsidRDefault="006E3EBF" w:rsidP="006E3EBF">
      <w:pPr>
        <w:pStyle w:val="PL"/>
        <w:rPr>
          <w:rFonts w:eastAsia="等线"/>
        </w:rPr>
      </w:pPr>
    </w:p>
    <w:p w14:paraId="2C76B1E7" w14:textId="77777777" w:rsidR="006E3EBF" w:rsidRDefault="006E3EBF" w:rsidP="006E3EBF">
      <w:pPr>
        <w:pStyle w:val="PL"/>
        <w:rPr>
          <w:rFonts w:eastAsia="等线"/>
        </w:rPr>
      </w:pPr>
      <w:proofErr w:type="spellStart"/>
      <w:r>
        <w:rPr>
          <w:rFonts w:eastAsia="等线"/>
        </w:rPr>
        <w:t>externalDocs</w:t>
      </w:r>
      <w:proofErr w:type="spellEnd"/>
      <w:r>
        <w:rPr>
          <w:rFonts w:eastAsia="等线"/>
        </w:rPr>
        <w:t>:</w:t>
      </w:r>
    </w:p>
    <w:p w14:paraId="6093B4CC" w14:textId="1B596C96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V18.</w:t>
      </w:r>
      <w:del w:id="108" w:author="Zhenning" w:date="2023-11-24T19:04:00Z">
        <w:r w:rsidDel="006E3EBF">
          <w:rPr>
            <w:rFonts w:eastAsia="等线"/>
            <w:lang w:eastAsia="zh-CN"/>
          </w:rPr>
          <w:delText>3</w:delText>
        </w:r>
      </w:del>
      <w:ins w:id="109" w:author="Zhenning" w:date="2023-11-24T19:04:00Z">
        <w:r>
          <w:rPr>
            <w:rFonts w:eastAsia="等线"/>
            <w:lang w:eastAsia="zh-CN"/>
          </w:rPr>
          <w:t>4</w:t>
        </w:r>
      </w:ins>
      <w:r>
        <w:rPr>
          <w:rFonts w:eastAsia="等线"/>
        </w:rPr>
        <w:t>.0; 5G System; Network Data Analytics Services.</w:t>
      </w:r>
    </w:p>
    <w:p w14:paraId="1D8BD3B2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'https://www.3gpp.org/ftp/Specs/archive/29_series/29.520/'</w:t>
      </w:r>
    </w:p>
    <w:p w14:paraId="1845287C" w14:textId="77777777" w:rsidR="006E3EBF" w:rsidRDefault="006E3EBF" w:rsidP="006E3EBF">
      <w:pPr>
        <w:pStyle w:val="PL"/>
        <w:rPr>
          <w:rFonts w:eastAsia="等线"/>
          <w:lang w:val="en-US"/>
        </w:rPr>
      </w:pPr>
    </w:p>
    <w:p w14:paraId="302EE834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128ECD7D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0B6DE98A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12A4FE4B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proofErr w:type="spellStart"/>
      <w:r>
        <w:rPr>
          <w:rFonts w:eastAsia="等线"/>
        </w:rPr>
        <w:t>nnwdaf-analyticsinfo</w:t>
      </w:r>
      <w:proofErr w:type="spellEnd"/>
    </w:p>
    <w:p w14:paraId="5EBC4EB3" w14:textId="77777777" w:rsidR="006E3EBF" w:rsidRDefault="006E3EBF" w:rsidP="006E3EBF">
      <w:pPr>
        <w:pStyle w:val="PL"/>
      </w:pPr>
    </w:p>
    <w:p w14:paraId="7923FF7E" w14:textId="77777777" w:rsidR="006E3EBF" w:rsidRDefault="006E3EBF" w:rsidP="006E3EBF">
      <w:pPr>
        <w:pStyle w:val="PL"/>
      </w:pPr>
      <w:r>
        <w:t>servers:</w:t>
      </w:r>
    </w:p>
    <w:p w14:paraId="750D7623" w14:textId="77777777" w:rsidR="006E3EBF" w:rsidRDefault="006E3EBF" w:rsidP="006E3EBF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nnwdaf-analyticsinfo</w:t>
      </w:r>
      <w:proofErr w:type="spellEnd"/>
      <w:r>
        <w:t>/v1'</w:t>
      </w:r>
    </w:p>
    <w:p w14:paraId="207A162D" w14:textId="77777777" w:rsidR="006E3EBF" w:rsidRDefault="006E3EBF" w:rsidP="006E3EBF">
      <w:pPr>
        <w:pStyle w:val="PL"/>
      </w:pPr>
      <w:r>
        <w:t xml:space="preserve">    variables:</w:t>
      </w:r>
    </w:p>
    <w:p w14:paraId="06B180C3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2A56618" w14:textId="77777777" w:rsidR="006E3EBF" w:rsidRDefault="006E3EBF" w:rsidP="006E3EBF">
      <w:pPr>
        <w:pStyle w:val="PL"/>
      </w:pPr>
      <w:r>
        <w:t xml:space="preserve">        default: https://example.com</w:t>
      </w:r>
    </w:p>
    <w:p w14:paraId="7E4A9BD4" w14:textId="77777777" w:rsidR="006E3EBF" w:rsidRDefault="006E3EBF" w:rsidP="006E3EBF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14:paraId="0F49108D" w14:textId="77777777" w:rsidR="006E3EBF" w:rsidRDefault="006E3EBF" w:rsidP="006E3EBF">
      <w:pPr>
        <w:pStyle w:val="PL"/>
      </w:pPr>
    </w:p>
    <w:p w14:paraId="010CA082" w14:textId="77777777" w:rsidR="006E3EBF" w:rsidRDefault="006E3EBF" w:rsidP="006E3EBF">
      <w:pPr>
        <w:pStyle w:val="PL"/>
      </w:pPr>
      <w:r>
        <w:t>paths:</w:t>
      </w:r>
    </w:p>
    <w:p w14:paraId="5C763FF1" w14:textId="77777777" w:rsidR="006E3EBF" w:rsidRDefault="006E3EBF" w:rsidP="006E3EBF">
      <w:pPr>
        <w:pStyle w:val="PL"/>
      </w:pPr>
      <w:r>
        <w:t xml:space="preserve">  /analytics:</w:t>
      </w:r>
    </w:p>
    <w:p w14:paraId="3F7FDA8B" w14:textId="77777777" w:rsidR="006E3EBF" w:rsidRDefault="006E3EBF" w:rsidP="006E3EBF">
      <w:pPr>
        <w:pStyle w:val="PL"/>
      </w:pPr>
      <w:r>
        <w:t xml:space="preserve">    get:</w:t>
      </w:r>
    </w:p>
    <w:p w14:paraId="26EFCB35" w14:textId="77777777" w:rsidR="006E3EBF" w:rsidRDefault="006E3EBF" w:rsidP="006E3EBF">
      <w:pPr>
        <w:pStyle w:val="PL"/>
      </w:pPr>
      <w:r>
        <w:t xml:space="preserve">      summary: Read a NWDAF Analytics</w:t>
      </w:r>
    </w:p>
    <w:p w14:paraId="58537962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GetNWDAFAnalytics</w:t>
      </w:r>
      <w:proofErr w:type="spellEnd"/>
    </w:p>
    <w:p w14:paraId="1564893C" w14:textId="77777777" w:rsidR="006E3EBF" w:rsidRDefault="006E3EBF" w:rsidP="006E3EBF">
      <w:pPr>
        <w:pStyle w:val="PL"/>
      </w:pPr>
      <w:r>
        <w:t xml:space="preserve">      tags:</w:t>
      </w:r>
    </w:p>
    <w:p w14:paraId="4CF17419" w14:textId="77777777" w:rsidR="006E3EBF" w:rsidRDefault="006E3EBF" w:rsidP="006E3EBF">
      <w:pPr>
        <w:pStyle w:val="PL"/>
      </w:pPr>
      <w:r>
        <w:t xml:space="preserve">        - NWDAF Analytics (Document)</w:t>
      </w:r>
    </w:p>
    <w:p w14:paraId="65FFD0DA" w14:textId="77777777" w:rsidR="006E3EBF" w:rsidRDefault="006E3EBF" w:rsidP="006E3EBF">
      <w:pPr>
        <w:pStyle w:val="PL"/>
      </w:pPr>
      <w:r>
        <w:t xml:space="preserve">      parameters:</w:t>
      </w:r>
    </w:p>
    <w:p w14:paraId="21FC1902" w14:textId="77777777" w:rsidR="006E3EBF" w:rsidRDefault="006E3EBF" w:rsidP="006E3EBF">
      <w:pPr>
        <w:pStyle w:val="PL"/>
      </w:pPr>
      <w:r>
        <w:t xml:space="preserve">        - name: event-id</w:t>
      </w:r>
    </w:p>
    <w:p w14:paraId="5F582516" w14:textId="77777777" w:rsidR="006E3EBF" w:rsidRDefault="006E3EBF" w:rsidP="006E3EBF">
      <w:pPr>
        <w:pStyle w:val="PL"/>
      </w:pPr>
      <w:r>
        <w:t xml:space="preserve">          in: query</w:t>
      </w:r>
    </w:p>
    <w:p w14:paraId="5393A225" w14:textId="77777777" w:rsidR="006E3EBF" w:rsidRDefault="006E3EBF" w:rsidP="006E3EBF">
      <w:pPr>
        <w:pStyle w:val="PL"/>
      </w:pPr>
      <w:r>
        <w:t xml:space="preserve">          description: Identify the analytics.</w:t>
      </w:r>
    </w:p>
    <w:p w14:paraId="61C04785" w14:textId="77777777" w:rsidR="006E3EBF" w:rsidRDefault="006E3EBF" w:rsidP="006E3EBF">
      <w:pPr>
        <w:pStyle w:val="PL"/>
      </w:pPr>
      <w:r>
        <w:lastRenderedPageBreak/>
        <w:t xml:space="preserve">          required: true</w:t>
      </w:r>
    </w:p>
    <w:p w14:paraId="2884B09B" w14:textId="77777777" w:rsidR="006E3EBF" w:rsidRDefault="006E3EBF" w:rsidP="006E3EBF">
      <w:pPr>
        <w:pStyle w:val="PL"/>
      </w:pPr>
      <w:r>
        <w:t xml:space="preserve">          schema:</w:t>
      </w:r>
    </w:p>
    <w:p w14:paraId="0577E462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EventId</w:t>
      </w:r>
      <w:proofErr w:type="spellEnd"/>
      <w:r>
        <w:t>'</w:t>
      </w:r>
    </w:p>
    <w:p w14:paraId="63812E4F" w14:textId="77777777" w:rsidR="006E3EBF" w:rsidRDefault="006E3EBF" w:rsidP="006E3EBF">
      <w:pPr>
        <w:pStyle w:val="PL"/>
      </w:pPr>
      <w:r>
        <w:t xml:space="preserve">        - name: ana-</w:t>
      </w:r>
      <w:proofErr w:type="spellStart"/>
      <w:r>
        <w:t>req</w:t>
      </w:r>
      <w:proofErr w:type="spellEnd"/>
    </w:p>
    <w:p w14:paraId="6DDA7B11" w14:textId="77777777" w:rsidR="006E3EBF" w:rsidRDefault="006E3EBF" w:rsidP="006E3EBF">
      <w:pPr>
        <w:pStyle w:val="PL"/>
      </w:pPr>
      <w:r>
        <w:t xml:space="preserve">          in: query</w:t>
      </w:r>
    </w:p>
    <w:p w14:paraId="71B02A5E" w14:textId="77777777" w:rsidR="006E3EBF" w:rsidRDefault="006E3EBF" w:rsidP="006E3EBF">
      <w:pPr>
        <w:pStyle w:val="PL"/>
      </w:pPr>
      <w:r>
        <w:t xml:space="preserve">          description: Identifies the analytics reporting requirement information.</w:t>
      </w:r>
    </w:p>
    <w:p w14:paraId="0E564745" w14:textId="77777777" w:rsidR="006E3EBF" w:rsidRDefault="006E3EBF" w:rsidP="006E3EBF">
      <w:pPr>
        <w:pStyle w:val="PL"/>
      </w:pPr>
      <w:r>
        <w:t xml:space="preserve">          required: false</w:t>
      </w:r>
    </w:p>
    <w:p w14:paraId="1EF8E3EE" w14:textId="77777777" w:rsidR="006E3EBF" w:rsidRDefault="006E3EBF" w:rsidP="006E3EBF">
      <w:pPr>
        <w:pStyle w:val="PL"/>
      </w:pPr>
      <w:r>
        <w:t xml:space="preserve">          content:</w:t>
      </w:r>
    </w:p>
    <w:p w14:paraId="4D4CEE56" w14:textId="77777777" w:rsidR="006E3EBF" w:rsidRDefault="006E3EBF" w:rsidP="006E3EBF">
      <w:pPr>
        <w:pStyle w:val="PL"/>
      </w:pPr>
      <w:r>
        <w:t xml:space="preserve">            application/json:</w:t>
      </w:r>
    </w:p>
    <w:p w14:paraId="1B604105" w14:textId="77777777" w:rsidR="006E3EBF" w:rsidRDefault="006E3EBF" w:rsidP="006E3EBF">
      <w:pPr>
        <w:pStyle w:val="PL"/>
      </w:pPr>
      <w:r>
        <w:t xml:space="preserve">              schema:</w:t>
      </w:r>
    </w:p>
    <w:p w14:paraId="56AB263F" w14:textId="77777777" w:rsidR="006E3EBF" w:rsidRDefault="006E3EBF" w:rsidP="006E3EBF">
      <w:pPr>
        <w:pStyle w:val="PL"/>
      </w:pPr>
      <w:r>
        <w:t xml:space="preserve">                $ref: 'TS29520_Nnwdaf_EventsSubscription.yaml#/components/schemas/EventReportingRequirement'</w:t>
      </w:r>
    </w:p>
    <w:p w14:paraId="7EE71906" w14:textId="77777777" w:rsidR="006E3EBF" w:rsidRDefault="006E3EBF" w:rsidP="006E3EBF">
      <w:pPr>
        <w:pStyle w:val="PL"/>
      </w:pPr>
      <w:r>
        <w:t xml:space="preserve">        - name: event-filter</w:t>
      </w:r>
    </w:p>
    <w:p w14:paraId="02B7E8BB" w14:textId="77777777" w:rsidR="006E3EBF" w:rsidRDefault="006E3EBF" w:rsidP="006E3EBF">
      <w:pPr>
        <w:pStyle w:val="PL"/>
      </w:pPr>
      <w:r>
        <w:t xml:space="preserve">          in: query</w:t>
      </w:r>
    </w:p>
    <w:p w14:paraId="6467F0A0" w14:textId="77777777" w:rsidR="006E3EBF" w:rsidRDefault="006E3EBF" w:rsidP="006E3EBF">
      <w:pPr>
        <w:pStyle w:val="PL"/>
      </w:pPr>
      <w:r>
        <w:t xml:space="preserve">          description: Identify the analytics.</w:t>
      </w:r>
    </w:p>
    <w:p w14:paraId="028707CB" w14:textId="77777777" w:rsidR="006E3EBF" w:rsidRDefault="006E3EBF" w:rsidP="006E3EBF">
      <w:pPr>
        <w:pStyle w:val="PL"/>
      </w:pPr>
      <w:r>
        <w:t xml:space="preserve">          required: false</w:t>
      </w:r>
    </w:p>
    <w:p w14:paraId="11429CD0" w14:textId="77777777" w:rsidR="006E3EBF" w:rsidRDefault="006E3EBF" w:rsidP="006E3EBF">
      <w:pPr>
        <w:pStyle w:val="PL"/>
      </w:pPr>
      <w:r>
        <w:t xml:space="preserve">          content:</w:t>
      </w:r>
    </w:p>
    <w:p w14:paraId="43869588" w14:textId="77777777" w:rsidR="006E3EBF" w:rsidRDefault="006E3EBF" w:rsidP="006E3EBF">
      <w:pPr>
        <w:pStyle w:val="PL"/>
      </w:pPr>
      <w:r>
        <w:t xml:space="preserve">            application/json:</w:t>
      </w:r>
    </w:p>
    <w:p w14:paraId="1D235534" w14:textId="77777777" w:rsidR="006E3EBF" w:rsidRDefault="006E3EBF" w:rsidP="006E3EBF">
      <w:pPr>
        <w:pStyle w:val="PL"/>
      </w:pPr>
      <w:r>
        <w:t xml:space="preserve">              schema:</w:t>
      </w:r>
    </w:p>
    <w:p w14:paraId="6F887AB6" w14:textId="77777777" w:rsidR="006E3EBF" w:rsidRDefault="006E3EBF" w:rsidP="006E3EBF">
      <w:pPr>
        <w:pStyle w:val="PL"/>
      </w:pPr>
      <w:r>
        <w:t xml:space="preserve">                $ref: '#/components/schemas/</w:t>
      </w:r>
      <w:proofErr w:type="spellStart"/>
      <w:r>
        <w:t>EventFilter</w:t>
      </w:r>
      <w:proofErr w:type="spellEnd"/>
      <w:r>
        <w:t>'</w:t>
      </w:r>
    </w:p>
    <w:p w14:paraId="61D89B9D" w14:textId="77777777" w:rsidR="006E3EBF" w:rsidRDefault="006E3EBF" w:rsidP="006E3EBF">
      <w:pPr>
        <w:pStyle w:val="PL"/>
      </w:pPr>
      <w:r>
        <w:t xml:space="preserve">        - name: supported-features</w:t>
      </w:r>
    </w:p>
    <w:p w14:paraId="4DD6CDD8" w14:textId="77777777" w:rsidR="006E3EBF" w:rsidRDefault="006E3EBF" w:rsidP="006E3EBF">
      <w:pPr>
        <w:pStyle w:val="PL"/>
      </w:pPr>
      <w:r>
        <w:t xml:space="preserve">          in: query</w:t>
      </w:r>
    </w:p>
    <w:p w14:paraId="44A3C251" w14:textId="77777777" w:rsidR="006E3EBF" w:rsidRDefault="006E3EBF" w:rsidP="006E3EBF">
      <w:pPr>
        <w:pStyle w:val="PL"/>
      </w:pPr>
      <w:r>
        <w:t xml:space="preserve">          description: To filter irrelevant responses related to unsupported features.</w:t>
      </w:r>
    </w:p>
    <w:p w14:paraId="59627803" w14:textId="77777777" w:rsidR="006E3EBF" w:rsidRDefault="006E3EBF" w:rsidP="006E3EBF">
      <w:pPr>
        <w:pStyle w:val="PL"/>
      </w:pPr>
      <w:r>
        <w:t xml:space="preserve">          schema:</w:t>
      </w:r>
    </w:p>
    <w:p w14:paraId="31A2FC15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4AD882C" w14:textId="77777777" w:rsidR="006E3EBF" w:rsidRDefault="006E3EBF" w:rsidP="006E3EBF">
      <w:pPr>
        <w:pStyle w:val="PL"/>
      </w:pPr>
      <w:r>
        <w:t xml:space="preserve">        - name: </w:t>
      </w:r>
      <w:proofErr w:type="spellStart"/>
      <w:r>
        <w:t>tgt-ue</w:t>
      </w:r>
      <w:proofErr w:type="spellEnd"/>
    </w:p>
    <w:p w14:paraId="204DD1F5" w14:textId="77777777" w:rsidR="006E3EBF" w:rsidRDefault="006E3EBF" w:rsidP="006E3EBF">
      <w:pPr>
        <w:pStyle w:val="PL"/>
      </w:pPr>
      <w:r>
        <w:t xml:space="preserve">          in: query</w:t>
      </w:r>
    </w:p>
    <w:p w14:paraId="647C72E7" w14:textId="77777777" w:rsidR="006E3EBF" w:rsidRDefault="006E3EBF" w:rsidP="006E3EBF">
      <w:pPr>
        <w:pStyle w:val="PL"/>
      </w:pPr>
      <w:r>
        <w:t xml:space="preserve">          description: Identify the target UE information.</w:t>
      </w:r>
    </w:p>
    <w:p w14:paraId="1550EC06" w14:textId="77777777" w:rsidR="006E3EBF" w:rsidRDefault="006E3EBF" w:rsidP="006E3EBF">
      <w:pPr>
        <w:pStyle w:val="PL"/>
      </w:pPr>
      <w:r>
        <w:t xml:space="preserve">          required: false</w:t>
      </w:r>
    </w:p>
    <w:p w14:paraId="5C7B6F6E" w14:textId="77777777" w:rsidR="006E3EBF" w:rsidRDefault="006E3EBF" w:rsidP="006E3EBF">
      <w:pPr>
        <w:pStyle w:val="PL"/>
      </w:pPr>
      <w:r>
        <w:t xml:space="preserve">          content:</w:t>
      </w:r>
    </w:p>
    <w:p w14:paraId="066EB338" w14:textId="77777777" w:rsidR="006E3EBF" w:rsidRDefault="006E3EBF" w:rsidP="006E3EBF">
      <w:pPr>
        <w:pStyle w:val="PL"/>
      </w:pPr>
      <w:r>
        <w:t xml:space="preserve">            application/json:</w:t>
      </w:r>
    </w:p>
    <w:p w14:paraId="5FDE202B" w14:textId="77777777" w:rsidR="006E3EBF" w:rsidRDefault="006E3EBF" w:rsidP="006E3EBF">
      <w:pPr>
        <w:pStyle w:val="PL"/>
      </w:pPr>
      <w:r>
        <w:t xml:space="preserve">              schema:</w:t>
      </w:r>
    </w:p>
    <w:p w14:paraId="6784EDA2" w14:textId="77777777" w:rsidR="006E3EBF" w:rsidRDefault="006E3EBF" w:rsidP="006E3EBF">
      <w:pPr>
        <w:pStyle w:val="PL"/>
      </w:pPr>
      <w:r>
        <w:t xml:space="preserve">                $ref: 'TS29520_Nnwdaf_EventsSubscription.yaml#/components/schemas/TargetUeInformation'</w:t>
      </w:r>
    </w:p>
    <w:p w14:paraId="719D3BC9" w14:textId="77777777" w:rsidR="006E3EBF" w:rsidRDefault="006E3EBF" w:rsidP="006E3EBF">
      <w:pPr>
        <w:pStyle w:val="PL"/>
      </w:pPr>
      <w:r>
        <w:t xml:space="preserve">      responses:</w:t>
      </w:r>
    </w:p>
    <w:p w14:paraId="380B895A" w14:textId="77777777" w:rsidR="006E3EBF" w:rsidRDefault="006E3EBF" w:rsidP="006E3EBF">
      <w:pPr>
        <w:pStyle w:val="PL"/>
      </w:pPr>
      <w:r>
        <w:t xml:space="preserve">        '200':</w:t>
      </w:r>
    </w:p>
    <w:p w14:paraId="2DA11AF0" w14:textId="77777777" w:rsidR="006E3EBF" w:rsidRDefault="006E3EBF" w:rsidP="006E3EBF">
      <w:pPr>
        <w:pStyle w:val="PL"/>
      </w:pPr>
      <w:r>
        <w:t xml:space="preserve">          description: &gt;</w:t>
      </w:r>
    </w:p>
    <w:p w14:paraId="1893297B" w14:textId="77777777" w:rsidR="006E3EBF" w:rsidRDefault="006E3EBF" w:rsidP="006E3EBF">
      <w:pPr>
        <w:pStyle w:val="PL"/>
      </w:pPr>
      <w:r>
        <w:t xml:space="preserve">            Containing the analytics with parameters as relevant for the requesting NF service</w:t>
      </w:r>
    </w:p>
    <w:p w14:paraId="60AB0150" w14:textId="77777777" w:rsidR="006E3EBF" w:rsidRDefault="006E3EBF" w:rsidP="006E3EBF">
      <w:pPr>
        <w:pStyle w:val="PL"/>
      </w:pPr>
      <w:r>
        <w:t xml:space="preserve">            consumer.</w:t>
      </w:r>
    </w:p>
    <w:p w14:paraId="1B5E4BA8" w14:textId="77777777" w:rsidR="006E3EBF" w:rsidRDefault="006E3EBF" w:rsidP="006E3EBF">
      <w:pPr>
        <w:pStyle w:val="PL"/>
      </w:pPr>
      <w:r>
        <w:t xml:space="preserve">          content:</w:t>
      </w:r>
    </w:p>
    <w:p w14:paraId="0B892D99" w14:textId="77777777" w:rsidR="006E3EBF" w:rsidRDefault="006E3EBF" w:rsidP="006E3EBF">
      <w:pPr>
        <w:pStyle w:val="PL"/>
      </w:pPr>
      <w:r>
        <w:t xml:space="preserve">            application/json:</w:t>
      </w:r>
    </w:p>
    <w:p w14:paraId="28A6F796" w14:textId="77777777" w:rsidR="006E3EBF" w:rsidRDefault="006E3EBF" w:rsidP="006E3EBF">
      <w:pPr>
        <w:pStyle w:val="PL"/>
      </w:pPr>
      <w:r>
        <w:t xml:space="preserve">              schema:</w:t>
      </w:r>
    </w:p>
    <w:p w14:paraId="28750764" w14:textId="77777777" w:rsidR="006E3EBF" w:rsidRDefault="006E3EBF" w:rsidP="006E3EBF">
      <w:pPr>
        <w:pStyle w:val="PL"/>
      </w:pPr>
      <w:r>
        <w:t xml:space="preserve">                $ref: '#/components/schemas/</w:t>
      </w:r>
      <w:proofErr w:type="spellStart"/>
      <w:r>
        <w:t>AnalyticsData</w:t>
      </w:r>
      <w:proofErr w:type="spellEnd"/>
      <w:r>
        <w:t>'</w:t>
      </w:r>
    </w:p>
    <w:p w14:paraId="2CA94F43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76527F33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Content. The requested NWDAF Analytics data does not exist.</w:t>
      </w:r>
    </w:p>
    <w:p w14:paraId="55E6BAC4" w14:textId="77777777" w:rsidR="006E3EBF" w:rsidRDefault="006E3EBF" w:rsidP="006E3EBF">
      <w:pPr>
        <w:pStyle w:val="PL"/>
      </w:pPr>
      <w:r>
        <w:t xml:space="preserve">        '400':</w:t>
      </w:r>
    </w:p>
    <w:p w14:paraId="0F97D922" w14:textId="77777777" w:rsidR="006E3EBF" w:rsidRDefault="006E3EBF" w:rsidP="006E3EBF">
      <w:pPr>
        <w:pStyle w:val="PL"/>
      </w:pPr>
      <w:r>
        <w:t xml:space="preserve">          $ref: 'TS29571_CommonData.yaml#/components/responses/400'</w:t>
      </w:r>
    </w:p>
    <w:p w14:paraId="4F719E5B" w14:textId="77777777" w:rsidR="006E3EBF" w:rsidRDefault="006E3EBF" w:rsidP="006E3EBF">
      <w:pPr>
        <w:pStyle w:val="PL"/>
      </w:pPr>
      <w:r>
        <w:t xml:space="preserve">        '401':</w:t>
      </w:r>
    </w:p>
    <w:p w14:paraId="54D4DAF4" w14:textId="77777777" w:rsidR="006E3EBF" w:rsidRDefault="006E3EBF" w:rsidP="006E3EBF">
      <w:pPr>
        <w:pStyle w:val="PL"/>
      </w:pPr>
      <w:r>
        <w:t xml:space="preserve">          $ref: 'TS29571_CommonData.yaml#/components/responses/401'</w:t>
      </w:r>
    </w:p>
    <w:p w14:paraId="04E0B0F0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AF0A90D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D922499" w14:textId="77777777" w:rsidR="006E3EBF" w:rsidRDefault="006E3EBF" w:rsidP="006E3EBF">
      <w:pPr>
        <w:pStyle w:val="PL"/>
      </w:pPr>
      <w:r>
        <w:t xml:space="preserve">        '404':</w:t>
      </w:r>
    </w:p>
    <w:p w14:paraId="2A92E95C" w14:textId="77777777" w:rsidR="006E3EBF" w:rsidRDefault="006E3EBF" w:rsidP="006E3EBF">
      <w:pPr>
        <w:pStyle w:val="PL"/>
      </w:pPr>
      <w:r>
        <w:t xml:space="preserve">          description: Indicates that the NWDAF Analytics resource does not exist.</w:t>
      </w:r>
    </w:p>
    <w:p w14:paraId="610F37DA" w14:textId="77777777" w:rsidR="006E3EBF" w:rsidRDefault="006E3EBF" w:rsidP="006E3EBF">
      <w:pPr>
        <w:pStyle w:val="PL"/>
      </w:pPr>
      <w:r>
        <w:t xml:space="preserve">          content:</w:t>
      </w:r>
    </w:p>
    <w:p w14:paraId="1FDE8056" w14:textId="77777777" w:rsidR="006E3EBF" w:rsidRDefault="006E3EBF" w:rsidP="006E3EBF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35EE2A6D" w14:textId="77777777" w:rsidR="006E3EBF" w:rsidRDefault="006E3EBF" w:rsidP="006E3EBF">
      <w:pPr>
        <w:pStyle w:val="PL"/>
      </w:pPr>
      <w:r>
        <w:t xml:space="preserve">              schema:</w:t>
      </w:r>
    </w:p>
    <w:p w14:paraId="0CDE6082" w14:textId="77777777" w:rsidR="006E3EBF" w:rsidRDefault="006E3EBF" w:rsidP="006E3EBF">
      <w:pPr>
        <w:pStyle w:val="PL"/>
      </w:pPr>
      <w:r>
        <w:t xml:space="preserve">               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A290496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22A1D286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351624F7" w14:textId="77777777" w:rsidR="006E3EBF" w:rsidRDefault="006E3EBF" w:rsidP="006E3EBF">
      <w:pPr>
        <w:pStyle w:val="PL"/>
      </w:pPr>
      <w:r>
        <w:t xml:space="preserve">        '414':</w:t>
      </w:r>
    </w:p>
    <w:p w14:paraId="2D94D9BE" w14:textId="77777777" w:rsidR="006E3EBF" w:rsidRDefault="006E3EBF" w:rsidP="006E3EBF">
      <w:pPr>
        <w:pStyle w:val="PL"/>
      </w:pPr>
      <w:r>
        <w:t xml:space="preserve">          $ref: 'TS29571_CommonData.yaml#/components/responses/414'</w:t>
      </w:r>
    </w:p>
    <w:p w14:paraId="427228D6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0957947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715A62F8" w14:textId="77777777" w:rsidR="006E3EBF" w:rsidRDefault="006E3EBF" w:rsidP="006E3EBF">
      <w:pPr>
        <w:pStyle w:val="PL"/>
      </w:pPr>
      <w:r>
        <w:t xml:space="preserve">        '500':</w:t>
      </w:r>
    </w:p>
    <w:p w14:paraId="3393BD8E" w14:textId="77777777" w:rsidR="006E3EBF" w:rsidRDefault="006E3EBF" w:rsidP="006E3EBF">
      <w:pPr>
        <w:pStyle w:val="PL"/>
      </w:pPr>
      <w:r>
        <w:t xml:space="preserve">          description: &gt;</w:t>
      </w:r>
    </w:p>
    <w:p w14:paraId="45DBB4FF" w14:textId="77777777" w:rsidR="006E3EBF" w:rsidRDefault="006E3EBF" w:rsidP="006E3EBF">
      <w:pPr>
        <w:pStyle w:val="PL"/>
      </w:pPr>
      <w:r>
        <w:t xml:space="preserve">            The request is rejected by the NWDAF and more details (not only the </w:t>
      </w:r>
      <w:proofErr w:type="spellStart"/>
      <w:r>
        <w:t>ProblemDetails</w:t>
      </w:r>
      <w:proofErr w:type="spellEnd"/>
      <w:r>
        <w:t>) are</w:t>
      </w:r>
    </w:p>
    <w:p w14:paraId="18BB6E42" w14:textId="77777777" w:rsidR="006E3EBF" w:rsidRDefault="006E3EBF" w:rsidP="006E3EBF">
      <w:pPr>
        <w:pStyle w:val="PL"/>
        <w:rPr>
          <w:lang w:eastAsia="zh-CN"/>
        </w:rPr>
      </w:pPr>
      <w:r>
        <w:t xml:space="preserve">            returned</w:t>
      </w:r>
      <w:r>
        <w:rPr>
          <w:lang w:eastAsia="zh-CN"/>
        </w:rPr>
        <w:t>.</w:t>
      </w:r>
    </w:p>
    <w:p w14:paraId="6981A8B9" w14:textId="77777777" w:rsidR="006E3EBF" w:rsidRDefault="006E3EBF" w:rsidP="006E3EBF">
      <w:pPr>
        <w:pStyle w:val="PL"/>
      </w:pPr>
      <w:r>
        <w:t xml:space="preserve">          content:</w:t>
      </w:r>
    </w:p>
    <w:p w14:paraId="2E32BDBD" w14:textId="77777777" w:rsidR="006E3EBF" w:rsidRDefault="006E3EBF" w:rsidP="006E3EBF">
      <w:pPr>
        <w:pStyle w:val="PL"/>
      </w:pPr>
      <w:r>
        <w:t xml:space="preserve">            </w:t>
      </w:r>
      <w:r>
        <w:rPr>
          <w:rFonts w:cs="Courier New"/>
          <w:szCs w:val="16"/>
        </w:rPr>
        <w:t>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t>:</w:t>
      </w:r>
    </w:p>
    <w:p w14:paraId="6BA5D127" w14:textId="77777777" w:rsidR="006E3EBF" w:rsidRDefault="006E3EBF" w:rsidP="006E3EBF">
      <w:pPr>
        <w:pStyle w:val="PL"/>
      </w:pPr>
      <w:r>
        <w:t xml:space="preserve">              schema:</w:t>
      </w:r>
    </w:p>
    <w:p w14:paraId="5355A8AC" w14:textId="77777777" w:rsidR="006E3EBF" w:rsidRDefault="006E3EBF" w:rsidP="006E3EBF">
      <w:pPr>
        <w:pStyle w:val="PL"/>
      </w:pPr>
      <w:r>
        <w:t xml:space="preserve">                $ref: '#/components/schemas/</w:t>
      </w:r>
      <w:proofErr w:type="spellStart"/>
      <w:r>
        <w:rPr>
          <w:rStyle w:val="B1Char"/>
        </w:rPr>
        <w:t>ProblemDetailsAnalyticsInfo</w:t>
      </w:r>
      <w:r>
        <w:t>Request</w:t>
      </w:r>
      <w:proofErr w:type="spellEnd"/>
      <w:r>
        <w:t>'</w:t>
      </w:r>
    </w:p>
    <w:p w14:paraId="1834B0B8" w14:textId="77777777" w:rsidR="006E3EBF" w:rsidRDefault="006E3EBF" w:rsidP="006E3EBF">
      <w:pPr>
        <w:pStyle w:val="PL"/>
      </w:pPr>
      <w:r>
        <w:t xml:space="preserve">        '502':</w:t>
      </w:r>
    </w:p>
    <w:p w14:paraId="386C3B57" w14:textId="77777777" w:rsidR="006E3EBF" w:rsidRDefault="006E3EBF" w:rsidP="006E3EBF">
      <w:pPr>
        <w:pStyle w:val="PL"/>
      </w:pPr>
      <w:r>
        <w:t xml:space="preserve">          $ref: 'TS29571_CommonData.yaml#/components/responses/502'</w:t>
      </w:r>
    </w:p>
    <w:p w14:paraId="2B2D50CC" w14:textId="77777777" w:rsidR="006E3EBF" w:rsidRDefault="006E3EBF" w:rsidP="006E3EBF">
      <w:pPr>
        <w:pStyle w:val="PL"/>
      </w:pPr>
      <w:r>
        <w:t xml:space="preserve">        '503':</w:t>
      </w:r>
    </w:p>
    <w:p w14:paraId="048173EF" w14:textId="77777777" w:rsidR="006E3EBF" w:rsidRDefault="006E3EBF" w:rsidP="006E3EBF">
      <w:pPr>
        <w:pStyle w:val="PL"/>
      </w:pPr>
      <w:r>
        <w:t xml:space="preserve">          $ref: 'TS29571_CommonData.yaml#/components/responses/503'</w:t>
      </w:r>
    </w:p>
    <w:p w14:paraId="754958C9" w14:textId="77777777" w:rsidR="006E3EBF" w:rsidRDefault="006E3EBF" w:rsidP="006E3EBF">
      <w:pPr>
        <w:pStyle w:val="PL"/>
      </w:pPr>
      <w:r>
        <w:t xml:space="preserve">        default:</w:t>
      </w:r>
    </w:p>
    <w:p w14:paraId="19E0035E" w14:textId="77777777" w:rsidR="006E3EBF" w:rsidRDefault="006E3EBF" w:rsidP="006E3EBF">
      <w:pPr>
        <w:pStyle w:val="PL"/>
      </w:pPr>
      <w:r>
        <w:t xml:space="preserve">          $ref: 'TS29571_CommonData.yaml#/components/responses/default'</w:t>
      </w:r>
    </w:p>
    <w:p w14:paraId="41EDF9CD" w14:textId="77777777" w:rsidR="006E3EBF" w:rsidRDefault="006E3EBF" w:rsidP="006E3EBF">
      <w:pPr>
        <w:pStyle w:val="PL"/>
      </w:pPr>
    </w:p>
    <w:p w14:paraId="61950057" w14:textId="77777777" w:rsidR="006E3EBF" w:rsidRDefault="006E3EBF" w:rsidP="006E3EBF">
      <w:pPr>
        <w:pStyle w:val="PL"/>
      </w:pPr>
      <w:r>
        <w:lastRenderedPageBreak/>
        <w:t xml:space="preserve">  /context:</w:t>
      </w:r>
    </w:p>
    <w:p w14:paraId="2C3B05C3" w14:textId="77777777" w:rsidR="006E3EBF" w:rsidRDefault="006E3EBF" w:rsidP="006E3EBF">
      <w:pPr>
        <w:pStyle w:val="PL"/>
      </w:pPr>
      <w:r>
        <w:t xml:space="preserve">    get:</w:t>
      </w:r>
    </w:p>
    <w:p w14:paraId="6F58E2DA" w14:textId="77777777" w:rsidR="006E3EBF" w:rsidRDefault="006E3EBF" w:rsidP="006E3EBF">
      <w:pPr>
        <w:pStyle w:val="PL"/>
      </w:pPr>
      <w:r>
        <w:t xml:space="preserve">      summary: Get context information related to analytics subscriptions.</w:t>
      </w:r>
    </w:p>
    <w:p w14:paraId="4003BD4E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GetNwdafContext</w:t>
      </w:r>
      <w:proofErr w:type="spellEnd"/>
    </w:p>
    <w:p w14:paraId="6A8239C4" w14:textId="77777777" w:rsidR="006E3EBF" w:rsidRDefault="006E3EBF" w:rsidP="006E3EBF">
      <w:pPr>
        <w:pStyle w:val="PL"/>
      </w:pPr>
      <w:r>
        <w:t xml:space="preserve">      tags:</w:t>
      </w:r>
    </w:p>
    <w:p w14:paraId="20EF0BA4" w14:textId="77777777" w:rsidR="006E3EBF" w:rsidRDefault="006E3EBF" w:rsidP="006E3EBF">
      <w:pPr>
        <w:pStyle w:val="PL"/>
      </w:pPr>
      <w:r>
        <w:t xml:space="preserve">        - NWDAF Context (Document)</w:t>
      </w:r>
    </w:p>
    <w:p w14:paraId="0D9E5A96" w14:textId="77777777" w:rsidR="006E3EBF" w:rsidRDefault="006E3EBF" w:rsidP="006E3EBF">
      <w:pPr>
        <w:pStyle w:val="PL"/>
      </w:pPr>
      <w:r>
        <w:t xml:space="preserve">      security:</w:t>
      </w:r>
    </w:p>
    <w:p w14:paraId="0F05F553" w14:textId="77777777" w:rsidR="006E3EBF" w:rsidRDefault="006E3EBF" w:rsidP="006E3EBF">
      <w:pPr>
        <w:pStyle w:val="PL"/>
      </w:pPr>
      <w:r>
        <w:t xml:space="preserve">        - {}</w:t>
      </w:r>
    </w:p>
    <w:p w14:paraId="72A139E8" w14:textId="77777777" w:rsidR="006E3EBF" w:rsidRDefault="006E3EBF" w:rsidP="006E3EBF">
      <w:pPr>
        <w:pStyle w:val="PL"/>
      </w:pPr>
      <w:r>
        <w:t xml:space="preserve">        - oAuth2ClientCredentials:</w:t>
      </w:r>
    </w:p>
    <w:p w14:paraId="2E37616F" w14:textId="77777777" w:rsidR="006E3EBF" w:rsidRDefault="006E3EBF" w:rsidP="006E3EBF">
      <w:pPr>
        <w:pStyle w:val="PL"/>
      </w:pPr>
      <w:r>
        <w:t xml:space="preserve">          - </w:t>
      </w:r>
      <w:proofErr w:type="spellStart"/>
      <w:r>
        <w:t>nnwdaf-analyticsinfo</w:t>
      </w:r>
      <w:proofErr w:type="spellEnd"/>
    </w:p>
    <w:p w14:paraId="1DA1A562" w14:textId="77777777" w:rsidR="006E3EBF" w:rsidRDefault="006E3EBF" w:rsidP="006E3EBF">
      <w:pPr>
        <w:pStyle w:val="PL"/>
      </w:pPr>
      <w:r>
        <w:t xml:space="preserve">        - oAuth2ClientCredentials:</w:t>
      </w:r>
    </w:p>
    <w:p w14:paraId="5D527412" w14:textId="77777777" w:rsidR="006E3EBF" w:rsidRDefault="006E3EBF" w:rsidP="006E3EBF">
      <w:pPr>
        <w:pStyle w:val="PL"/>
      </w:pPr>
      <w:r>
        <w:t xml:space="preserve">          - </w:t>
      </w:r>
      <w:proofErr w:type="spellStart"/>
      <w:r>
        <w:t>nnwdaf-analyticsinfo</w:t>
      </w:r>
      <w:proofErr w:type="spellEnd"/>
    </w:p>
    <w:p w14:paraId="3F3BBDB7" w14:textId="77777777" w:rsidR="006E3EBF" w:rsidRDefault="006E3EBF" w:rsidP="006E3EBF">
      <w:pPr>
        <w:pStyle w:val="PL"/>
      </w:pPr>
      <w:r>
        <w:t xml:space="preserve">          - </w:t>
      </w:r>
      <w:proofErr w:type="spellStart"/>
      <w:r>
        <w:t>nnwdaf-analyticsinfo:contexttransfer</w:t>
      </w:r>
      <w:proofErr w:type="spellEnd"/>
    </w:p>
    <w:p w14:paraId="71E9F3E3" w14:textId="77777777" w:rsidR="006E3EBF" w:rsidRDefault="006E3EBF" w:rsidP="006E3EBF">
      <w:pPr>
        <w:pStyle w:val="PL"/>
      </w:pPr>
      <w:r>
        <w:t xml:space="preserve">      parameters:</w:t>
      </w:r>
    </w:p>
    <w:p w14:paraId="373E4693" w14:textId="77777777" w:rsidR="006E3EBF" w:rsidRDefault="006E3EBF" w:rsidP="006E3EBF">
      <w:pPr>
        <w:pStyle w:val="PL"/>
      </w:pPr>
      <w:r>
        <w:t xml:space="preserve">        - name: context-ids</w:t>
      </w:r>
    </w:p>
    <w:p w14:paraId="6B2639A9" w14:textId="77777777" w:rsidR="006E3EBF" w:rsidRDefault="006E3EBF" w:rsidP="006E3EBF">
      <w:pPr>
        <w:pStyle w:val="PL"/>
      </w:pPr>
      <w:r>
        <w:t xml:space="preserve">          in: query</w:t>
      </w:r>
    </w:p>
    <w:p w14:paraId="347EF471" w14:textId="77777777" w:rsidR="006E3EBF" w:rsidRDefault="006E3EBF" w:rsidP="006E3EBF">
      <w:pPr>
        <w:pStyle w:val="PL"/>
      </w:pPr>
      <w:r>
        <w:t xml:space="preserve">          description: Identifies specific context information related to analytics subscriptions.</w:t>
      </w:r>
    </w:p>
    <w:p w14:paraId="05746A32" w14:textId="77777777" w:rsidR="006E3EBF" w:rsidRDefault="006E3EBF" w:rsidP="006E3EBF">
      <w:pPr>
        <w:pStyle w:val="PL"/>
      </w:pPr>
      <w:r>
        <w:t xml:space="preserve">          required: true</w:t>
      </w:r>
    </w:p>
    <w:p w14:paraId="5E1ABD27" w14:textId="77777777" w:rsidR="006E3EBF" w:rsidRDefault="006E3EBF" w:rsidP="006E3EBF">
      <w:pPr>
        <w:pStyle w:val="PL"/>
      </w:pPr>
      <w:r>
        <w:t xml:space="preserve">          content:</w:t>
      </w:r>
    </w:p>
    <w:p w14:paraId="42D77BD3" w14:textId="77777777" w:rsidR="006E3EBF" w:rsidRDefault="006E3EBF" w:rsidP="006E3EBF">
      <w:pPr>
        <w:pStyle w:val="PL"/>
      </w:pPr>
      <w:r>
        <w:t xml:space="preserve">            application/json:</w:t>
      </w:r>
    </w:p>
    <w:p w14:paraId="5FB634C1" w14:textId="77777777" w:rsidR="006E3EBF" w:rsidRDefault="006E3EBF" w:rsidP="006E3EBF">
      <w:pPr>
        <w:pStyle w:val="PL"/>
      </w:pPr>
      <w:r>
        <w:t xml:space="preserve">              schema:</w:t>
      </w:r>
    </w:p>
    <w:p w14:paraId="6C12A78D" w14:textId="77777777" w:rsidR="006E3EBF" w:rsidRDefault="006E3EBF" w:rsidP="006E3EBF">
      <w:pPr>
        <w:pStyle w:val="PL"/>
      </w:pPr>
      <w:r>
        <w:t xml:space="preserve">                $ref: '#/components/schemas/</w:t>
      </w:r>
      <w:proofErr w:type="spellStart"/>
      <w:r>
        <w:t>ContextIdList</w:t>
      </w:r>
      <w:proofErr w:type="spellEnd"/>
      <w:r>
        <w:t>'</w:t>
      </w:r>
    </w:p>
    <w:p w14:paraId="22B2CB74" w14:textId="77777777" w:rsidR="006E3EBF" w:rsidRDefault="006E3EBF" w:rsidP="006E3EBF">
      <w:pPr>
        <w:pStyle w:val="PL"/>
      </w:pPr>
      <w:r>
        <w:t xml:space="preserve">        - name: </w:t>
      </w:r>
      <w:proofErr w:type="spellStart"/>
      <w:r>
        <w:t>req</w:t>
      </w:r>
      <w:proofErr w:type="spellEnd"/>
      <w:r>
        <w:t>-context</w:t>
      </w:r>
    </w:p>
    <w:p w14:paraId="4033E51A" w14:textId="77777777" w:rsidR="006E3EBF" w:rsidRDefault="006E3EBF" w:rsidP="006E3EBF">
      <w:pPr>
        <w:pStyle w:val="PL"/>
      </w:pPr>
      <w:r>
        <w:t xml:space="preserve">          in: query</w:t>
      </w:r>
    </w:p>
    <w:p w14:paraId="21E8E69F" w14:textId="77777777" w:rsidR="006E3EBF" w:rsidRDefault="006E3EBF" w:rsidP="006E3EBF">
      <w:pPr>
        <w:pStyle w:val="PL"/>
      </w:pPr>
      <w:r>
        <w:t xml:space="preserve">          description: &gt;</w:t>
      </w:r>
    </w:p>
    <w:p w14:paraId="7EE422DF" w14:textId="77777777" w:rsidR="006E3EBF" w:rsidRDefault="006E3EBF" w:rsidP="006E3EBF">
      <w:pPr>
        <w:pStyle w:val="PL"/>
        <w:rPr>
          <w:lang w:eastAsia="ko-KR"/>
        </w:rPr>
      </w:pPr>
      <w:r>
        <w:t xml:space="preserve">            </w:t>
      </w:r>
      <w:proofErr w:type="spellStart"/>
      <w:r>
        <w:t>Identfies</w:t>
      </w:r>
      <w:proofErr w:type="spellEnd"/>
      <w:r>
        <w:t xml:space="preserve"> the type(s) </w:t>
      </w:r>
      <w:r>
        <w:rPr>
          <w:lang w:eastAsia="ko-KR"/>
        </w:rPr>
        <w:t>of the analytics context information the consumer wishes</w:t>
      </w:r>
    </w:p>
    <w:p w14:paraId="111ABF4C" w14:textId="77777777" w:rsidR="006E3EBF" w:rsidRDefault="006E3EBF" w:rsidP="006E3EBF">
      <w:pPr>
        <w:pStyle w:val="PL"/>
      </w:pPr>
      <w:r>
        <w:rPr>
          <w:lang w:eastAsia="ko-KR"/>
        </w:rPr>
        <w:t xml:space="preserve">            to receive.</w:t>
      </w:r>
    </w:p>
    <w:p w14:paraId="4A298ADE" w14:textId="77777777" w:rsidR="006E3EBF" w:rsidRDefault="006E3EBF" w:rsidP="006E3EBF">
      <w:pPr>
        <w:pStyle w:val="PL"/>
      </w:pPr>
      <w:r>
        <w:t xml:space="preserve">          required: false</w:t>
      </w:r>
    </w:p>
    <w:p w14:paraId="36C152B2" w14:textId="77777777" w:rsidR="006E3EBF" w:rsidRDefault="006E3EBF" w:rsidP="006E3EBF">
      <w:pPr>
        <w:pStyle w:val="PL"/>
      </w:pPr>
      <w:r>
        <w:t xml:space="preserve">          content:</w:t>
      </w:r>
    </w:p>
    <w:p w14:paraId="318E4DA8" w14:textId="77777777" w:rsidR="006E3EBF" w:rsidRDefault="006E3EBF" w:rsidP="006E3EBF">
      <w:pPr>
        <w:pStyle w:val="PL"/>
      </w:pPr>
      <w:r>
        <w:t xml:space="preserve">            application/json:</w:t>
      </w:r>
    </w:p>
    <w:p w14:paraId="3B45FB73" w14:textId="77777777" w:rsidR="006E3EBF" w:rsidRDefault="006E3EBF" w:rsidP="006E3EBF">
      <w:pPr>
        <w:pStyle w:val="PL"/>
      </w:pPr>
      <w:r>
        <w:t xml:space="preserve">              schema:</w:t>
      </w:r>
    </w:p>
    <w:p w14:paraId="06CC4751" w14:textId="77777777" w:rsidR="006E3EBF" w:rsidRDefault="006E3EBF" w:rsidP="006E3EBF">
      <w:pPr>
        <w:pStyle w:val="PL"/>
      </w:pPr>
      <w:r>
        <w:t xml:space="preserve">                $ref: '#/components/schemas/</w:t>
      </w:r>
      <w:proofErr w:type="spellStart"/>
      <w:r>
        <w:t>RequestedContext</w:t>
      </w:r>
      <w:proofErr w:type="spellEnd"/>
      <w:r>
        <w:t>'</w:t>
      </w:r>
    </w:p>
    <w:p w14:paraId="65D8AE6A" w14:textId="77777777" w:rsidR="006E3EBF" w:rsidRDefault="006E3EBF" w:rsidP="006E3EBF">
      <w:pPr>
        <w:pStyle w:val="PL"/>
      </w:pPr>
      <w:r>
        <w:t xml:space="preserve">      responses:</w:t>
      </w:r>
    </w:p>
    <w:p w14:paraId="44A7F6FE" w14:textId="77777777" w:rsidR="006E3EBF" w:rsidRDefault="006E3EBF" w:rsidP="006E3EBF">
      <w:pPr>
        <w:pStyle w:val="PL"/>
      </w:pPr>
      <w:r>
        <w:t xml:space="preserve">        '200':</w:t>
      </w:r>
    </w:p>
    <w:p w14:paraId="7ABB49FB" w14:textId="77777777" w:rsidR="006E3EBF" w:rsidRDefault="006E3EBF" w:rsidP="006E3EBF">
      <w:pPr>
        <w:pStyle w:val="PL"/>
      </w:pPr>
      <w:r>
        <w:t xml:space="preserve">          description: &gt;</w:t>
      </w:r>
    </w:p>
    <w:p w14:paraId="7E122EF8" w14:textId="77777777" w:rsidR="006E3EBF" w:rsidRDefault="006E3EBF" w:rsidP="006E3EBF">
      <w:pPr>
        <w:pStyle w:val="PL"/>
      </w:pPr>
      <w:r>
        <w:t xml:space="preserve">            Contains context information related to analytics subscriptions corresponding with</w:t>
      </w:r>
    </w:p>
    <w:p w14:paraId="1AA0EBFD" w14:textId="77777777" w:rsidR="006E3EBF" w:rsidRDefault="006E3EBF" w:rsidP="006E3EBF">
      <w:pPr>
        <w:pStyle w:val="PL"/>
      </w:pPr>
      <w:r>
        <w:t xml:space="preserve">            one or more context identifiers.</w:t>
      </w:r>
    </w:p>
    <w:p w14:paraId="2A8A012F" w14:textId="77777777" w:rsidR="006E3EBF" w:rsidRDefault="006E3EBF" w:rsidP="006E3EBF">
      <w:pPr>
        <w:pStyle w:val="PL"/>
      </w:pPr>
      <w:r>
        <w:t xml:space="preserve">          content:</w:t>
      </w:r>
    </w:p>
    <w:p w14:paraId="0B5C2B5D" w14:textId="77777777" w:rsidR="006E3EBF" w:rsidRDefault="006E3EBF" w:rsidP="006E3EBF">
      <w:pPr>
        <w:pStyle w:val="PL"/>
      </w:pPr>
      <w:r>
        <w:t xml:space="preserve">            application/json:</w:t>
      </w:r>
    </w:p>
    <w:p w14:paraId="69F8469B" w14:textId="77777777" w:rsidR="006E3EBF" w:rsidRDefault="006E3EBF" w:rsidP="006E3EBF">
      <w:pPr>
        <w:pStyle w:val="PL"/>
      </w:pPr>
      <w:r>
        <w:t xml:space="preserve">              schema:</w:t>
      </w:r>
    </w:p>
    <w:p w14:paraId="74B98E82" w14:textId="77777777" w:rsidR="006E3EBF" w:rsidRDefault="006E3EBF" w:rsidP="006E3EBF">
      <w:pPr>
        <w:pStyle w:val="PL"/>
      </w:pPr>
      <w:r>
        <w:t xml:space="preserve">                $ref: '#/components/schemas/</w:t>
      </w:r>
      <w:proofErr w:type="spellStart"/>
      <w:r>
        <w:t>ContextData</w:t>
      </w:r>
      <w:proofErr w:type="spellEnd"/>
      <w:r>
        <w:t>'</w:t>
      </w:r>
    </w:p>
    <w:p w14:paraId="0D9D0824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5C4E0ABE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38FF07AC" w14:textId="77777777" w:rsidR="006E3EBF" w:rsidRDefault="006E3EBF" w:rsidP="006E3EBF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No Content. No context information could be retrieved for the requested context</w:t>
      </w:r>
    </w:p>
    <w:p w14:paraId="2AD6137F" w14:textId="77777777" w:rsidR="006E3EBF" w:rsidRDefault="006E3EBF" w:rsidP="006E3EBF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Identifiers.</w:t>
      </w:r>
    </w:p>
    <w:p w14:paraId="71B6C9F2" w14:textId="77777777" w:rsidR="006E3EBF" w:rsidRDefault="006E3EBF" w:rsidP="006E3EBF">
      <w:pPr>
        <w:pStyle w:val="PL"/>
      </w:pPr>
      <w:r>
        <w:t xml:space="preserve">        '400':</w:t>
      </w:r>
    </w:p>
    <w:p w14:paraId="0C6E4ED0" w14:textId="77777777" w:rsidR="006E3EBF" w:rsidRDefault="006E3EBF" w:rsidP="006E3EBF">
      <w:pPr>
        <w:pStyle w:val="PL"/>
      </w:pPr>
      <w:r>
        <w:t xml:space="preserve">          $ref: 'TS29571_CommonData.yaml#/components/responses/400'</w:t>
      </w:r>
    </w:p>
    <w:p w14:paraId="7ED24BD0" w14:textId="77777777" w:rsidR="006E3EBF" w:rsidRDefault="006E3EBF" w:rsidP="006E3EBF">
      <w:pPr>
        <w:pStyle w:val="PL"/>
      </w:pPr>
      <w:r>
        <w:t xml:space="preserve">        '401':</w:t>
      </w:r>
    </w:p>
    <w:p w14:paraId="64B36AFD" w14:textId="77777777" w:rsidR="006E3EBF" w:rsidRDefault="006E3EBF" w:rsidP="006E3EBF">
      <w:pPr>
        <w:pStyle w:val="PL"/>
      </w:pPr>
      <w:r>
        <w:t xml:space="preserve">          $ref: 'TS29571_CommonData.yaml#/components/responses/401'</w:t>
      </w:r>
    </w:p>
    <w:p w14:paraId="521C52A3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39B122E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F1535D2" w14:textId="77777777" w:rsidR="006E3EBF" w:rsidRDefault="006E3EBF" w:rsidP="006E3EBF">
      <w:pPr>
        <w:pStyle w:val="PL"/>
      </w:pPr>
      <w:r>
        <w:t xml:space="preserve">        '404':</w:t>
      </w:r>
    </w:p>
    <w:p w14:paraId="3BBE7B3A" w14:textId="77777777" w:rsidR="006E3EBF" w:rsidRDefault="006E3EBF" w:rsidP="006E3EBF">
      <w:pPr>
        <w:pStyle w:val="PL"/>
      </w:pPr>
      <w:r>
        <w:t xml:space="preserve">          </w:t>
      </w:r>
      <w:r>
        <w:rPr>
          <w:rFonts w:eastAsia="等线"/>
        </w:rPr>
        <w:t>$ref: 'TS29571_CommonData.yaml#/components/responses/404'</w:t>
      </w:r>
    </w:p>
    <w:p w14:paraId="158A33EB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71F67BA9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17F2F291" w14:textId="77777777" w:rsidR="006E3EBF" w:rsidRDefault="006E3EBF" w:rsidP="006E3EBF">
      <w:pPr>
        <w:pStyle w:val="PL"/>
      </w:pPr>
      <w:r>
        <w:t xml:space="preserve">        '414':</w:t>
      </w:r>
    </w:p>
    <w:p w14:paraId="5E505501" w14:textId="77777777" w:rsidR="006E3EBF" w:rsidRDefault="006E3EBF" w:rsidP="006E3EBF">
      <w:pPr>
        <w:pStyle w:val="PL"/>
      </w:pPr>
      <w:r>
        <w:t xml:space="preserve">          $ref: 'TS29571_CommonData.yaml#/components/responses/414'</w:t>
      </w:r>
    </w:p>
    <w:p w14:paraId="4AD9E745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48A2F17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643D43D8" w14:textId="77777777" w:rsidR="006E3EBF" w:rsidRDefault="006E3EBF" w:rsidP="006E3EBF">
      <w:pPr>
        <w:pStyle w:val="PL"/>
      </w:pPr>
      <w:r>
        <w:t xml:space="preserve">        '500':</w:t>
      </w:r>
    </w:p>
    <w:p w14:paraId="1D60A20B" w14:textId="77777777" w:rsidR="006E3EBF" w:rsidRDefault="006E3EBF" w:rsidP="006E3EBF">
      <w:pPr>
        <w:pStyle w:val="PL"/>
      </w:pPr>
      <w:r>
        <w:t xml:space="preserve">          $ref: 'TS29571_CommonData.yaml#/components/responses/500'</w:t>
      </w:r>
    </w:p>
    <w:p w14:paraId="1F353B0B" w14:textId="77777777" w:rsidR="006E3EBF" w:rsidRDefault="006E3EBF" w:rsidP="006E3EBF">
      <w:pPr>
        <w:pStyle w:val="PL"/>
      </w:pPr>
      <w:r>
        <w:t xml:space="preserve">        '502':</w:t>
      </w:r>
    </w:p>
    <w:p w14:paraId="5826CD91" w14:textId="77777777" w:rsidR="006E3EBF" w:rsidRDefault="006E3EBF" w:rsidP="006E3EBF">
      <w:pPr>
        <w:pStyle w:val="PL"/>
      </w:pPr>
      <w:r>
        <w:t xml:space="preserve">          $ref: 'TS29571_CommonData.yaml#/components/responses/502'</w:t>
      </w:r>
    </w:p>
    <w:p w14:paraId="63A912D5" w14:textId="77777777" w:rsidR="006E3EBF" w:rsidRDefault="006E3EBF" w:rsidP="006E3EBF">
      <w:pPr>
        <w:pStyle w:val="PL"/>
      </w:pPr>
      <w:r>
        <w:t xml:space="preserve">        '503':</w:t>
      </w:r>
    </w:p>
    <w:p w14:paraId="68446971" w14:textId="77777777" w:rsidR="006E3EBF" w:rsidRDefault="006E3EBF" w:rsidP="006E3EBF">
      <w:pPr>
        <w:pStyle w:val="PL"/>
      </w:pPr>
      <w:r>
        <w:t xml:space="preserve">          $ref: 'TS29571_CommonData.yaml#/components/responses/503'</w:t>
      </w:r>
    </w:p>
    <w:p w14:paraId="238DFBC1" w14:textId="77777777" w:rsidR="006E3EBF" w:rsidRDefault="006E3EBF" w:rsidP="006E3EBF">
      <w:pPr>
        <w:pStyle w:val="PL"/>
      </w:pPr>
      <w:r>
        <w:t xml:space="preserve">        default:</w:t>
      </w:r>
    </w:p>
    <w:p w14:paraId="18FFDD94" w14:textId="77777777" w:rsidR="006E3EBF" w:rsidRDefault="006E3EBF" w:rsidP="006E3EBF">
      <w:pPr>
        <w:pStyle w:val="PL"/>
      </w:pPr>
      <w:r>
        <w:t xml:space="preserve">          $ref: 'TS29571_CommonData.yaml#/components/responses/default'</w:t>
      </w:r>
    </w:p>
    <w:p w14:paraId="2AE42EAA" w14:textId="77777777" w:rsidR="006E3EBF" w:rsidRDefault="006E3EBF" w:rsidP="006E3EBF">
      <w:pPr>
        <w:pStyle w:val="PL"/>
      </w:pPr>
    </w:p>
    <w:p w14:paraId="0EDEF692" w14:textId="77777777" w:rsidR="006E3EBF" w:rsidRDefault="006E3EBF" w:rsidP="006E3EBF">
      <w:pPr>
        <w:pStyle w:val="PL"/>
      </w:pPr>
      <w:r>
        <w:t>components:</w:t>
      </w:r>
    </w:p>
    <w:p w14:paraId="1AA5E51B" w14:textId="77777777" w:rsidR="006E3EBF" w:rsidRDefault="006E3EBF" w:rsidP="006E3EBF">
      <w:pPr>
        <w:pStyle w:val="PL"/>
        <w:rPr>
          <w:rFonts w:eastAsia="等线"/>
          <w:lang w:val="en-US"/>
        </w:rPr>
      </w:pPr>
    </w:p>
    <w:p w14:paraId="6952FAC6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proofErr w:type="spellStart"/>
      <w:r>
        <w:rPr>
          <w:rFonts w:eastAsia="等线"/>
          <w:lang w:val="en-US"/>
        </w:rPr>
        <w:t>securitySchemes</w:t>
      </w:r>
      <w:proofErr w:type="spellEnd"/>
      <w:r>
        <w:rPr>
          <w:rFonts w:eastAsia="等线"/>
          <w:lang w:val="en-US"/>
        </w:rPr>
        <w:t>:</w:t>
      </w:r>
    </w:p>
    <w:p w14:paraId="2F6B6016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455203E2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766BD169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214DA0F5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</w:t>
      </w:r>
      <w:proofErr w:type="spellStart"/>
      <w:r>
        <w:rPr>
          <w:rFonts w:eastAsia="等线"/>
          <w:lang w:val="en-US"/>
        </w:rPr>
        <w:t>clientCredentials</w:t>
      </w:r>
      <w:proofErr w:type="spellEnd"/>
      <w:r>
        <w:rPr>
          <w:rFonts w:eastAsia="等线"/>
          <w:lang w:val="en-US"/>
        </w:rPr>
        <w:t>:</w:t>
      </w:r>
    </w:p>
    <w:p w14:paraId="3A249B90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</w:t>
      </w:r>
      <w:proofErr w:type="spellStart"/>
      <w:r>
        <w:rPr>
          <w:rFonts w:eastAsia="等线"/>
          <w:lang w:val="en-US"/>
        </w:rPr>
        <w:t>tokenUrl</w:t>
      </w:r>
      <w:proofErr w:type="spellEnd"/>
      <w:r>
        <w:rPr>
          <w:rFonts w:eastAsia="等线"/>
          <w:lang w:val="en-US"/>
        </w:rPr>
        <w:t>: '{</w:t>
      </w:r>
      <w:proofErr w:type="spellStart"/>
      <w:r>
        <w:rPr>
          <w:rFonts w:eastAsia="等线"/>
          <w:lang w:val="en-US"/>
        </w:rPr>
        <w:t>nrfApiRoot</w:t>
      </w:r>
      <w:proofErr w:type="spellEnd"/>
      <w:r>
        <w:rPr>
          <w:rFonts w:eastAsia="等线"/>
          <w:lang w:val="en-US"/>
        </w:rPr>
        <w:t>}/oauth2/token'</w:t>
      </w:r>
    </w:p>
    <w:p w14:paraId="2970C4DF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663D6584" w14:textId="77777777" w:rsidR="006E3EBF" w:rsidRDefault="006E3EBF" w:rsidP="006E3EB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proofErr w:type="spellStart"/>
      <w:r>
        <w:rPr>
          <w:rFonts w:eastAsia="等线"/>
        </w:rPr>
        <w:t>nnwdaf-analyticsinfo</w:t>
      </w:r>
      <w:proofErr w:type="spellEnd"/>
      <w:r>
        <w:rPr>
          <w:rFonts w:eastAsia="等线"/>
          <w:lang w:val="en-US"/>
        </w:rPr>
        <w:t xml:space="preserve">: Access to the </w:t>
      </w:r>
      <w:proofErr w:type="spellStart"/>
      <w:r>
        <w:rPr>
          <w:rFonts w:eastAsia="等线"/>
        </w:rPr>
        <w:t>Nnwdaf_AnalyticsInfo</w:t>
      </w:r>
      <w:proofErr w:type="spellEnd"/>
      <w:r>
        <w:rPr>
          <w:rFonts w:eastAsia="等线"/>
        </w:rPr>
        <w:t xml:space="preserve"> </w:t>
      </w:r>
      <w:r>
        <w:rPr>
          <w:rFonts w:eastAsia="等线"/>
          <w:lang w:val="en-US"/>
        </w:rPr>
        <w:t>API</w:t>
      </w:r>
    </w:p>
    <w:p w14:paraId="5C6C763B" w14:textId="77777777" w:rsidR="006E3EBF" w:rsidRDefault="006E3EBF" w:rsidP="006E3EBF">
      <w:pPr>
        <w:pStyle w:val="PL"/>
      </w:pPr>
      <w:r>
        <w:lastRenderedPageBreak/>
        <w:t xml:space="preserve">            </w:t>
      </w:r>
      <w:proofErr w:type="spellStart"/>
      <w:r>
        <w:rPr>
          <w:rFonts w:eastAsia="等线"/>
        </w:rPr>
        <w:t>nnwdaf-analyticsinfo</w:t>
      </w:r>
      <w:proofErr w:type="spellEnd"/>
      <w:r>
        <w:rPr>
          <w:rFonts w:eastAsia="等线"/>
          <w:lang w:val="en-US"/>
        </w:rPr>
        <w:t>:</w:t>
      </w:r>
      <w:proofErr w:type="spellStart"/>
      <w:r>
        <w:t>contexttransfer</w:t>
      </w:r>
      <w:proofErr w:type="spellEnd"/>
      <w:r>
        <w:t>: &gt;</w:t>
      </w:r>
    </w:p>
    <w:p w14:paraId="4800AA3F" w14:textId="77777777" w:rsidR="006E3EBF" w:rsidRDefault="006E3EBF" w:rsidP="006E3EBF">
      <w:pPr>
        <w:pStyle w:val="PL"/>
      </w:pPr>
      <w:r>
        <w:t xml:space="preserve">              Access to service operations applying to NWDAF context transfer related service</w:t>
      </w:r>
    </w:p>
    <w:p w14:paraId="5C90138B" w14:textId="77777777" w:rsidR="006E3EBF" w:rsidRDefault="006E3EBF" w:rsidP="006E3EBF">
      <w:pPr>
        <w:pStyle w:val="PL"/>
      </w:pPr>
      <w:r>
        <w:t xml:space="preserve">              operations, i.e. </w:t>
      </w:r>
      <w:proofErr w:type="spellStart"/>
      <w:r>
        <w:t>ContextTransfer</w:t>
      </w:r>
      <w:proofErr w:type="spellEnd"/>
      <w:r>
        <w:t>.</w:t>
      </w:r>
    </w:p>
    <w:p w14:paraId="1E4AA17A" w14:textId="77777777" w:rsidR="006E3EBF" w:rsidRDefault="006E3EBF" w:rsidP="006E3EBF">
      <w:pPr>
        <w:pStyle w:val="PL"/>
      </w:pPr>
    </w:p>
    <w:p w14:paraId="302180F7" w14:textId="77777777" w:rsidR="006E3EBF" w:rsidRDefault="006E3EBF" w:rsidP="006E3EBF">
      <w:pPr>
        <w:pStyle w:val="PL"/>
      </w:pPr>
      <w:r>
        <w:t xml:space="preserve">  schemas:</w:t>
      </w:r>
    </w:p>
    <w:p w14:paraId="105D4DB0" w14:textId="77777777" w:rsidR="006E3EBF" w:rsidRDefault="006E3EBF" w:rsidP="006E3EBF">
      <w:pPr>
        <w:pStyle w:val="PL"/>
      </w:pPr>
    </w:p>
    <w:p w14:paraId="667A1720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AnalyticsData</w:t>
      </w:r>
      <w:proofErr w:type="spellEnd"/>
      <w:r>
        <w:t>:</w:t>
      </w:r>
    </w:p>
    <w:p w14:paraId="74D61DAF" w14:textId="77777777" w:rsidR="006E3EBF" w:rsidRDefault="006E3EBF" w:rsidP="006E3EBF">
      <w:pPr>
        <w:pStyle w:val="PL"/>
      </w:pPr>
      <w:r>
        <w:t xml:space="preserve">      description: &gt;</w:t>
      </w:r>
    </w:p>
    <w:p w14:paraId="553DB477" w14:textId="77777777" w:rsidR="006E3EBF" w:rsidRDefault="006E3EBF" w:rsidP="006E3EBF">
      <w:pPr>
        <w:pStyle w:val="PL"/>
      </w:pPr>
      <w:r>
        <w:t xml:space="preserve">        Represents the description of analytics with parameters as relevant for the requesting NF</w:t>
      </w:r>
    </w:p>
    <w:p w14:paraId="3B4116AB" w14:textId="77777777" w:rsidR="006E3EBF" w:rsidRDefault="006E3EBF" w:rsidP="006E3EBF">
      <w:pPr>
        <w:pStyle w:val="PL"/>
      </w:pPr>
      <w:r>
        <w:t xml:space="preserve">        service consumer.</w:t>
      </w:r>
    </w:p>
    <w:p w14:paraId="4B0F6501" w14:textId="77777777" w:rsidR="006E3EBF" w:rsidRDefault="006E3EBF" w:rsidP="006E3EBF">
      <w:pPr>
        <w:pStyle w:val="PL"/>
      </w:pPr>
      <w:r>
        <w:t xml:space="preserve">      type: object</w:t>
      </w:r>
    </w:p>
    <w:p w14:paraId="28A2AAC3" w14:textId="77777777" w:rsidR="006E3EBF" w:rsidRDefault="006E3EBF" w:rsidP="006E3EBF">
      <w:pPr>
        <w:pStyle w:val="PL"/>
      </w:pPr>
      <w:r>
        <w:t xml:space="preserve">      properties:</w:t>
      </w:r>
    </w:p>
    <w:p w14:paraId="037DB4B0" w14:textId="77777777" w:rsidR="006E3EBF" w:rsidRDefault="006E3EBF" w:rsidP="006E3EBF">
      <w:pPr>
        <w:pStyle w:val="PL"/>
      </w:pPr>
      <w:r>
        <w:t xml:space="preserve">        start:</w:t>
      </w:r>
    </w:p>
    <w:p w14:paraId="0889801C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E04602E" w14:textId="77777777" w:rsidR="006E3EBF" w:rsidRDefault="006E3EBF" w:rsidP="006E3EBF">
      <w:pPr>
        <w:pStyle w:val="PL"/>
      </w:pPr>
      <w:r>
        <w:t xml:space="preserve">        expiry:</w:t>
      </w:r>
    </w:p>
    <w:p w14:paraId="28EA8C6B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919B83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timeStampGen</w:t>
      </w:r>
      <w:proofErr w:type="spellEnd"/>
      <w:r>
        <w:t>:</w:t>
      </w:r>
    </w:p>
    <w:p w14:paraId="7ABC090A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AB3AB4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anaMetaInfo</w:t>
      </w:r>
      <w:proofErr w:type="spellEnd"/>
      <w:r>
        <w:t>:</w:t>
      </w:r>
    </w:p>
    <w:p w14:paraId="79BEE3A9" w14:textId="77777777" w:rsidR="006E3EBF" w:rsidRDefault="006E3EBF" w:rsidP="006E3EBF">
      <w:pPr>
        <w:pStyle w:val="PL"/>
      </w:pPr>
      <w:r>
        <w:t xml:space="preserve">          $ref: 'TS29520_Nnwdaf_EventsSubscription.yaml#/components/schemas/AnalyticsMetadataInfo'</w:t>
      </w:r>
    </w:p>
    <w:p w14:paraId="2B30C9E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sliceLoadLevelInfos</w:t>
      </w:r>
      <w:proofErr w:type="spellEnd"/>
      <w:r>
        <w:t>:</w:t>
      </w:r>
    </w:p>
    <w:p w14:paraId="09BF4292" w14:textId="77777777" w:rsidR="006E3EBF" w:rsidRDefault="006E3EBF" w:rsidP="006E3EBF">
      <w:pPr>
        <w:pStyle w:val="PL"/>
      </w:pPr>
      <w:r>
        <w:t xml:space="preserve">          type: array</w:t>
      </w:r>
    </w:p>
    <w:p w14:paraId="09699ABB" w14:textId="77777777" w:rsidR="006E3EBF" w:rsidRDefault="006E3EBF" w:rsidP="006E3EBF">
      <w:pPr>
        <w:pStyle w:val="PL"/>
      </w:pPr>
      <w:r>
        <w:t xml:space="preserve">          items:</w:t>
      </w:r>
    </w:p>
    <w:p w14:paraId="3361BA8C" w14:textId="77777777" w:rsidR="006E3EBF" w:rsidRDefault="006E3EBF" w:rsidP="006E3EBF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473E52B1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F7353B" w14:textId="77777777" w:rsidR="006E3EBF" w:rsidRDefault="006E3EBF" w:rsidP="006E3EBF">
      <w:pPr>
        <w:pStyle w:val="PL"/>
      </w:pPr>
      <w:r>
        <w:t xml:space="preserve">          description: The slices and their load level information.</w:t>
      </w:r>
    </w:p>
    <w:p w14:paraId="72C1E59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nsiLoadLevelInfos</w:t>
      </w:r>
      <w:proofErr w:type="spellEnd"/>
      <w:r>
        <w:t>:</w:t>
      </w:r>
    </w:p>
    <w:p w14:paraId="13926EF6" w14:textId="77777777" w:rsidR="006E3EBF" w:rsidRDefault="006E3EBF" w:rsidP="006E3EBF">
      <w:pPr>
        <w:pStyle w:val="PL"/>
      </w:pPr>
      <w:r>
        <w:t xml:space="preserve">          type: array</w:t>
      </w:r>
    </w:p>
    <w:p w14:paraId="73B78C63" w14:textId="77777777" w:rsidR="006E3EBF" w:rsidRDefault="006E3EBF" w:rsidP="006E3EBF">
      <w:pPr>
        <w:pStyle w:val="PL"/>
      </w:pPr>
      <w:r>
        <w:t xml:space="preserve">          items:</w:t>
      </w:r>
    </w:p>
    <w:p w14:paraId="63919492" w14:textId="77777777" w:rsidR="006E3EBF" w:rsidRDefault="006E3EBF" w:rsidP="006E3EBF">
      <w:pPr>
        <w:pStyle w:val="PL"/>
      </w:pPr>
      <w:r>
        <w:t xml:space="preserve">            $ref: 'TS29520_Nnwdaf_EventsSubscription.yaml#/components/schemas/NsiLoadLevelInfo'</w:t>
      </w:r>
    </w:p>
    <w:p w14:paraId="62FD8060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232CCD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nfLoadLevelInfos</w:t>
      </w:r>
      <w:proofErr w:type="spellEnd"/>
      <w:r>
        <w:t>:</w:t>
      </w:r>
    </w:p>
    <w:p w14:paraId="61E88E58" w14:textId="77777777" w:rsidR="006E3EBF" w:rsidRDefault="006E3EBF" w:rsidP="006E3EBF">
      <w:pPr>
        <w:pStyle w:val="PL"/>
      </w:pPr>
      <w:r>
        <w:t xml:space="preserve">          type: array</w:t>
      </w:r>
    </w:p>
    <w:p w14:paraId="31A9C20D" w14:textId="77777777" w:rsidR="006E3EBF" w:rsidRDefault="006E3EBF" w:rsidP="006E3EBF">
      <w:pPr>
        <w:pStyle w:val="PL"/>
      </w:pPr>
      <w:r>
        <w:t xml:space="preserve">          items:</w:t>
      </w:r>
    </w:p>
    <w:p w14:paraId="58863EC5" w14:textId="77777777" w:rsidR="006E3EBF" w:rsidRDefault="006E3EBF" w:rsidP="006E3EBF">
      <w:pPr>
        <w:pStyle w:val="PL"/>
      </w:pPr>
      <w:r>
        <w:t xml:space="preserve">            $ref: 'TS29520_Nnwdaf_EventsSubscription.yaml#/components/schemas/NfLoadLevelInformation'</w:t>
      </w:r>
    </w:p>
    <w:p w14:paraId="3122E16F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2F3F4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nwPerfs</w:t>
      </w:r>
      <w:proofErr w:type="spellEnd"/>
      <w:r>
        <w:t>:</w:t>
      </w:r>
    </w:p>
    <w:p w14:paraId="099C8754" w14:textId="77777777" w:rsidR="006E3EBF" w:rsidRDefault="006E3EBF" w:rsidP="006E3EBF">
      <w:pPr>
        <w:pStyle w:val="PL"/>
      </w:pPr>
      <w:r>
        <w:t xml:space="preserve">          type: array</w:t>
      </w:r>
    </w:p>
    <w:p w14:paraId="55005BE2" w14:textId="77777777" w:rsidR="006E3EBF" w:rsidRDefault="006E3EBF" w:rsidP="006E3EBF">
      <w:pPr>
        <w:pStyle w:val="PL"/>
      </w:pPr>
      <w:r>
        <w:t xml:space="preserve">          items:</w:t>
      </w:r>
    </w:p>
    <w:p w14:paraId="09D1DA0D" w14:textId="77777777" w:rsidR="006E3EBF" w:rsidRDefault="006E3EBF" w:rsidP="006E3EBF">
      <w:pPr>
        <w:pStyle w:val="PL"/>
      </w:pPr>
      <w:r>
        <w:t xml:space="preserve">            $ref: 'TS29520_Nnwdaf_EventsSubscription.yaml#/components/schemas/NetworkPerfInfo'</w:t>
      </w:r>
    </w:p>
    <w:p w14:paraId="52A6DC3E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5C273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svcExps</w:t>
      </w:r>
      <w:proofErr w:type="spellEnd"/>
      <w:r>
        <w:t>:</w:t>
      </w:r>
    </w:p>
    <w:p w14:paraId="78594A02" w14:textId="77777777" w:rsidR="006E3EBF" w:rsidRDefault="006E3EBF" w:rsidP="006E3EBF">
      <w:pPr>
        <w:pStyle w:val="PL"/>
      </w:pPr>
      <w:r>
        <w:t xml:space="preserve">          type: array</w:t>
      </w:r>
    </w:p>
    <w:p w14:paraId="1479378C" w14:textId="77777777" w:rsidR="006E3EBF" w:rsidRDefault="006E3EBF" w:rsidP="006E3EBF">
      <w:pPr>
        <w:pStyle w:val="PL"/>
      </w:pPr>
      <w:r>
        <w:t xml:space="preserve">          items:</w:t>
      </w:r>
    </w:p>
    <w:p w14:paraId="0954C36A" w14:textId="77777777" w:rsidR="006E3EBF" w:rsidRDefault="006E3EBF" w:rsidP="006E3EBF">
      <w:pPr>
        <w:pStyle w:val="PL"/>
      </w:pPr>
      <w:r>
        <w:t xml:space="preserve">            $ref: 'TS29520_Nnwdaf_EventsSubscription.yaml#/components/schemas/ServiceExperienceInfo'</w:t>
      </w:r>
    </w:p>
    <w:p w14:paraId="13D96CE9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33F15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qosSustainInfos</w:t>
      </w:r>
      <w:proofErr w:type="spellEnd"/>
      <w:r>
        <w:t>:</w:t>
      </w:r>
    </w:p>
    <w:p w14:paraId="3EBEC0D8" w14:textId="77777777" w:rsidR="006E3EBF" w:rsidRDefault="006E3EBF" w:rsidP="006E3EBF">
      <w:pPr>
        <w:pStyle w:val="PL"/>
      </w:pPr>
      <w:r>
        <w:t xml:space="preserve">          type: array</w:t>
      </w:r>
    </w:p>
    <w:p w14:paraId="36F8EC52" w14:textId="77777777" w:rsidR="006E3EBF" w:rsidRDefault="006E3EBF" w:rsidP="006E3EBF">
      <w:pPr>
        <w:pStyle w:val="PL"/>
      </w:pPr>
      <w:r>
        <w:t xml:space="preserve">          items:</w:t>
      </w:r>
    </w:p>
    <w:p w14:paraId="068ED511" w14:textId="77777777" w:rsidR="006E3EBF" w:rsidRDefault="006E3EBF" w:rsidP="006E3EBF">
      <w:pPr>
        <w:pStyle w:val="PL"/>
      </w:pPr>
      <w:r>
        <w:t xml:space="preserve">            $ref: 'TS29520_Nnwdaf_EventsSubscription.yaml#/components/schemas/QosSustainabilityInfo'</w:t>
      </w:r>
    </w:p>
    <w:p w14:paraId="3090A765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72ACB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ueMobs</w:t>
      </w:r>
      <w:proofErr w:type="spellEnd"/>
      <w:r>
        <w:t>:</w:t>
      </w:r>
    </w:p>
    <w:p w14:paraId="22583528" w14:textId="77777777" w:rsidR="006E3EBF" w:rsidRDefault="006E3EBF" w:rsidP="006E3EBF">
      <w:pPr>
        <w:pStyle w:val="PL"/>
      </w:pPr>
      <w:r>
        <w:t xml:space="preserve">          type: array</w:t>
      </w:r>
    </w:p>
    <w:p w14:paraId="2CFC091D" w14:textId="77777777" w:rsidR="006E3EBF" w:rsidRDefault="006E3EBF" w:rsidP="006E3EBF">
      <w:pPr>
        <w:pStyle w:val="PL"/>
      </w:pPr>
      <w:r>
        <w:t xml:space="preserve">          items:</w:t>
      </w:r>
    </w:p>
    <w:p w14:paraId="5BF65F3F" w14:textId="77777777" w:rsidR="006E3EBF" w:rsidRDefault="006E3EBF" w:rsidP="006E3EBF">
      <w:pPr>
        <w:pStyle w:val="PL"/>
      </w:pPr>
      <w:r>
        <w:t xml:space="preserve">            $ref: 'TS29520_Nnwdaf_EventsSubscription.yaml#/components/schemas/UeMobility'</w:t>
      </w:r>
    </w:p>
    <w:p w14:paraId="15B0D931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88F67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ueComms</w:t>
      </w:r>
      <w:proofErr w:type="spellEnd"/>
      <w:r>
        <w:t>:</w:t>
      </w:r>
    </w:p>
    <w:p w14:paraId="6D63AF2F" w14:textId="77777777" w:rsidR="006E3EBF" w:rsidRDefault="006E3EBF" w:rsidP="006E3EBF">
      <w:pPr>
        <w:pStyle w:val="PL"/>
      </w:pPr>
      <w:r>
        <w:t xml:space="preserve">          type: array</w:t>
      </w:r>
    </w:p>
    <w:p w14:paraId="24447F42" w14:textId="77777777" w:rsidR="006E3EBF" w:rsidRDefault="006E3EBF" w:rsidP="006E3EBF">
      <w:pPr>
        <w:pStyle w:val="PL"/>
      </w:pPr>
      <w:r>
        <w:t xml:space="preserve">          items:</w:t>
      </w:r>
    </w:p>
    <w:p w14:paraId="72D2D114" w14:textId="77777777" w:rsidR="006E3EBF" w:rsidRDefault="006E3EBF" w:rsidP="006E3EBF">
      <w:pPr>
        <w:pStyle w:val="PL"/>
      </w:pPr>
      <w:r>
        <w:t xml:space="preserve">            $ref: 'TS29520_Nnwdaf_EventsSubscription.yaml#/components/schemas/UeCommunication'</w:t>
      </w:r>
    </w:p>
    <w:p w14:paraId="1CABDEC2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88D80F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userDataCongInfos</w:t>
      </w:r>
      <w:proofErr w:type="spellEnd"/>
      <w:r>
        <w:t>:</w:t>
      </w:r>
    </w:p>
    <w:p w14:paraId="37981D1A" w14:textId="77777777" w:rsidR="006E3EBF" w:rsidRDefault="006E3EBF" w:rsidP="006E3EBF">
      <w:pPr>
        <w:pStyle w:val="PL"/>
      </w:pPr>
      <w:r>
        <w:t xml:space="preserve">          type: array</w:t>
      </w:r>
    </w:p>
    <w:p w14:paraId="61A144D6" w14:textId="77777777" w:rsidR="006E3EBF" w:rsidRDefault="006E3EBF" w:rsidP="006E3EBF">
      <w:pPr>
        <w:pStyle w:val="PL"/>
      </w:pPr>
      <w:r>
        <w:t xml:space="preserve">          items:</w:t>
      </w:r>
    </w:p>
    <w:p w14:paraId="02DAB025" w14:textId="77777777" w:rsidR="006E3EBF" w:rsidRDefault="006E3EBF" w:rsidP="006E3EBF">
      <w:pPr>
        <w:pStyle w:val="PL"/>
      </w:pPr>
      <w:r>
        <w:t xml:space="preserve">            $ref: 'TS29520_Nnwdaf_EventsSubscription.yaml#/components/schemas/UserDataCongestionInfo'</w:t>
      </w:r>
    </w:p>
    <w:p w14:paraId="1AA42C39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74143B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abnorBehavrs</w:t>
      </w:r>
      <w:proofErr w:type="spellEnd"/>
      <w:r>
        <w:t>:</w:t>
      </w:r>
    </w:p>
    <w:p w14:paraId="0DCF1554" w14:textId="77777777" w:rsidR="006E3EBF" w:rsidRDefault="006E3EBF" w:rsidP="006E3EBF">
      <w:pPr>
        <w:pStyle w:val="PL"/>
      </w:pPr>
      <w:r>
        <w:t xml:space="preserve">          type: array</w:t>
      </w:r>
    </w:p>
    <w:p w14:paraId="5C71EF30" w14:textId="77777777" w:rsidR="006E3EBF" w:rsidRDefault="006E3EBF" w:rsidP="006E3EBF">
      <w:pPr>
        <w:pStyle w:val="PL"/>
      </w:pPr>
      <w:r>
        <w:t xml:space="preserve">          items:</w:t>
      </w:r>
    </w:p>
    <w:p w14:paraId="19F1DCB5" w14:textId="77777777" w:rsidR="006E3EBF" w:rsidRDefault="006E3EBF" w:rsidP="006E3EBF">
      <w:pPr>
        <w:pStyle w:val="PL"/>
      </w:pPr>
      <w:r>
        <w:t xml:space="preserve">            $ref: 'TS29520_Nnwdaf_EventsSubscription.yaml#/components/schemas/AbnormalBehaviour'</w:t>
      </w:r>
    </w:p>
    <w:p w14:paraId="6EACBE2E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408CDE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proofErr w:type="spellEnd"/>
      <w:r>
        <w:t>:</w:t>
      </w:r>
    </w:p>
    <w:p w14:paraId="10D076BB" w14:textId="77777777" w:rsidR="006E3EBF" w:rsidRDefault="006E3EBF" w:rsidP="006E3EBF">
      <w:pPr>
        <w:pStyle w:val="PL"/>
      </w:pPr>
      <w:r>
        <w:t xml:space="preserve">          type: array</w:t>
      </w:r>
    </w:p>
    <w:p w14:paraId="2867ACFE" w14:textId="77777777" w:rsidR="006E3EBF" w:rsidRDefault="006E3EBF" w:rsidP="006E3EBF">
      <w:pPr>
        <w:pStyle w:val="PL"/>
      </w:pPr>
      <w:r>
        <w:t xml:space="preserve">          items:</w:t>
      </w:r>
    </w:p>
    <w:p w14:paraId="2C644392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SmcceInfo</w:t>
      </w:r>
      <w:proofErr w:type="spellEnd"/>
      <w:r>
        <w:t>'</w:t>
      </w:r>
    </w:p>
    <w:p w14:paraId="1D8113D4" w14:textId="77777777" w:rsidR="006E3EBF" w:rsidRDefault="006E3EBF" w:rsidP="006E3EBF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7BE2730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disperInfos</w:t>
      </w:r>
      <w:proofErr w:type="spellEnd"/>
      <w:r>
        <w:t>:</w:t>
      </w:r>
    </w:p>
    <w:p w14:paraId="396474B1" w14:textId="77777777" w:rsidR="006E3EBF" w:rsidRDefault="006E3EBF" w:rsidP="006E3EBF">
      <w:pPr>
        <w:pStyle w:val="PL"/>
      </w:pPr>
      <w:r>
        <w:t xml:space="preserve">          type: array</w:t>
      </w:r>
    </w:p>
    <w:p w14:paraId="5DDD8257" w14:textId="77777777" w:rsidR="006E3EBF" w:rsidRDefault="006E3EBF" w:rsidP="006E3EBF">
      <w:pPr>
        <w:pStyle w:val="PL"/>
      </w:pPr>
      <w:r>
        <w:t xml:space="preserve">          items:</w:t>
      </w:r>
    </w:p>
    <w:p w14:paraId="15DE2DDB" w14:textId="77777777" w:rsidR="006E3EBF" w:rsidRDefault="006E3EBF" w:rsidP="006E3EBF">
      <w:pPr>
        <w:pStyle w:val="PL"/>
      </w:pPr>
      <w:r>
        <w:t xml:space="preserve">            $ref: 'TS29520_Nnwdaf_EventsSubscription.yaml#/components/schemas/DispersionInfo'</w:t>
      </w:r>
    </w:p>
    <w:p w14:paraId="0791F3C4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416B7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redTransInfos</w:t>
      </w:r>
      <w:proofErr w:type="spellEnd"/>
      <w:r>
        <w:t>:</w:t>
      </w:r>
    </w:p>
    <w:p w14:paraId="39C37B3C" w14:textId="77777777" w:rsidR="006E3EBF" w:rsidRDefault="006E3EBF" w:rsidP="006E3EBF">
      <w:pPr>
        <w:pStyle w:val="PL"/>
      </w:pPr>
      <w:r>
        <w:t xml:space="preserve">          type: array</w:t>
      </w:r>
    </w:p>
    <w:p w14:paraId="1B5B7495" w14:textId="77777777" w:rsidR="006E3EBF" w:rsidRDefault="006E3EBF" w:rsidP="006E3EBF">
      <w:pPr>
        <w:pStyle w:val="PL"/>
      </w:pPr>
      <w:r>
        <w:t xml:space="preserve">          items:</w:t>
      </w:r>
    </w:p>
    <w:p w14:paraId="1E942C0E" w14:textId="77777777" w:rsidR="006E3EBF" w:rsidRDefault="006E3EBF" w:rsidP="006E3EBF">
      <w:pPr>
        <w:pStyle w:val="PL"/>
      </w:pPr>
      <w:r>
        <w:t xml:space="preserve">            $ref: 'TS29520_Nnwdaf_EventsSubscription.yaml#/components/schemas/RedundantTransmissionExpInfo'</w:t>
      </w:r>
    </w:p>
    <w:p w14:paraId="356AEA35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A7B3E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wlanInfos</w:t>
      </w:r>
      <w:proofErr w:type="spellEnd"/>
      <w:r>
        <w:t>:</w:t>
      </w:r>
    </w:p>
    <w:p w14:paraId="79AE0ED7" w14:textId="77777777" w:rsidR="006E3EBF" w:rsidRDefault="006E3EBF" w:rsidP="006E3EBF">
      <w:pPr>
        <w:pStyle w:val="PL"/>
      </w:pPr>
      <w:r>
        <w:t xml:space="preserve">          type: array</w:t>
      </w:r>
    </w:p>
    <w:p w14:paraId="257C5175" w14:textId="77777777" w:rsidR="006E3EBF" w:rsidRDefault="006E3EBF" w:rsidP="006E3EBF">
      <w:pPr>
        <w:pStyle w:val="PL"/>
      </w:pPr>
      <w:r>
        <w:t xml:space="preserve">          items:</w:t>
      </w:r>
    </w:p>
    <w:p w14:paraId="2D4DB904" w14:textId="77777777" w:rsidR="006E3EBF" w:rsidRDefault="006E3EBF" w:rsidP="006E3EBF">
      <w:pPr>
        <w:pStyle w:val="PL"/>
      </w:pPr>
      <w:r>
        <w:t xml:space="preserve">            $ref: 'TS29520_Nnwdaf_EventsSubscription.yaml#/components/schemas/WlanPerformanceInfo'</w:t>
      </w:r>
    </w:p>
    <w:p w14:paraId="19BF9B2F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B10D8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dnPerfInfos</w:t>
      </w:r>
      <w:proofErr w:type="spellEnd"/>
      <w:r>
        <w:t>:</w:t>
      </w:r>
    </w:p>
    <w:p w14:paraId="3161ABE5" w14:textId="77777777" w:rsidR="006E3EBF" w:rsidRDefault="006E3EBF" w:rsidP="006E3EBF">
      <w:pPr>
        <w:pStyle w:val="PL"/>
      </w:pPr>
      <w:r>
        <w:t xml:space="preserve">          type: array</w:t>
      </w:r>
    </w:p>
    <w:p w14:paraId="0B0C4996" w14:textId="77777777" w:rsidR="006E3EBF" w:rsidRDefault="006E3EBF" w:rsidP="006E3EBF">
      <w:pPr>
        <w:pStyle w:val="PL"/>
      </w:pPr>
      <w:r>
        <w:t xml:space="preserve">          items:</w:t>
      </w:r>
    </w:p>
    <w:p w14:paraId="716FA75A" w14:textId="77777777" w:rsidR="006E3EBF" w:rsidRDefault="006E3EBF" w:rsidP="006E3EBF">
      <w:pPr>
        <w:pStyle w:val="PL"/>
      </w:pPr>
      <w:r>
        <w:t xml:space="preserve">            $ref: 'TS29520_Nnwdaf_EventsSubscription.yaml#/components/schemas/DnPerfInfo'</w:t>
      </w:r>
    </w:p>
    <w:p w14:paraId="637419CF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80F0C9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pfdDetermInfos</w:t>
      </w:r>
      <w:proofErr w:type="spellEnd"/>
      <w:r>
        <w:t>:</w:t>
      </w:r>
    </w:p>
    <w:p w14:paraId="7463CAE2" w14:textId="77777777" w:rsidR="006E3EBF" w:rsidRDefault="006E3EBF" w:rsidP="006E3EBF">
      <w:pPr>
        <w:pStyle w:val="PL"/>
      </w:pPr>
      <w:r>
        <w:t xml:space="preserve">          type: array</w:t>
      </w:r>
    </w:p>
    <w:p w14:paraId="336B3704" w14:textId="77777777" w:rsidR="006E3EBF" w:rsidRDefault="006E3EBF" w:rsidP="006E3EBF">
      <w:pPr>
        <w:pStyle w:val="PL"/>
      </w:pPr>
      <w:r>
        <w:t xml:space="preserve">          items:</w:t>
      </w:r>
    </w:p>
    <w:p w14:paraId="332A521F" w14:textId="77777777" w:rsidR="006E3EBF" w:rsidRDefault="006E3EBF" w:rsidP="006E3EBF">
      <w:pPr>
        <w:pStyle w:val="PL"/>
      </w:pPr>
      <w:r>
        <w:t xml:space="preserve">            $ref: 'TS29520_Nnwdaf_EventsSubscription.yaml#/components/schemas/PfdDeterminationInfo'</w:t>
      </w:r>
    </w:p>
    <w:p w14:paraId="799D358B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F1BFDE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pduSesTrafInfos</w:t>
      </w:r>
      <w:proofErr w:type="spellEnd"/>
      <w:r>
        <w:t>:</w:t>
      </w:r>
    </w:p>
    <w:p w14:paraId="0FE72EE7" w14:textId="77777777" w:rsidR="006E3EBF" w:rsidRDefault="006E3EBF" w:rsidP="006E3EBF">
      <w:pPr>
        <w:pStyle w:val="PL"/>
      </w:pPr>
      <w:r>
        <w:t xml:space="preserve">          type: array</w:t>
      </w:r>
    </w:p>
    <w:p w14:paraId="32FF140F" w14:textId="77777777" w:rsidR="006E3EBF" w:rsidRDefault="006E3EBF" w:rsidP="006E3EBF">
      <w:pPr>
        <w:pStyle w:val="PL"/>
      </w:pPr>
      <w:r>
        <w:t xml:space="preserve">          items:</w:t>
      </w:r>
    </w:p>
    <w:p w14:paraId="7EB14981" w14:textId="77777777" w:rsidR="006E3EBF" w:rsidRDefault="006E3EBF" w:rsidP="006E3EBF">
      <w:pPr>
        <w:pStyle w:val="PL"/>
      </w:pPr>
      <w:r>
        <w:t xml:space="preserve">            $ref: 'TS29520_Nnwdaf_EventsSubscription.yaml#/components/schemas/PduSesTrafficInfo'</w:t>
      </w:r>
    </w:p>
    <w:p w14:paraId="725DD3B2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48F3AF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dataVlTrnsTmInfos</w:t>
      </w:r>
      <w:proofErr w:type="spellEnd"/>
      <w:r>
        <w:t>:</w:t>
      </w:r>
    </w:p>
    <w:p w14:paraId="55D6E855" w14:textId="77777777" w:rsidR="006E3EBF" w:rsidRDefault="006E3EBF" w:rsidP="006E3EBF">
      <w:pPr>
        <w:pStyle w:val="PL"/>
      </w:pPr>
      <w:r>
        <w:t xml:space="preserve">          type: array</w:t>
      </w:r>
    </w:p>
    <w:p w14:paraId="309BD85A" w14:textId="77777777" w:rsidR="006E3EBF" w:rsidRDefault="006E3EBF" w:rsidP="006E3EBF">
      <w:pPr>
        <w:pStyle w:val="PL"/>
      </w:pPr>
      <w:r>
        <w:t xml:space="preserve">          items:</w:t>
      </w:r>
    </w:p>
    <w:p w14:paraId="65C7B582" w14:textId="77777777" w:rsidR="006E3EBF" w:rsidRDefault="006E3EBF" w:rsidP="006E3EBF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E2eDataVolTransTimeInfo</w:t>
      </w:r>
      <w:r>
        <w:t>'</w:t>
      </w:r>
    </w:p>
    <w:p w14:paraId="398B1AA3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889B3F6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locAccInfos</w:t>
      </w:r>
      <w:proofErr w:type="spellEnd"/>
      <w:r>
        <w:rPr>
          <w:rFonts w:ascii="Courier New" w:hAnsi="Courier New"/>
          <w:sz w:val="16"/>
        </w:rPr>
        <w:t>:</w:t>
      </w:r>
    </w:p>
    <w:p w14:paraId="45C9A88D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64540E4D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07B57B17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'TS29520_Nnwdaf_EventsSubscription.yaml#/components/schemas/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'</w:t>
      </w:r>
    </w:p>
    <w:p w14:paraId="583FD009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231CC95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accuInfo</w:t>
      </w:r>
      <w:proofErr w:type="spellEnd"/>
      <w:r>
        <w:t>:</w:t>
      </w:r>
    </w:p>
    <w:p w14:paraId="2264701D" w14:textId="77777777" w:rsidR="006E3EBF" w:rsidRDefault="006E3EBF" w:rsidP="006E3EBF">
      <w:pPr>
        <w:pStyle w:val="PL"/>
      </w:pPr>
      <w:r>
        <w:t xml:space="preserve">          $ref: 'TS29520_Nnwdaf_EventsSubscription.yaml#/components/schemas/AccuracyInfo'</w:t>
      </w:r>
    </w:p>
    <w:p w14:paraId="022DBEC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cancelAccuInd</w:t>
      </w:r>
      <w:proofErr w:type="spellEnd"/>
      <w:r>
        <w:t>:</w:t>
      </w:r>
    </w:p>
    <w:p w14:paraId="2FFCEBFA" w14:textId="77777777" w:rsidR="006E3EBF" w:rsidRDefault="006E3EBF" w:rsidP="006E3EB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4F5B030" w14:textId="77777777" w:rsidR="006E3EBF" w:rsidRDefault="006E3EBF" w:rsidP="006E3EBF">
      <w:pPr>
        <w:pStyle w:val="PL"/>
      </w:pPr>
      <w:r>
        <w:t xml:space="preserve">          description: &gt;</w:t>
      </w:r>
    </w:p>
    <w:p w14:paraId="3074EE2A" w14:textId="77777777" w:rsidR="006E3EBF" w:rsidRDefault="006E3EBF" w:rsidP="006E3EBF">
      <w:pPr>
        <w:pStyle w:val="PL"/>
      </w:pPr>
      <w:r>
        <w:t xml:space="preserve">            Indicates cancelled request of the analytics accuracy information.</w:t>
      </w:r>
    </w:p>
    <w:p w14:paraId="10E19B1A" w14:textId="77777777" w:rsidR="006E3EBF" w:rsidRDefault="006E3EBF" w:rsidP="006E3EBF">
      <w:pPr>
        <w:pStyle w:val="PL"/>
      </w:pPr>
      <w:r>
        <w:t xml:space="preserve">            Set to "true" indicates the NWDAF cancelled request of analytics accuracy</w:t>
      </w:r>
    </w:p>
    <w:p w14:paraId="3A07DFC1" w14:textId="77777777" w:rsidR="006E3EBF" w:rsidRDefault="006E3EBF" w:rsidP="006E3EBF">
      <w:pPr>
        <w:pStyle w:val="PL"/>
      </w:pPr>
      <w:r>
        <w:t xml:space="preserve">            information as the NWDAF does not support the accuracy checking capability.</w:t>
      </w:r>
    </w:p>
    <w:p w14:paraId="5B1FC880" w14:textId="77777777" w:rsidR="006E3EBF" w:rsidRDefault="006E3EBF" w:rsidP="006E3EBF">
      <w:pPr>
        <w:pStyle w:val="PL"/>
      </w:pPr>
      <w:r>
        <w:t xml:space="preserve">            Otherwise set to "false". Default value is "false" if omitted.</w:t>
      </w:r>
    </w:p>
    <w:p w14:paraId="6D5BCB1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movBehavInfos</w:t>
      </w:r>
      <w:proofErr w:type="spellEnd"/>
      <w:r>
        <w:t>:</w:t>
      </w:r>
    </w:p>
    <w:p w14:paraId="758AFD1B" w14:textId="77777777" w:rsidR="006E3EBF" w:rsidRDefault="006E3EBF" w:rsidP="006E3EBF">
      <w:pPr>
        <w:pStyle w:val="PL"/>
      </w:pPr>
      <w:r>
        <w:t xml:space="preserve">          type: array</w:t>
      </w:r>
    </w:p>
    <w:p w14:paraId="701CE739" w14:textId="77777777" w:rsidR="006E3EBF" w:rsidRDefault="006E3EBF" w:rsidP="006E3EBF">
      <w:pPr>
        <w:pStyle w:val="PL"/>
      </w:pPr>
      <w:r>
        <w:t xml:space="preserve">          items:</w:t>
      </w:r>
    </w:p>
    <w:p w14:paraId="1FDF5DA3" w14:textId="77777777" w:rsidR="006E3EBF" w:rsidRDefault="006E3EBF" w:rsidP="006E3EBF">
      <w:pPr>
        <w:pStyle w:val="PL"/>
      </w:pPr>
      <w:r>
        <w:t xml:space="preserve">            $ref: 'TS29520_Nnwdaf_EventsSubscription.yaml#/components/schemas/MovBehavInfo'</w:t>
      </w:r>
    </w:p>
    <w:p w14:paraId="5717E74B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11011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66647958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37900D92" w14:textId="77777777" w:rsidR="006E3EBF" w:rsidRDefault="006E3EBF" w:rsidP="006E3EBF">
      <w:pPr>
        <w:pStyle w:val="PL"/>
      </w:pPr>
    </w:p>
    <w:p w14:paraId="2C656365" w14:textId="77777777" w:rsidR="006E3EBF" w:rsidRDefault="006E3EBF" w:rsidP="006E3EBF">
      <w:pPr>
        <w:pStyle w:val="PL"/>
      </w:pPr>
    </w:p>
    <w:p w14:paraId="48A2ECDD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EventFilter</w:t>
      </w:r>
      <w:proofErr w:type="spellEnd"/>
      <w:r>
        <w:t>:</w:t>
      </w:r>
    </w:p>
    <w:p w14:paraId="2D65A597" w14:textId="77777777" w:rsidR="006E3EBF" w:rsidRDefault="006E3EBF" w:rsidP="006E3EBF">
      <w:pPr>
        <w:pStyle w:val="PL"/>
      </w:pPr>
      <w:r>
        <w:t xml:space="preserve">      description: Represents the event filters used to identify the requested analytics.</w:t>
      </w:r>
    </w:p>
    <w:p w14:paraId="2F8E5A63" w14:textId="77777777" w:rsidR="006E3EBF" w:rsidRDefault="006E3EBF" w:rsidP="006E3EBF">
      <w:pPr>
        <w:pStyle w:val="PL"/>
      </w:pPr>
      <w:r>
        <w:t xml:space="preserve">      type: object</w:t>
      </w:r>
    </w:p>
    <w:p w14:paraId="032E5B37" w14:textId="77777777" w:rsidR="006E3EBF" w:rsidRDefault="006E3EBF" w:rsidP="006E3EBF">
      <w:pPr>
        <w:pStyle w:val="PL"/>
      </w:pPr>
      <w:r>
        <w:t xml:space="preserve">      properties:</w:t>
      </w:r>
    </w:p>
    <w:p w14:paraId="246DF8E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anySlice</w:t>
      </w:r>
      <w:proofErr w:type="spellEnd"/>
      <w:r>
        <w:t>:</w:t>
      </w:r>
    </w:p>
    <w:p w14:paraId="29F2073E" w14:textId="77777777" w:rsidR="006E3EBF" w:rsidRDefault="006E3EBF" w:rsidP="006E3EBF">
      <w:pPr>
        <w:pStyle w:val="PL"/>
        <w:rPr>
          <w:rFonts w:eastAsia="等线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等线"/>
        </w:rPr>
        <w:t>_Nnwdaf_EventsSubscription.yaml#/components/schemas/AnySlice'</w:t>
      </w:r>
    </w:p>
    <w:p w14:paraId="450C99C8" w14:textId="77777777" w:rsidR="006E3EBF" w:rsidRDefault="006E3EBF" w:rsidP="006E3EBF">
      <w:pPr>
        <w:pStyle w:val="PL"/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snssais</w:t>
      </w:r>
      <w:proofErr w:type="spellEnd"/>
      <w:r>
        <w:t>:</w:t>
      </w:r>
    </w:p>
    <w:p w14:paraId="0F7479B5" w14:textId="77777777" w:rsidR="006E3EBF" w:rsidRDefault="006E3EBF" w:rsidP="006E3EBF">
      <w:pPr>
        <w:pStyle w:val="PL"/>
      </w:pPr>
      <w:r>
        <w:t xml:space="preserve">          type: array</w:t>
      </w:r>
    </w:p>
    <w:p w14:paraId="026DC563" w14:textId="77777777" w:rsidR="006E3EBF" w:rsidRDefault="006E3EBF" w:rsidP="006E3EBF">
      <w:pPr>
        <w:pStyle w:val="PL"/>
      </w:pPr>
      <w:r>
        <w:t xml:space="preserve">          items:</w:t>
      </w:r>
    </w:p>
    <w:p w14:paraId="483A1605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76B9A5A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0D6C0C" w14:textId="77777777" w:rsidR="006E3EBF" w:rsidRDefault="006E3EBF" w:rsidP="006E3EBF">
      <w:pPr>
        <w:pStyle w:val="PL"/>
      </w:pPr>
      <w:r>
        <w:t xml:space="preserve">          description: Identification(s) of network slice.</w:t>
      </w:r>
    </w:p>
    <w:p w14:paraId="7BF7043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4E69958F" w14:textId="77777777" w:rsidR="006E3EBF" w:rsidRDefault="006E3EBF" w:rsidP="006E3EBF">
      <w:pPr>
        <w:pStyle w:val="PL"/>
      </w:pPr>
      <w:r>
        <w:t xml:space="preserve">          type: array</w:t>
      </w:r>
    </w:p>
    <w:p w14:paraId="439B7839" w14:textId="77777777" w:rsidR="006E3EBF" w:rsidRDefault="006E3EBF" w:rsidP="006E3EBF">
      <w:pPr>
        <w:pStyle w:val="PL"/>
      </w:pPr>
      <w:r>
        <w:t xml:space="preserve">          items:</w:t>
      </w:r>
    </w:p>
    <w:p w14:paraId="3E60046A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04962AF5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FAA152" w14:textId="77777777" w:rsidR="006E3EBF" w:rsidRDefault="006E3EBF" w:rsidP="006E3EBF">
      <w:pPr>
        <w:pStyle w:val="PL"/>
      </w:pPr>
      <w:r>
        <w:lastRenderedPageBreak/>
        <w:t xml:space="preserve">        </w:t>
      </w:r>
      <w:proofErr w:type="spellStart"/>
      <w:r>
        <w:t>dnns</w:t>
      </w:r>
      <w:proofErr w:type="spellEnd"/>
      <w:r>
        <w:t>:</w:t>
      </w:r>
    </w:p>
    <w:p w14:paraId="1D0B6FA1" w14:textId="77777777" w:rsidR="006E3EBF" w:rsidRDefault="006E3EBF" w:rsidP="006E3EBF">
      <w:pPr>
        <w:pStyle w:val="PL"/>
      </w:pPr>
      <w:r>
        <w:t xml:space="preserve">          type: array</w:t>
      </w:r>
    </w:p>
    <w:p w14:paraId="5AC626BD" w14:textId="77777777" w:rsidR="006E3EBF" w:rsidRDefault="006E3EBF" w:rsidP="006E3EBF">
      <w:pPr>
        <w:pStyle w:val="PL"/>
      </w:pPr>
      <w:r>
        <w:t xml:space="preserve">          items:</w:t>
      </w:r>
    </w:p>
    <w:p w14:paraId="7EC903C9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00A34224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22D05F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dnais</w:t>
      </w:r>
      <w:proofErr w:type="spellEnd"/>
      <w:r>
        <w:t>:</w:t>
      </w:r>
    </w:p>
    <w:p w14:paraId="644AB8FC" w14:textId="77777777" w:rsidR="006E3EBF" w:rsidRDefault="006E3EBF" w:rsidP="006E3EBF">
      <w:pPr>
        <w:pStyle w:val="PL"/>
      </w:pPr>
      <w:r>
        <w:t xml:space="preserve">          type: array</w:t>
      </w:r>
    </w:p>
    <w:p w14:paraId="21A7823D" w14:textId="77777777" w:rsidR="006E3EBF" w:rsidRDefault="006E3EBF" w:rsidP="006E3EBF">
      <w:pPr>
        <w:pStyle w:val="PL"/>
      </w:pPr>
      <w:r>
        <w:t xml:space="preserve">          items:</w:t>
      </w:r>
    </w:p>
    <w:p w14:paraId="323C227F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8042ECA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83CE4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ladnDnns</w:t>
      </w:r>
      <w:proofErr w:type="spellEnd"/>
      <w:r>
        <w:t>:</w:t>
      </w:r>
    </w:p>
    <w:p w14:paraId="528C6968" w14:textId="77777777" w:rsidR="006E3EBF" w:rsidRDefault="006E3EBF" w:rsidP="006E3EBF">
      <w:pPr>
        <w:pStyle w:val="PL"/>
      </w:pPr>
      <w:r>
        <w:t xml:space="preserve">          type: array</w:t>
      </w:r>
    </w:p>
    <w:p w14:paraId="6FB493CB" w14:textId="77777777" w:rsidR="006E3EBF" w:rsidRDefault="006E3EBF" w:rsidP="006E3EBF">
      <w:pPr>
        <w:pStyle w:val="PL"/>
      </w:pPr>
      <w:r>
        <w:t xml:space="preserve">          items:</w:t>
      </w:r>
    </w:p>
    <w:p w14:paraId="7D96CADA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1CF113FE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798C86B" w14:textId="77777777" w:rsidR="006E3EBF" w:rsidRDefault="006E3EBF" w:rsidP="006E3EBF">
      <w:pPr>
        <w:pStyle w:val="PL"/>
      </w:pPr>
      <w:r>
        <w:t xml:space="preserve">          description: Identification(s) of LADN DNN to indicate the LADN service area as the AOI.</w:t>
      </w:r>
    </w:p>
    <w:p w14:paraId="6B4DA635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1CEE2A54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'TS29520_Nnwdaf_EventsSubscription.yaml#/components/schemas/GeoLocation'</w:t>
      </w:r>
    </w:p>
    <w:p w14:paraId="77DAA1B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networkArea</w:t>
      </w:r>
      <w:proofErr w:type="spellEnd"/>
      <w:r>
        <w:t>:</w:t>
      </w:r>
    </w:p>
    <w:p w14:paraId="197AFB72" w14:textId="77777777" w:rsidR="006E3EBF" w:rsidRDefault="006E3EBF" w:rsidP="006E3EBF">
      <w:pPr>
        <w:pStyle w:val="PL"/>
      </w:pPr>
      <w:r>
        <w:t xml:space="preserve">          $ref: 'TS29554_Npcf_BDTPolicyControl.yaml#/components/schemas/NetworkAreaInfo'</w:t>
      </w:r>
    </w:p>
    <w:p w14:paraId="1E0CF19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temporalGranSize</w:t>
      </w:r>
      <w:proofErr w:type="spellEnd"/>
      <w:r>
        <w:t>:</w:t>
      </w:r>
    </w:p>
    <w:p w14:paraId="719D425C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3907C41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spatialGranSizeTa</w:t>
      </w:r>
      <w:proofErr w:type="spellEnd"/>
      <w:r>
        <w:t>:</w:t>
      </w:r>
    </w:p>
    <w:p w14:paraId="79F9E218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263A0B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spatialGranSizeCell</w:t>
      </w:r>
      <w:proofErr w:type="spellEnd"/>
      <w:r>
        <w:t>:</w:t>
      </w:r>
    </w:p>
    <w:p w14:paraId="431958D5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E71C0B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fineGranAreas</w:t>
      </w:r>
      <w:proofErr w:type="spellEnd"/>
      <w:r>
        <w:t>:</w:t>
      </w:r>
    </w:p>
    <w:p w14:paraId="2CFC0FF1" w14:textId="77777777" w:rsidR="006E3EBF" w:rsidRDefault="006E3EBF" w:rsidP="006E3EBF">
      <w:pPr>
        <w:pStyle w:val="PL"/>
      </w:pPr>
      <w:r>
        <w:t xml:space="preserve">          type: array</w:t>
      </w:r>
    </w:p>
    <w:p w14:paraId="5CFC5F00" w14:textId="77777777" w:rsidR="006E3EBF" w:rsidRPr="00DE3B29" w:rsidRDefault="006E3EBF" w:rsidP="006E3EBF">
      <w:pPr>
        <w:pStyle w:val="PL"/>
      </w:pPr>
      <w:r>
        <w:t xml:space="preserve">          items:</w:t>
      </w:r>
    </w:p>
    <w:p w14:paraId="58D563A8" w14:textId="77777777" w:rsidR="006E3EBF" w:rsidRDefault="006E3EBF" w:rsidP="006E3EBF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0D5D0A03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55D0BC" w14:textId="77777777" w:rsidR="006E3EBF" w:rsidRDefault="006E3EBF" w:rsidP="006E3EBF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request applies.</w:t>
      </w:r>
    </w:p>
    <w:p w14:paraId="0835864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visitedAreas</w:t>
      </w:r>
      <w:proofErr w:type="spellEnd"/>
      <w:r>
        <w:t>:</w:t>
      </w:r>
    </w:p>
    <w:p w14:paraId="086C29CF" w14:textId="77777777" w:rsidR="006E3EBF" w:rsidRDefault="006E3EBF" w:rsidP="006E3EBF">
      <w:pPr>
        <w:pStyle w:val="PL"/>
      </w:pPr>
      <w:r>
        <w:t xml:space="preserve">          type: array</w:t>
      </w:r>
    </w:p>
    <w:p w14:paraId="388C9489" w14:textId="77777777" w:rsidR="006E3EBF" w:rsidRDefault="006E3EBF" w:rsidP="006E3EBF">
      <w:pPr>
        <w:pStyle w:val="PL"/>
      </w:pPr>
      <w:r>
        <w:t xml:space="preserve">          items:</w:t>
      </w:r>
    </w:p>
    <w:p w14:paraId="042B174D" w14:textId="77777777" w:rsidR="006E3EBF" w:rsidRDefault="006E3EBF" w:rsidP="006E3EBF">
      <w:pPr>
        <w:pStyle w:val="PL"/>
      </w:pPr>
      <w:r>
        <w:t xml:space="preserve">            $ref: 'TS29554_Npcf_BDTPolicyControl.yaml#/components/schemas/NetworkAreaInfo'</w:t>
      </w:r>
    </w:p>
    <w:p w14:paraId="04299C0D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543F3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maxTopAppUlNbr</w:t>
      </w:r>
      <w:proofErr w:type="spellEnd"/>
      <w:r>
        <w:t>:</w:t>
      </w:r>
    </w:p>
    <w:p w14:paraId="7A0B00EA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32F179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maxTopAppDlNbr</w:t>
      </w:r>
      <w:proofErr w:type="spellEnd"/>
      <w:r>
        <w:t>:</w:t>
      </w:r>
    </w:p>
    <w:p w14:paraId="10A86B4D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82916F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nfInstanceIds</w:t>
      </w:r>
      <w:proofErr w:type="spellEnd"/>
      <w:r>
        <w:t>:</w:t>
      </w:r>
    </w:p>
    <w:p w14:paraId="4B6362E4" w14:textId="77777777" w:rsidR="006E3EBF" w:rsidRDefault="006E3EBF" w:rsidP="006E3EBF">
      <w:pPr>
        <w:pStyle w:val="PL"/>
      </w:pPr>
      <w:r>
        <w:t xml:space="preserve">          type: array</w:t>
      </w:r>
    </w:p>
    <w:p w14:paraId="3ED59826" w14:textId="77777777" w:rsidR="006E3EBF" w:rsidRDefault="006E3EBF" w:rsidP="006E3EBF">
      <w:pPr>
        <w:pStyle w:val="PL"/>
      </w:pPr>
      <w:r>
        <w:t xml:space="preserve">          items:</w:t>
      </w:r>
    </w:p>
    <w:p w14:paraId="233AC30C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205963A6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050AB4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nfSetIds</w:t>
      </w:r>
      <w:proofErr w:type="spellEnd"/>
      <w:r>
        <w:t>:</w:t>
      </w:r>
    </w:p>
    <w:p w14:paraId="51C87433" w14:textId="77777777" w:rsidR="006E3EBF" w:rsidRDefault="006E3EBF" w:rsidP="006E3EBF">
      <w:pPr>
        <w:pStyle w:val="PL"/>
      </w:pPr>
      <w:r>
        <w:t xml:space="preserve">          type: array</w:t>
      </w:r>
    </w:p>
    <w:p w14:paraId="121EB075" w14:textId="77777777" w:rsidR="006E3EBF" w:rsidRDefault="006E3EBF" w:rsidP="006E3EBF">
      <w:pPr>
        <w:pStyle w:val="PL"/>
      </w:pPr>
      <w:r>
        <w:t xml:space="preserve">          items:</w:t>
      </w:r>
    </w:p>
    <w:p w14:paraId="3E642982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23993220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724BD8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nfTypes</w:t>
      </w:r>
      <w:proofErr w:type="spellEnd"/>
      <w:r>
        <w:t>:</w:t>
      </w:r>
    </w:p>
    <w:p w14:paraId="6788D8CF" w14:textId="77777777" w:rsidR="006E3EBF" w:rsidRDefault="006E3EBF" w:rsidP="006E3EBF">
      <w:pPr>
        <w:pStyle w:val="PL"/>
      </w:pPr>
      <w:r>
        <w:t xml:space="preserve">          type: array</w:t>
      </w:r>
    </w:p>
    <w:p w14:paraId="07F27071" w14:textId="77777777" w:rsidR="006E3EBF" w:rsidRDefault="006E3EBF" w:rsidP="006E3EBF">
      <w:pPr>
        <w:pStyle w:val="PL"/>
      </w:pPr>
      <w:r>
        <w:t xml:space="preserve">          items:</w:t>
      </w:r>
    </w:p>
    <w:p w14:paraId="7AD06076" w14:textId="77777777" w:rsidR="006E3EBF" w:rsidRDefault="006E3EBF" w:rsidP="006E3EBF">
      <w:pPr>
        <w:pStyle w:val="PL"/>
      </w:pPr>
      <w:r>
        <w:t xml:space="preserve">            $ref: 'TS29510_Nnrf_NFManagement.yaml#/components/schemas/</w:t>
      </w:r>
      <w:proofErr w:type="spellStart"/>
      <w:r>
        <w:t>NFType</w:t>
      </w:r>
      <w:proofErr w:type="spellEnd"/>
      <w:r>
        <w:t>'</w:t>
      </w:r>
    </w:p>
    <w:p w14:paraId="27117EA9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534F38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nsiIdInfos</w:t>
      </w:r>
      <w:proofErr w:type="spellEnd"/>
      <w:r>
        <w:t>:</w:t>
      </w:r>
    </w:p>
    <w:p w14:paraId="3B6F95F4" w14:textId="77777777" w:rsidR="006E3EBF" w:rsidRDefault="006E3EBF" w:rsidP="006E3EBF">
      <w:pPr>
        <w:pStyle w:val="PL"/>
      </w:pPr>
      <w:r>
        <w:t xml:space="preserve">          type: array</w:t>
      </w:r>
    </w:p>
    <w:p w14:paraId="42D87A8C" w14:textId="77777777" w:rsidR="006E3EBF" w:rsidRDefault="006E3EBF" w:rsidP="006E3EBF">
      <w:pPr>
        <w:pStyle w:val="PL"/>
      </w:pPr>
      <w:r>
        <w:t xml:space="preserve">          items:</w:t>
      </w:r>
    </w:p>
    <w:p w14:paraId="05E21C96" w14:textId="77777777" w:rsidR="006E3EBF" w:rsidRDefault="006E3EBF" w:rsidP="006E3EBF">
      <w:pPr>
        <w:pStyle w:val="PL"/>
      </w:pPr>
      <w:r>
        <w:t xml:space="preserve">            $ref: 'TS29520_Nnwdaf_EventsSubscription.yaml#/components/schemas/NsiIdInfo'</w:t>
      </w:r>
    </w:p>
    <w:p w14:paraId="4E6F6428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623F2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qosRequ</w:t>
      </w:r>
      <w:proofErr w:type="spellEnd"/>
      <w:r>
        <w:t>:</w:t>
      </w:r>
    </w:p>
    <w:p w14:paraId="2E1E89B9" w14:textId="77777777" w:rsidR="006E3EBF" w:rsidRDefault="006E3EBF" w:rsidP="006E3EBF">
      <w:pPr>
        <w:pStyle w:val="PL"/>
      </w:pPr>
      <w:r>
        <w:t xml:space="preserve">          $ref: 'TS29520_Nnwdaf_EventsSubscription.yaml#/components/schemas/QosRequirement'</w:t>
      </w:r>
    </w:p>
    <w:p w14:paraId="6496590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n</w:t>
      </w:r>
      <w:r>
        <w:t>wPerfReqs</w:t>
      </w:r>
      <w:proofErr w:type="spellEnd"/>
      <w:r>
        <w:t>:</w:t>
      </w:r>
    </w:p>
    <w:p w14:paraId="76E1F459" w14:textId="77777777" w:rsidR="006E3EBF" w:rsidRDefault="006E3EBF" w:rsidP="006E3EBF">
      <w:pPr>
        <w:pStyle w:val="PL"/>
      </w:pPr>
      <w:r>
        <w:t xml:space="preserve">          type: array</w:t>
      </w:r>
    </w:p>
    <w:p w14:paraId="5567EAE0" w14:textId="77777777" w:rsidR="006E3EBF" w:rsidRDefault="006E3EBF" w:rsidP="006E3EBF">
      <w:pPr>
        <w:pStyle w:val="PL"/>
      </w:pPr>
      <w:r>
        <w:t xml:space="preserve">          items:</w:t>
      </w:r>
    </w:p>
    <w:p w14:paraId="0EAA66A0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NetworkPerfReq</w:t>
      </w:r>
      <w:proofErr w:type="spellEnd"/>
      <w:r>
        <w:t>'</w:t>
      </w:r>
    </w:p>
    <w:p w14:paraId="3A2FB409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1A81A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nwPerfTypes</w:t>
      </w:r>
      <w:proofErr w:type="spellEnd"/>
      <w:r>
        <w:t>:</w:t>
      </w:r>
    </w:p>
    <w:p w14:paraId="3AEDC3D5" w14:textId="77777777" w:rsidR="006E3EBF" w:rsidRDefault="006E3EBF" w:rsidP="006E3EBF">
      <w:pPr>
        <w:pStyle w:val="PL"/>
      </w:pPr>
      <w:r>
        <w:t xml:space="preserve">          type: array</w:t>
      </w:r>
    </w:p>
    <w:p w14:paraId="4E7E9121" w14:textId="77777777" w:rsidR="006E3EBF" w:rsidRDefault="006E3EBF" w:rsidP="006E3EBF">
      <w:pPr>
        <w:pStyle w:val="PL"/>
      </w:pPr>
      <w:r>
        <w:t xml:space="preserve">          items:</w:t>
      </w:r>
    </w:p>
    <w:p w14:paraId="68927527" w14:textId="77777777" w:rsidR="006E3EBF" w:rsidRDefault="006E3EBF" w:rsidP="006E3EBF">
      <w:pPr>
        <w:pStyle w:val="PL"/>
      </w:pPr>
      <w:r>
        <w:t xml:space="preserve">            $ref: 'TS29520_Nnwdaf_EventsSubscription.yaml#/components/schemas/NetworkPerfType'</w:t>
      </w:r>
    </w:p>
    <w:p w14:paraId="55A55506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2BBAAA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addNwPerfReqs</w:t>
      </w:r>
      <w:proofErr w:type="spellEnd"/>
      <w:r>
        <w:t>:</w:t>
      </w:r>
    </w:p>
    <w:p w14:paraId="348FDDCE" w14:textId="77777777" w:rsidR="006E3EBF" w:rsidRDefault="006E3EBF" w:rsidP="006E3EBF">
      <w:pPr>
        <w:pStyle w:val="PL"/>
      </w:pPr>
      <w:r>
        <w:t xml:space="preserve">          type: array</w:t>
      </w:r>
    </w:p>
    <w:p w14:paraId="0E3D06B3" w14:textId="77777777" w:rsidR="006E3EBF" w:rsidRDefault="006E3EBF" w:rsidP="006E3EBF">
      <w:pPr>
        <w:pStyle w:val="PL"/>
      </w:pPr>
      <w:r>
        <w:t xml:space="preserve">          items:</w:t>
      </w:r>
    </w:p>
    <w:p w14:paraId="5636B2DB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ResourceUsageRequPerNwPerfType</w:t>
      </w:r>
      <w:proofErr w:type="spellEnd"/>
      <w:r>
        <w:t>'</w:t>
      </w:r>
    </w:p>
    <w:p w14:paraId="0B784D62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3D6991" w14:textId="77777777" w:rsidR="006E3EBF" w:rsidRDefault="006E3EBF" w:rsidP="006E3EBF">
      <w:pPr>
        <w:pStyle w:val="PL"/>
      </w:pPr>
      <w:r>
        <w:lastRenderedPageBreak/>
        <w:t xml:space="preserve">        </w:t>
      </w:r>
      <w:proofErr w:type="spellStart"/>
      <w:r>
        <w:t>userDataConReqs</w:t>
      </w:r>
      <w:proofErr w:type="spellEnd"/>
      <w:r>
        <w:t>:</w:t>
      </w:r>
    </w:p>
    <w:p w14:paraId="4C07A5A9" w14:textId="77777777" w:rsidR="006E3EBF" w:rsidRDefault="006E3EBF" w:rsidP="006E3EBF">
      <w:pPr>
        <w:pStyle w:val="PL"/>
      </w:pPr>
      <w:r>
        <w:t xml:space="preserve">          type: array</w:t>
      </w:r>
    </w:p>
    <w:p w14:paraId="5C6B10E5" w14:textId="77777777" w:rsidR="006E3EBF" w:rsidRDefault="006E3EBF" w:rsidP="006E3EBF">
      <w:pPr>
        <w:pStyle w:val="PL"/>
      </w:pPr>
      <w:r>
        <w:t xml:space="preserve">          items:</w:t>
      </w:r>
    </w:p>
    <w:p w14:paraId="12740C7E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UserDataCongestReq</w:t>
      </w:r>
      <w:proofErr w:type="spellEnd"/>
      <w:r>
        <w:t>'</w:t>
      </w:r>
    </w:p>
    <w:p w14:paraId="090FF573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447EEA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bwRequs</w:t>
      </w:r>
      <w:proofErr w:type="spellEnd"/>
      <w:r>
        <w:t>:</w:t>
      </w:r>
    </w:p>
    <w:p w14:paraId="169C6201" w14:textId="77777777" w:rsidR="006E3EBF" w:rsidRDefault="006E3EBF" w:rsidP="006E3EBF">
      <w:pPr>
        <w:pStyle w:val="PL"/>
      </w:pPr>
      <w:r>
        <w:t xml:space="preserve">          type: array</w:t>
      </w:r>
    </w:p>
    <w:p w14:paraId="08687D35" w14:textId="77777777" w:rsidR="006E3EBF" w:rsidRDefault="006E3EBF" w:rsidP="006E3EBF">
      <w:pPr>
        <w:pStyle w:val="PL"/>
      </w:pPr>
      <w:r>
        <w:t xml:space="preserve">          items:</w:t>
      </w:r>
    </w:p>
    <w:p w14:paraId="2B98209D" w14:textId="77777777" w:rsidR="006E3EBF" w:rsidRDefault="006E3EBF" w:rsidP="006E3EBF">
      <w:pPr>
        <w:pStyle w:val="PL"/>
      </w:pPr>
      <w:r>
        <w:t xml:space="preserve">            $ref: 'TS29520_Nnwdaf_EventsSubscription.yaml#/components/schemas/BwRequirement'</w:t>
      </w:r>
    </w:p>
    <w:p w14:paraId="0627F005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2FA02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excepIds</w:t>
      </w:r>
      <w:proofErr w:type="spellEnd"/>
      <w:r>
        <w:t>:</w:t>
      </w:r>
    </w:p>
    <w:p w14:paraId="4F1F8B59" w14:textId="77777777" w:rsidR="006E3EBF" w:rsidRDefault="006E3EBF" w:rsidP="006E3EBF">
      <w:pPr>
        <w:pStyle w:val="PL"/>
      </w:pPr>
      <w:r>
        <w:t xml:space="preserve">          type: array</w:t>
      </w:r>
    </w:p>
    <w:p w14:paraId="0831C25B" w14:textId="77777777" w:rsidR="006E3EBF" w:rsidRDefault="006E3EBF" w:rsidP="006E3EBF">
      <w:pPr>
        <w:pStyle w:val="PL"/>
      </w:pPr>
      <w:r>
        <w:t xml:space="preserve">          items:</w:t>
      </w:r>
    </w:p>
    <w:p w14:paraId="77F9DB8C" w14:textId="77777777" w:rsidR="006E3EBF" w:rsidRDefault="006E3EBF" w:rsidP="006E3EBF">
      <w:pPr>
        <w:pStyle w:val="PL"/>
      </w:pPr>
      <w:r>
        <w:t xml:space="preserve">            $ref: 'TS29520_Nnwdaf_EventsSubscription.yaml#/components/schemas/ExceptionId'</w:t>
      </w:r>
    </w:p>
    <w:p w14:paraId="4768766E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943B7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exptAnaType</w:t>
      </w:r>
      <w:proofErr w:type="spellEnd"/>
      <w:r>
        <w:t>:</w:t>
      </w:r>
    </w:p>
    <w:p w14:paraId="0AB943F5" w14:textId="77777777" w:rsidR="006E3EBF" w:rsidRDefault="006E3EBF" w:rsidP="006E3EBF">
      <w:pPr>
        <w:pStyle w:val="PL"/>
      </w:pPr>
      <w:r>
        <w:t xml:space="preserve">          $ref: 'TS29520_Nnwdaf_EventsSubscription.yaml#/components/schemas/ExpectedAnalyticsType'</w:t>
      </w:r>
    </w:p>
    <w:p w14:paraId="0070C2A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exptUeBehav</w:t>
      </w:r>
      <w:proofErr w:type="spellEnd"/>
      <w:r>
        <w:t>:</w:t>
      </w:r>
    </w:p>
    <w:p w14:paraId="00E95B4A" w14:textId="77777777" w:rsidR="006E3EBF" w:rsidRDefault="006E3EBF" w:rsidP="006E3EBF">
      <w:pPr>
        <w:pStyle w:val="PL"/>
      </w:pPr>
      <w:r>
        <w:t xml:space="preserve">          $ref: 'TS29503_Nudm_SDM.yaml#/components/schemas/ExpectedUeBehaviourData'</w:t>
      </w:r>
    </w:p>
    <w:p w14:paraId="135FE3B4" w14:textId="77777777" w:rsidR="006E3EBF" w:rsidRDefault="006E3EBF" w:rsidP="006E3E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ratFreqs</w:t>
      </w:r>
      <w:proofErr w:type="spellEnd"/>
      <w:r>
        <w:rPr>
          <w:lang w:eastAsia="zh-CN"/>
        </w:rPr>
        <w:t>:</w:t>
      </w:r>
    </w:p>
    <w:p w14:paraId="60AF29BF" w14:textId="77777777" w:rsidR="006E3EBF" w:rsidRDefault="006E3EBF" w:rsidP="006E3EBF">
      <w:pPr>
        <w:pStyle w:val="PL"/>
      </w:pPr>
      <w:r>
        <w:t xml:space="preserve">          type: array</w:t>
      </w:r>
    </w:p>
    <w:p w14:paraId="3AE15C2A" w14:textId="77777777" w:rsidR="006E3EBF" w:rsidRDefault="006E3EBF" w:rsidP="006E3E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72999C42" w14:textId="77777777" w:rsidR="006E3EBF" w:rsidRDefault="006E3EBF" w:rsidP="006E3EBF">
      <w:pPr>
        <w:pStyle w:val="PL"/>
      </w:pPr>
      <w:r>
        <w:t xml:space="preserve">            $ref: 'TS29520_Nnwdaf_EventsSubscription.yaml#/components/schemas/RatFreqInformation'</w:t>
      </w:r>
    </w:p>
    <w:p w14:paraId="0A0C8A7D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29904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disperReqs</w:t>
      </w:r>
      <w:proofErr w:type="spellEnd"/>
      <w:r>
        <w:t>:</w:t>
      </w:r>
    </w:p>
    <w:p w14:paraId="3B91272C" w14:textId="77777777" w:rsidR="006E3EBF" w:rsidRDefault="006E3EBF" w:rsidP="006E3EBF">
      <w:pPr>
        <w:pStyle w:val="PL"/>
      </w:pPr>
      <w:r>
        <w:t xml:space="preserve">          type: array</w:t>
      </w:r>
    </w:p>
    <w:p w14:paraId="4A9896FB" w14:textId="77777777" w:rsidR="006E3EBF" w:rsidRDefault="006E3EBF" w:rsidP="006E3EBF">
      <w:pPr>
        <w:pStyle w:val="PL"/>
      </w:pPr>
      <w:r>
        <w:t xml:space="preserve">          items:</w:t>
      </w:r>
    </w:p>
    <w:p w14:paraId="5AE4E669" w14:textId="77777777" w:rsidR="006E3EBF" w:rsidRDefault="006E3EBF" w:rsidP="006E3EBF">
      <w:pPr>
        <w:pStyle w:val="PL"/>
      </w:pPr>
      <w:r>
        <w:t xml:space="preserve">            $ref: 'TS29520_Nnwdaf_EventsSubscription.yaml#/components/schemas/DispersionRequirement'</w:t>
      </w:r>
    </w:p>
    <w:p w14:paraId="1A683213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A55B3E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redTransReqs</w:t>
      </w:r>
      <w:proofErr w:type="spellEnd"/>
      <w:r>
        <w:t>:</w:t>
      </w:r>
    </w:p>
    <w:p w14:paraId="34E39D2E" w14:textId="77777777" w:rsidR="006E3EBF" w:rsidRDefault="006E3EBF" w:rsidP="006E3EBF">
      <w:pPr>
        <w:pStyle w:val="PL"/>
      </w:pPr>
      <w:r>
        <w:t xml:space="preserve">          type: array</w:t>
      </w:r>
    </w:p>
    <w:p w14:paraId="1B11B5A5" w14:textId="77777777" w:rsidR="006E3EBF" w:rsidRDefault="006E3EBF" w:rsidP="006E3EBF">
      <w:pPr>
        <w:pStyle w:val="PL"/>
      </w:pPr>
      <w:r>
        <w:t xml:space="preserve">          items:</w:t>
      </w:r>
    </w:p>
    <w:p w14:paraId="11723CCE" w14:textId="77777777" w:rsidR="006E3EBF" w:rsidRDefault="006E3EBF" w:rsidP="006E3EBF">
      <w:pPr>
        <w:pStyle w:val="PL"/>
      </w:pPr>
      <w:r>
        <w:t xml:space="preserve">            $ref: 'TS29520_Nnwdaf_EventsSubscription.yaml#/components/schemas/RedundantTransmissionExpReq'</w:t>
      </w:r>
    </w:p>
    <w:p w14:paraId="669377B6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26468E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wlanReqs</w:t>
      </w:r>
      <w:proofErr w:type="spellEnd"/>
      <w:r>
        <w:t>:</w:t>
      </w:r>
    </w:p>
    <w:p w14:paraId="2118E2A0" w14:textId="77777777" w:rsidR="006E3EBF" w:rsidRDefault="006E3EBF" w:rsidP="006E3EBF">
      <w:pPr>
        <w:pStyle w:val="PL"/>
      </w:pPr>
      <w:r>
        <w:t xml:space="preserve">          type: array</w:t>
      </w:r>
    </w:p>
    <w:p w14:paraId="52BAC7E6" w14:textId="77777777" w:rsidR="006E3EBF" w:rsidRDefault="006E3EBF" w:rsidP="006E3EBF">
      <w:pPr>
        <w:pStyle w:val="PL"/>
      </w:pPr>
      <w:r>
        <w:t xml:space="preserve">          items:</w:t>
      </w:r>
    </w:p>
    <w:p w14:paraId="6293B019" w14:textId="77777777" w:rsidR="006E3EBF" w:rsidRDefault="006E3EBF" w:rsidP="006E3EBF">
      <w:pPr>
        <w:pStyle w:val="PL"/>
      </w:pPr>
      <w:r>
        <w:t xml:space="preserve">            $ref: 'TS29520_Nnwdaf_EventsSubscription.yaml#/components/schemas/WlanPerformanceReq'</w:t>
      </w:r>
    </w:p>
    <w:p w14:paraId="56D79E59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8E2B26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listOfAnaSubsets</w:t>
      </w:r>
      <w:proofErr w:type="spellEnd"/>
      <w:r>
        <w:t>:</w:t>
      </w:r>
    </w:p>
    <w:p w14:paraId="1BE396E7" w14:textId="77777777" w:rsidR="006E3EBF" w:rsidRDefault="006E3EBF" w:rsidP="006E3EBF">
      <w:pPr>
        <w:pStyle w:val="PL"/>
      </w:pPr>
      <w:r>
        <w:t xml:space="preserve">          type: array</w:t>
      </w:r>
    </w:p>
    <w:p w14:paraId="0520E234" w14:textId="77777777" w:rsidR="006E3EBF" w:rsidRDefault="006E3EBF" w:rsidP="006E3EBF">
      <w:pPr>
        <w:pStyle w:val="PL"/>
      </w:pPr>
      <w:r>
        <w:t xml:space="preserve">          items:</w:t>
      </w:r>
    </w:p>
    <w:p w14:paraId="5992A6E7" w14:textId="77777777" w:rsidR="006E3EBF" w:rsidRDefault="006E3EBF" w:rsidP="006E3EBF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AnalyticsSubset</w:t>
      </w:r>
      <w:r>
        <w:t>'</w:t>
      </w:r>
    </w:p>
    <w:p w14:paraId="6A19C6BB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9E9D37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upfInfo</w:t>
      </w:r>
      <w:proofErr w:type="spellEnd"/>
      <w:r>
        <w:t>:</w:t>
      </w:r>
    </w:p>
    <w:p w14:paraId="1A626CC7" w14:textId="77777777" w:rsidR="006E3EBF" w:rsidRDefault="006E3EBF" w:rsidP="006E3EBF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4CF3BB2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appServerAddrs</w:t>
      </w:r>
      <w:proofErr w:type="spellEnd"/>
      <w:r>
        <w:t>:</w:t>
      </w:r>
    </w:p>
    <w:p w14:paraId="3D607F9F" w14:textId="77777777" w:rsidR="006E3EBF" w:rsidRDefault="006E3EBF" w:rsidP="006E3EBF">
      <w:pPr>
        <w:pStyle w:val="PL"/>
      </w:pPr>
      <w:r>
        <w:t xml:space="preserve">          type: array</w:t>
      </w:r>
    </w:p>
    <w:p w14:paraId="3A0CBB2C" w14:textId="77777777" w:rsidR="006E3EBF" w:rsidRDefault="006E3EBF" w:rsidP="006E3EBF">
      <w:pPr>
        <w:pStyle w:val="PL"/>
      </w:pPr>
      <w:r>
        <w:t xml:space="preserve">          items:</w:t>
      </w:r>
    </w:p>
    <w:p w14:paraId="15755A9B" w14:textId="77777777" w:rsidR="006E3EBF" w:rsidRDefault="006E3EBF" w:rsidP="006E3EBF">
      <w:pPr>
        <w:pStyle w:val="PL"/>
      </w:pPr>
      <w:r>
        <w:t xml:space="preserve">            $ref: 'TS29517_Naf_EventExposure.yaml#/components/schemas/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5221BB0F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312049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dnPerfReqs</w:t>
      </w:r>
      <w:proofErr w:type="spellEnd"/>
      <w:r>
        <w:t>:</w:t>
      </w:r>
    </w:p>
    <w:p w14:paraId="1547F6E5" w14:textId="77777777" w:rsidR="006E3EBF" w:rsidRDefault="006E3EBF" w:rsidP="006E3EBF">
      <w:pPr>
        <w:pStyle w:val="PL"/>
      </w:pPr>
      <w:r>
        <w:t xml:space="preserve">          type: array</w:t>
      </w:r>
    </w:p>
    <w:p w14:paraId="04D76C69" w14:textId="77777777" w:rsidR="006E3EBF" w:rsidRDefault="006E3EBF" w:rsidP="006E3EBF">
      <w:pPr>
        <w:pStyle w:val="PL"/>
      </w:pPr>
      <w:r>
        <w:t xml:space="preserve">          items:</w:t>
      </w:r>
    </w:p>
    <w:p w14:paraId="5766BAFB" w14:textId="77777777" w:rsidR="006E3EBF" w:rsidRDefault="006E3EBF" w:rsidP="006E3EBF">
      <w:pPr>
        <w:pStyle w:val="PL"/>
      </w:pPr>
      <w:r>
        <w:t xml:space="preserve">            $ref: 'TS29520_Nnwdaf_EventsSubscription.yaml#/components/schemas/DnPerformanceReq'</w:t>
      </w:r>
    </w:p>
    <w:p w14:paraId="1B2009ED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297B4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ueMobilityReqs</w:t>
      </w:r>
      <w:proofErr w:type="spellEnd"/>
      <w:r>
        <w:t>:</w:t>
      </w:r>
    </w:p>
    <w:p w14:paraId="4D6C0746" w14:textId="77777777" w:rsidR="006E3EBF" w:rsidRDefault="006E3EBF" w:rsidP="006E3EBF">
      <w:pPr>
        <w:pStyle w:val="PL"/>
      </w:pPr>
      <w:r>
        <w:t xml:space="preserve">          type: array</w:t>
      </w:r>
    </w:p>
    <w:p w14:paraId="445FDB27" w14:textId="77777777" w:rsidR="006E3EBF" w:rsidRDefault="006E3EBF" w:rsidP="006E3EBF">
      <w:pPr>
        <w:pStyle w:val="PL"/>
      </w:pPr>
      <w:r>
        <w:t xml:space="preserve">          items:</w:t>
      </w:r>
    </w:p>
    <w:p w14:paraId="2C672F07" w14:textId="77777777" w:rsidR="006E3EBF" w:rsidRDefault="006E3EBF" w:rsidP="006E3EBF">
      <w:pPr>
        <w:pStyle w:val="PL"/>
      </w:pPr>
      <w:r>
        <w:t xml:space="preserve">            $ref: 'TS29520_Nnwdaf_EventsSubscription.yaml#/components/schemas/UeMobilityReq'</w:t>
      </w:r>
    </w:p>
    <w:p w14:paraId="0D83DA71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5FCBB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ueCommReqs</w:t>
      </w:r>
      <w:proofErr w:type="spellEnd"/>
      <w:r>
        <w:t>:</w:t>
      </w:r>
    </w:p>
    <w:p w14:paraId="7415DFF9" w14:textId="77777777" w:rsidR="006E3EBF" w:rsidRDefault="006E3EBF" w:rsidP="006E3EBF">
      <w:pPr>
        <w:pStyle w:val="PL"/>
      </w:pPr>
      <w:r>
        <w:t xml:space="preserve">          type: array</w:t>
      </w:r>
    </w:p>
    <w:p w14:paraId="063E46C7" w14:textId="77777777" w:rsidR="006E3EBF" w:rsidRDefault="006E3EBF" w:rsidP="006E3EBF">
      <w:pPr>
        <w:pStyle w:val="PL"/>
      </w:pPr>
      <w:r>
        <w:t xml:space="preserve">          items:</w:t>
      </w:r>
    </w:p>
    <w:p w14:paraId="1E2DE263" w14:textId="77777777" w:rsidR="006E3EBF" w:rsidRDefault="006E3EBF" w:rsidP="006E3EBF">
      <w:pPr>
        <w:pStyle w:val="PL"/>
      </w:pPr>
      <w:r>
        <w:t xml:space="preserve">            $ref: 'TS29520_Nnwdaf_EventsSubscription.yaml#/components/schemas/UeCommReq'</w:t>
      </w:r>
    </w:p>
    <w:p w14:paraId="6152BC3D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0C6CE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pduSesInfos</w:t>
      </w:r>
      <w:proofErr w:type="spellEnd"/>
      <w:r>
        <w:t>:</w:t>
      </w:r>
    </w:p>
    <w:p w14:paraId="7DBB3767" w14:textId="77777777" w:rsidR="006E3EBF" w:rsidRDefault="006E3EBF" w:rsidP="006E3EBF">
      <w:pPr>
        <w:pStyle w:val="PL"/>
      </w:pPr>
      <w:r>
        <w:t xml:space="preserve">          type: array</w:t>
      </w:r>
    </w:p>
    <w:p w14:paraId="124967ED" w14:textId="77777777" w:rsidR="006E3EBF" w:rsidRDefault="006E3EBF" w:rsidP="006E3EBF">
      <w:pPr>
        <w:pStyle w:val="PL"/>
      </w:pPr>
      <w:r>
        <w:t xml:space="preserve">          items:</w:t>
      </w:r>
    </w:p>
    <w:p w14:paraId="2524AC2B" w14:textId="77777777" w:rsidR="006E3EBF" w:rsidRDefault="006E3EBF" w:rsidP="006E3EBF">
      <w:pPr>
        <w:pStyle w:val="PL"/>
      </w:pPr>
      <w:r>
        <w:t xml:space="preserve">            $ref: 'TS29520_Nnwdaf_EventsSubscription.yaml#/components/schemas/PduSessionInfo'</w:t>
      </w:r>
    </w:p>
    <w:p w14:paraId="0AEDA286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980AB4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pduSesTrafReqs</w:t>
      </w:r>
      <w:proofErr w:type="spellEnd"/>
      <w:r>
        <w:t>:</w:t>
      </w:r>
    </w:p>
    <w:p w14:paraId="38385A6D" w14:textId="77777777" w:rsidR="006E3EBF" w:rsidRDefault="006E3EBF" w:rsidP="006E3EBF">
      <w:pPr>
        <w:pStyle w:val="PL"/>
      </w:pPr>
      <w:r>
        <w:t xml:space="preserve">          type: array</w:t>
      </w:r>
    </w:p>
    <w:p w14:paraId="64F1DCF0" w14:textId="77777777" w:rsidR="006E3EBF" w:rsidRDefault="006E3EBF" w:rsidP="006E3EBF">
      <w:pPr>
        <w:pStyle w:val="PL"/>
      </w:pPr>
      <w:r>
        <w:t xml:space="preserve">          items:</w:t>
      </w:r>
    </w:p>
    <w:p w14:paraId="2DB5DF1F" w14:textId="77777777" w:rsidR="006E3EBF" w:rsidRDefault="006E3EBF" w:rsidP="006E3EBF">
      <w:pPr>
        <w:pStyle w:val="PL"/>
      </w:pPr>
      <w:r>
        <w:t xml:space="preserve">            $ref: 'TS29520_Nnwdaf_EventsSubscription.yaml#/components/schemas/PduSesTrafficReq'</w:t>
      </w:r>
    </w:p>
    <w:p w14:paraId="353D6C5F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7356A0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locAccReqs</w:t>
      </w:r>
      <w:proofErr w:type="spellEnd"/>
      <w:r>
        <w:rPr>
          <w:rFonts w:ascii="Courier New" w:hAnsi="Courier New"/>
          <w:sz w:val="16"/>
        </w:rPr>
        <w:t>:</w:t>
      </w:r>
    </w:p>
    <w:p w14:paraId="33CEF0FF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type: array</w:t>
      </w:r>
    </w:p>
    <w:p w14:paraId="25003B4F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14F002EB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</w:t>
      </w:r>
      <w:r>
        <w:rPr>
          <w:rFonts w:ascii="Courier New" w:hAnsi="Courier New"/>
          <w:sz w:val="16"/>
        </w:rPr>
        <w:t>TS29520_Nnwdaf_EventsSubscription.yaml</w:t>
      </w:r>
      <w:r>
        <w:rPr>
          <w:rFonts w:ascii="Courier New" w:hAnsi="Courier New"/>
          <w:sz w:val="16"/>
          <w:lang w:val="en-US"/>
        </w:rPr>
        <w:t>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56ACB435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3A8A2FF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proofErr w:type="spellEnd"/>
      <w:r>
        <w:t>:</w:t>
      </w:r>
    </w:p>
    <w:p w14:paraId="625FFBD6" w14:textId="77777777" w:rsidR="006E3EBF" w:rsidRDefault="006E3EBF" w:rsidP="006E3EBF">
      <w:pPr>
        <w:pStyle w:val="PL"/>
      </w:pPr>
      <w:r>
        <w:rPr>
          <w:lang w:val="en-US"/>
        </w:rPr>
        <w:t xml:space="preserve">          $ref: </w:t>
      </w:r>
      <w:r>
        <w:t>'TS29520_Nnwdaf_EventsSubscription.yaml</w:t>
      </w:r>
      <w:r>
        <w:rPr>
          <w:lang w:val="en-US"/>
        </w:rPr>
        <w:t>#/components/schemas/</w:t>
      </w:r>
      <w:proofErr w:type="spellStart"/>
      <w:r>
        <w:rPr>
          <w:lang w:eastAsia="zh-CN"/>
        </w:rPr>
        <w:t>LocInfoGranularity</w:t>
      </w:r>
      <w:proofErr w:type="spellEnd"/>
      <w:r>
        <w:rPr>
          <w:lang w:val="en-US"/>
        </w:rPr>
        <w:t>'</w:t>
      </w:r>
    </w:p>
    <w:p w14:paraId="174D356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locOrientation</w:t>
      </w:r>
      <w:proofErr w:type="spellEnd"/>
      <w:r>
        <w:t>:</w:t>
      </w:r>
    </w:p>
    <w:p w14:paraId="0806A981" w14:textId="77777777" w:rsidR="006E3EBF" w:rsidRDefault="006E3EBF" w:rsidP="006E3EBF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LocationOrientation</w:t>
      </w:r>
      <w:r>
        <w:t>'</w:t>
      </w:r>
    </w:p>
    <w:p w14:paraId="02A181B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useCaseCxt</w:t>
      </w:r>
      <w:proofErr w:type="spellEnd"/>
      <w:r>
        <w:t>:</w:t>
      </w:r>
    </w:p>
    <w:p w14:paraId="08FA511B" w14:textId="77777777" w:rsidR="006E3EBF" w:rsidRDefault="006E3EBF" w:rsidP="006E3EBF">
      <w:pPr>
        <w:pStyle w:val="PL"/>
      </w:pPr>
      <w:r>
        <w:t xml:space="preserve">          type: string</w:t>
      </w:r>
    </w:p>
    <w:p w14:paraId="06062373" w14:textId="77777777" w:rsidR="006E3EBF" w:rsidRDefault="006E3EBF" w:rsidP="006E3EBF">
      <w:pPr>
        <w:pStyle w:val="PL"/>
      </w:pPr>
      <w:r>
        <w:t xml:space="preserve">          description: &gt;</w:t>
      </w:r>
    </w:p>
    <w:p w14:paraId="348AA472" w14:textId="77777777" w:rsidR="006E3EBF" w:rsidRDefault="006E3EBF" w:rsidP="006E3EBF">
      <w:pPr>
        <w:pStyle w:val="PL"/>
      </w:pPr>
      <w:r>
        <w:t xml:space="preserve">            Indicates the context of usage of the analytics. The value and format of this parameter</w:t>
      </w:r>
    </w:p>
    <w:p w14:paraId="45D38468" w14:textId="77777777" w:rsidR="006E3EBF" w:rsidRDefault="006E3EBF" w:rsidP="006E3EBF">
      <w:pPr>
        <w:pStyle w:val="PL"/>
      </w:pPr>
      <w:r>
        <w:t xml:space="preserve">            are not standardized.</w:t>
      </w:r>
    </w:p>
    <w:p w14:paraId="5E8B584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dataVlTrnsTmRqs</w:t>
      </w:r>
      <w:proofErr w:type="spellEnd"/>
      <w:r>
        <w:t>:</w:t>
      </w:r>
    </w:p>
    <w:p w14:paraId="22C78FF7" w14:textId="77777777" w:rsidR="006E3EBF" w:rsidRDefault="006E3EBF" w:rsidP="006E3EBF">
      <w:pPr>
        <w:pStyle w:val="PL"/>
      </w:pPr>
      <w:r>
        <w:t xml:space="preserve">          type: array</w:t>
      </w:r>
    </w:p>
    <w:p w14:paraId="5CEAB239" w14:textId="77777777" w:rsidR="006E3EBF" w:rsidRDefault="006E3EBF" w:rsidP="006E3EBF">
      <w:pPr>
        <w:pStyle w:val="PL"/>
      </w:pPr>
      <w:r>
        <w:t xml:space="preserve">          items:</w:t>
      </w:r>
    </w:p>
    <w:p w14:paraId="32C41717" w14:textId="77777777" w:rsidR="006E3EBF" w:rsidRDefault="006E3EBF" w:rsidP="006E3EBF">
      <w:pPr>
        <w:pStyle w:val="PL"/>
      </w:pPr>
      <w:r>
        <w:t xml:space="preserve">            $ref: 'TS29520_Nnwdaf_EventsSubscription.yaml#/components/schemas/</w:t>
      </w:r>
      <w:r>
        <w:rPr>
          <w:bCs/>
          <w:lang w:eastAsia="zh-CN"/>
        </w:rPr>
        <w:t>E2eDataVolTransTime</w:t>
      </w:r>
      <w:r>
        <w:rPr>
          <w:rFonts w:eastAsia="等线"/>
        </w:rPr>
        <w:t>Req</w:t>
      </w:r>
      <w:r>
        <w:t>'</w:t>
      </w:r>
    </w:p>
    <w:p w14:paraId="27B693CA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507C5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accuReq</w:t>
      </w:r>
      <w:proofErr w:type="spellEnd"/>
      <w:r>
        <w:t>:</w:t>
      </w:r>
    </w:p>
    <w:p w14:paraId="04BE9B74" w14:textId="77777777" w:rsidR="006E3EBF" w:rsidRDefault="006E3EBF" w:rsidP="006E3EBF">
      <w:pPr>
        <w:pStyle w:val="PL"/>
      </w:pPr>
      <w:r>
        <w:t xml:space="preserve">          $ref: 'TS29520_Nnwdaf_EventsSubscription.yaml#/components/schemas/AccuracyReq'</w:t>
      </w:r>
    </w:p>
    <w:p w14:paraId="1F5E6B1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movBehavReqs</w:t>
      </w:r>
      <w:proofErr w:type="spellEnd"/>
      <w:r>
        <w:t>:</w:t>
      </w:r>
    </w:p>
    <w:p w14:paraId="043E07F4" w14:textId="77777777" w:rsidR="006E3EBF" w:rsidRDefault="006E3EBF" w:rsidP="006E3EBF">
      <w:pPr>
        <w:pStyle w:val="PL"/>
      </w:pPr>
      <w:r>
        <w:t xml:space="preserve">          type: array</w:t>
      </w:r>
    </w:p>
    <w:p w14:paraId="5AC3C586" w14:textId="77777777" w:rsidR="006E3EBF" w:rsidRDefault="006E3EBF" w:rsidP="006E3EBF">
      <w:pPr>
        <w:pStyle w:val="PL"/>
      </w:pPr>
      <w:r>
        <w:t xml:space="preserve">          items:</w:t>
      </w:r>
    </w:p>
    <w:p w14:paraId="237D9420" w14:textId="77777777" w:rsidR="006E3EBF" w:rsidRDefault="006E3EBF" w:rsidP="006E3EBF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MovBehavReq</w:t>
      </w:r>
      <w:r>
        <w:t>'</w:t>
      </w:r>
    </w:p>
    <w:p w14:paraId="23A85F6D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619D3C" w14:textId="77777777" w:rsidR="006E3EBF" w:rsidRDefault="006E3EBF" w:rsidP="006E3EBF">
      <w:pPr>
        <w:pStyle w:val="PL"/>
      </w:pPr>
      <w:r>
        <w:t xml:space="preserve">      not:</w:t>
      </w:r>
    </w:p>
    <w:p w14:paraId="74D9C8F5" w14:textId="77777777" w:rsidR="006E3EBF" w:rsidRDefault="006E3EBF" w:rsidP="006E3EBF">
      <w:pPr>
        <w:pStyle w:val="PL"/>
      </w:pPr>
      <w:r>
        <w:t xml:space="preserve">        required: [</w:t>
      </w:r>
      <w:proofErr w:type="spellStart"/>
      <w:r>
        <w:t>anySlice</w:t>
      </w:r>
      <w:proofErr w:type="spellEnd"/>
      <w:r>
        <w:t xml:space="preserve">, </w:t>
      </w:r>
      <w:proofErr w:type="spellStart"/>
      <w:r>
        <w:t>snssais</w:t>
      </w:r>
      <w:proofErr w:type="spellEnd"/>
      <w:r>
        <w:t>]</w:t>
      </w:r>
    </w:p>
    <w:p w14:paraId="61FF47C0" w14:textId="77777777" w:rsidR="006E3EBF" w:rsidRDefault="006E3EBF" w:rsidP="006E3EBF">
      <w:pPr>
        <w:pStyle w:val="PL"/>
        <w:rPr>
          <w:rFonts w:cs="Courier New"/>
          <w:szCs w:val="16"/>
        </w:rPr>
      </w:pPr>
    </w:p>
    <w:p w14:paraId="19708E8F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ProblemDetailsAnalyticsInfo</w:t>
      </w:r>
      <w:r>
        <w:t>Req</w:t>
      </w:r>
      <w:r>
        <w:rPr>
          <w:lang w:eastAsia="zh-CN"/>
        </w:rPr>
        <w:t>uest</w:t>
      </w:r>
      <w:proofErr w:type="spellEnd"/>
      <w:r>
        <w:rPr>
          <w:rFonts w:cs="Courier New"/>
          <w:szCs w:val="16"/>
        </w:rPr>
        <w:t>:</w:t>
      </w:r>
    </w:p>
    <w:p w14:paraId="0E19B674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B7943F4" w14:textId="77777777" w:rsidR="006E3EBF" w:rsidRDefault="006E3EBF" w:rsidP="006E3EBF">
      <w:pPr>
        <w:pStyle w:val="PL"/>
        <w:rPr>
          <w:rFonts w:cs="Courier New"/>
          <w:szCs w:val="16"/>
        </w:rPr>
      </w:pPr>
      <w:r>
        <w:t xml:space="preserve">        </w:t>
      </w:r>
      <w:r>
        <w:rPr>
          <w:rFonts w:cs="Courier New"/>
          <w:szCs w:val="16"/>
        </w:rPr>
        <w:t xml:space="preserve">Extends </w:t>
      </w:r>
      <w:proofErr w:type="spellStart"/>
      <w:r>
        <w:rPr>
          <w:rFonts w:cs="Courier New"/>
          <w:szCs w:val="16"/>
        </w:rPr>
        <w:t>ProblemDetails</w:t>
      </w:r>
      <w:proofErr w:type="spellEnd"/>
      <w:r>
        <w:rPr>
          <w:rFonts w:cs="Courier New"/>
          <w:szCs w:val="16"/>
        </w:rPr>
        <w:t xml:space="preserve">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4630A9E1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allOf</w:t>
      </w:r>
      <w:proofErr w:type="spellEnd"/>
      <w:r>
        <w:rPr>
          <w:rFonts w:cs="Courier New"/>
          <w:szCs w:val="16"/>
        </w:rPr>
        <w:t>:</w:t>
      </w:r>
    </w:p>
    <w:p w14:paraId="53F1E618" w14:textId="77777777" w:rsidR="006E3EBF" w:rsidRDefault="006E3EBF" w:rsidP="006E3EBF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ProblemDetails</w:t>
      </w:r>
      <w:proofErr w:type="spellEnd"/>
      <w:r>
        <w:t>'</w:t>
      </w:r>
    </w:p>
    <w:p w14:paraId="0214F9E5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</w:t>
      </w:r>
      <w:proofErr w:type="spellStart"/>
      <w:r>
        <w:t>AdditionInfoAnalyticsInfoRequest</w:t>
      </w:r>
      <w:proofErr w:type="spellEnd"/>
      <w:r>
        <w:rPr>
          <w:lang w:eastAsia="zh-CN"/>
        </w:rPr>
        <w:t>'</w:t>
      </w:r>
    </w:p>
    <w:p w14:paraId="79C36B21" w14:textId="77777777" w:rsidR="006E3EBF" w:rsidRDefault="006E3EBF" w:rsidP="006E3EBF">
      <w:pPr>
        <w:pStyle w:val="PL"/>
      </w:pPr>
    </w:p>
    <w:p w14:paraId="58F1BFE2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AdditionInfoAnalyticsInfoRequest</w:t>
      </w:r>
      <w:proofErr w:type="spellEnd"/>
      <w:r>
        <w:t>:</w:t>
      </w:r>
    </w:p>
    <w:p w14:paraId="4D5B2B6D" w14:textId="77777777" w:rsidR="006E3EBF" w:rsidRDefault="006E3EBF" w:rsidP="006E3EBF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3D9DC4C5" w14:textId="77777777" w:rsidR="006E3EBF" w:rsidRDefault="006E3EBF" w:rsidP="006E3EBF">
      <w:pPr>
        <w:pStyle w:val="PL"/>
      </w:pPr>
      <w:r>
        <w:t xml:space="preserve">      type: object</w:t>
      </w:r>
    </w:p>
    <w:p w14:paraId="6892A10A" w14:textId="77777777" w:rsidR="006E3EBF" w:rsidRDefault="006E3EBF" w:rsidP="006E3EBF">
      <w:pPr>
        <w:pStyle w:val="PL"/>
      </w:pPr>
      <w:r>
        <w:t xml:space="preserve">      properties:</w:t>
      </w:r>
    </w:p>
    <w:p w14:paraId="5C38F6E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rvWaitTime</w:t>
      </w:r>
      <w:proofErr w:type="spellEnd"/>
      <w:r>
        <w:t>:</w:t>
      </w:r>
    </w:p>
    <w:p w14:paraId="106559A2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1B2C618A" w14:textId="77777777" w:rsidR="006E3EBF" w:rsidRDefault="006E3EBF" w:rsidP="006E3EBF">
      <w:pPr>
        <w:pStyle w:val="PL"/>
      </w:pPr>
    </w:p>
    <w:p w14:paraId="10A69BC4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ContextData</w:t>
      </w:r>
      <w:proofErr w:type="spellEnd"/>
      <w:r>
        <w:t>:</w:t>
      </w:r>
    </w:p>
    <w:p w14:paraId="62B25D42" w14:textId="77777777" w:rsidR="006E3EBF" w:rsidRDefault="006E3EBF" w:rsidP="006E3EBF">
      <w:pPr>
        <w:pStyle w:val="PL"/>
      </w:pPr>
      <w:r>
        <w:t xml:space="preserve">      description: &gt;</w:t>
      </w:r>
    </w:p>
    <w:p w14:paraId="6FB08983" w14:textId="77777777" w:rsidR="006E3EBF" w:rsidRDefault="006E3EBF" w:rsidP="006E3EBF">
      <w:pPr>
        <w:pStyle w:val="PL"/>
      </w:pPr>
      <w:r>
        <w:t xml:space="preserve">        Contains context information related to analytics subscriptions corresponding with one or</w:t>
      </w:r>
    </w:p>
    <w:p w14:paraId="62984CF1" w14:textId="77777777" w:rsidR="006E3EBF" w:rsidRDefault="006E3EBF" w:rsidP="006E3EBF">
      <w:pPr>
        <w:pStyle w:val="PL"/>
      </w:pPr>
      <w:r>
        <w:t xml:space="preserve">        more context identifiers.</w:t>
      </w:r>
    </w:p>
    <w:p w14:paraId="07CC9830" w14:textId="77777777" w:rsidR="006E3EBF" w:rsidRDefault="006E3EBF" w:rsidP="006E3EBF">
      <w:pPr>
        <w:pStyle w:val="PL"/>
      </w:pPr>
      <w:r>
        <w:t xml:space="preserve">      type: object</w:t>
      </w:r>
    </w:p>
    <w:p w14:paraId="4EF72CB9" w14:textId="77777777" w:rsidR="006E3EBF" w:rsidRDefault="006E3EBF" w:rsidP="006E3EBF">
      <w:pPr>
        <w:pStyle w:val="PL"/>
      </w:pPr>
      <w:r>
        <w:t xml:space="preserve">      properties:</w:t>
      </w:r>
    </w:p>
    <w:p w14:paraId="7B7B936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contextElems</w:t>
      </w:r>
      <w:proofErr w:type="spellEnd"/>
      <w:r>
        <w:t>:</w:t>
      </w:r>
    </w:p>
    <w:p w14:paraId="4ED24988" w14:textId="77777777" w:rsidR="006E3EBF" w:rsidRDefault="006E3EBF" w:rsidP="006E3EBF">
      <w:pPr>
        <w:pStyle w:val="PL"/>
      </w:pPr>
      <w:r>
        <w:t xml:space="preserve">          type: array</w:t>
      </w:r>
    </w:p>
    <w:p w14:paraId="745BB6F4" w14:textId="77777777" w:rsidR="006E3EBF" w:rsidRDefault="006E3EBF" w:rsidP="006E3EBF">
      <w:pPr>
        <w:pStyle w:val="PL"/>
      </w:pPr>
      <w:r>
        <w:t xml:space="preserve">          items:</w:t>
      </w:r>
    </w:p>
    <w:p w14:paraId="7D869297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ContextElement</w:t>
      </w:r>
      <w:proofErr w:type="spellEnd"/>
      <w:r>
        <w:t>'</w:t>
      </w:r>
    </w:p>
    <w:p w14:paraId="2EB2B70C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9251B82" w14:textId="77777777" w:rsidR="006E3EBF" w:rsidRDefault="006E3EBF" w:rsidP="006E3EBF">
      <w:pPr>
        <w:pStyle w:val="PL"/>
      </w:pPr>
      <w:r>
        <w:t xml:space="preserve">          description: &gt;</w:t>
      </w:r>
    </w:p>
    <w:p w14:paraId="3F9CFD07" w14:textId="77777777" w:rsidR="006E3EBF" w:rsidRDefault="006E3EBF" w:rsidP="006E3EBF">
      <w:pPr>
        <w:pStyle w:val="PL"/>
      </w:pPr>
      <w:r>
        <w:t xml:space="preserve">            List of items that contain context information corresponding with a context identifier.</w:t>
      </w:r>
    </w:p>
    <w:p w14:paraId="04A3D53B" w14:textId="77777777" w:rsidR="006E3EBF" w:rsidRDefault="006E3EBF" w:rsidP="006E3EBF">
      <w:pPr>
        <w:pStyle w:val="PL"/>
      </w:pPr>
      <w:r>
        <w:t xml:space="preserve">      required:</w:t>
      </w:r>
    </w:p>
    <w:p w14:paraId="1C37EA30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contextElems</w:t>
      </w:r>
      <w:proofErr w:type="spellEnd"/>
    </w:p>
    <w:p w14:paraId="281FFE4B" w14:textId="77777777" w:rsidR="006E3EBF" w:rsidRDefault="006E3EBF" w:rsidP="006E3EBF">
      <w:pPr>
        <w:pStyle w:val="PL"/>
      </w:pPr>
    </w:p>
    <w:p w14:paraId="6E6B4854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ContextElement</w:t>
      </w:r>
      <w:proofErr w:type="spellEnd"/>
      <w:r>
        <w:t>:</w:t>
      </w:r>
    </w:p>
    <w:p w14:paraId="24C2AA7D" w14:textId="77777777" w:rsidR="006E3EBF" w:rsidRDefault="006E3EBF" w:rsidP="006E3EBF">
      <w:pPr>
        <w:pStyle w:val="PL"/>
      </w:pPr>
      <w:r>
        <w:t xml:space="preserve">      description: Contains context information corresponding with a specific context identifier.</w:t>
      </w:r>
    </w:p>
    <w:p w14:paraId="5B134D82" w14:textId="77777777" w:rsidR="006E3EBF" w:rsidRDefault="006E3EBF" w:rsidP="006E3EBF">
      <w:pPr>
        <w:pStyle w:val="PL"/>
      </w:pPr>
      <w:r>
        <w:t xml:space="preserve">      type: object</w:t>
      </w:r>
    </w:p>
    <w:p w14:paraId="0E9154BD" w14:textId="77777777" w:rsidR="006E3EBF" w:rsidRDefault="006E3EBF" w:rsidP="006E3EBF">
      <w:pPr>
        <w:pStyle w:val="PL"/>
      </w:pPr>
      <w:r>
        <w:t xml:space="preserve">      properties:</w:t>
      </w:r>
    </w:p>
    <w:p w14:paraId="786C885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contextId</w:t>
      </w:r>
      <w:proofErr w:type="spellEnd"/>
      <w:r>
        <w:t>:</w:t>
      </w:r>
    </w:p>
    <w:p w14:paraId="76B7357D" w14:textId="77777777" w:rsidR="006E3EBF" w:rsidRDefault="006E3EBF" w:rsidP="006E3EBF">
      <w:pPr>
        <w:pStyle w:val="PL"/>
        <w:rPr>
          <w:rFonts w:eastAsia="等线"/>
        </w:rPr>
      </w:pPr>
      <w:r>
        <w:t xml:space="preserve">          $ref: 'TS29520_Nnwdaf_EventsSubscription.yaml#/components/schemas/AnalyticsContextIdentifier</w:t>
      </w:r>
      <w:r>
        <w:rPr>
          <w:rFonts w:eastAsia="等线"/>
        </w:rPr>
        <w:t>'</w:t>
      </w:r>
    </w:p>
    <w:p w14:paraId="6D8BEC2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pendAnalytics</w:t>
      </w:r>
      <w:proofErr w:type="spellEnd"/>
      <w:r>
        <w:t>:</w:t>
      </w:r>
    </w:p>
    <w:p w14:paraId="2BEE813C" w14:textId="77777777" w:rsidR="006E3EBF" w:rsidRDefault="006E3EBF" w:rsidP="006E3EBF">
      <w:pPr>
        <w:pStyle w:val="PL"/>
      </w:pPr>
      <w:r>
        <w:t xml:space="preserve">          type: array</w:t>
      </w:r>
    </w:p>
    <w:p w14:paraId="77E0AD24" w14:textId="77777777" w:rsidR="006E3EBF" w:rsidRDefault="006E3EBF" w:rsidP="006E3EBF">
      <w:pPr>
        <w:pStyle w:val="PL"/>
      </w:pPr>
      <w:r>
        <w:t xml:space="preserve">          items:</w:t>
      </w:r>
    </w:p>
    <w:p w14:paraId="015F2FD3" w14:textId="77777777" w:rsidR="006E3EBF" w:rsidRDefault="006E3EBF" w:rsidP="006E3EBF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3BBA5AF0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73F863F" w14:textId="77777777" w:rsidR="006E3EBF" w:rsidRDefault="006E3EBF" w:rsidP="006E3EBF">
      <w:pPr>
        <w:pStyle w:val="PL"/>
      </w:pPr>
      <w:r>
        <w:t xml:space="preserve">          description: &gt;</w:t>
      </w:r>
    </w:p>
    <w:p w14:paraId="5B0E1B1E" w14:textId="77777777" w:rsidR="006E3EBF" w:rsidRDefault="006E3EBF" w:rsidP="006E3EBF">
      <w:pPr>
        <w:pStyle w:val="PL"/>
      </w:pPr>
      <w:r>
        <w:t xml:space="preserve">            Output analytics for the analytics subscription which have not yet been sent to the</w:t>
      </w:r>
    </w:p>
    <w:p w14:paraId="47332E08" w14:textId="77777777" w:rsidR="006E3EBF" w:rsidRDefault="006E3EBF" w:rsidP="006E3EBF">
      <w:pPr>
        <w:pStyle w:val="PL"/>
      </w:pPr>
      <w:r>
        <w:t xml:space="preserve">            analytics consumer.</w:t>
      </w:r>
    </w:p>
    <w:p w14:paraId="1179C47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histAnalytics</w:t>
      </w:r>
      <w:proofErr w:type="spellEnd"/>
      <w:r>
        <w:t>:</w:t>
      </w:r>
    </w:p>
    <w:p w14:paraId="07730816" w14:textId="77777777" w:rsidR="006E3EBF" w:rsidRDefault="006E3EBF" w:rsidP="006E3EBF">
      <w:pPr>
        <w:pStyle w:val="PL"/>
      </w:pPr>
      <w:r>
        <w:t xml:space="preserve">          type: array</w:t>
      </w:r>
    </w:p>
    <w:p w14:paraId="6309FB52" w14:textId="77777777" w:rsidR="006E3EBF" w:rsidRDefault="006E3EBF" w:rsidP="006E3EBF">
      <w:pPr>
        <w:pStyle w:val="PL"/>
      </w:pPr>
      <w:r>
        <w:t xml:space="preserve">          items:</w:t>
      </w:r>
    </w:p>
    <w:p w14:paraId="10FB75FF" w14:textId="77777777" w:rsidR="006E3EBF" w:rsidRDefault="006E3EBF" w:rsidP="006E3EBF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19EA7F1F" w14:textId="77777777" w:rsidR="006E3EBF" w:rsidRDefault="006E3EBF" w:rsidP="006E3EBF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541B86AD" w14:textId="77777777" w:rsidR="006E3EBF" w:rsidRDefault="006E3EBF" w:rsidP="006E3EBF">
      <w:pPr>
        <w:pStyle w:val="PL"/>
      </w:pPr>
      <w:r>
        <w:t xml:space="preserve">          description: Historical output analytics.</w:t>
      </w:r>
    </w:p>
    <w:p w14:paraId="3F0A807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lastOutputTime</w:t>
      </w:r>
      <w:proofErr w:type="spellEnd"/>
      <w:r>
        <w:t>:</w:t>
      </w:r>
    </w:p>
    <w:p w14:paraId="10EEA14F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DAF0BE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aggrSubs</w:t>
      </w:r>
      <w:proofErr w:type="spellEnd"/>
      <w:r>
        <w:t>:</w:t>
      </w:r>
    </w:p>
    <w:p w14:paraId="2F6832E0" w14:textId="77777777" w:rsidR="006E3EBF" w:rsidRDefault="006E3EBF" w:rsidP="006E3EBF">
      <w:pPr>
        <w:pStyle w:val="PL"/>
      </w:pPr>
      <w:r>
        <w:t xml:space="preserve">          type: array</w:t>
      </w:r>
    </w:p>
    <w:p w14:paraId="4B747751" w14:textId="77777777" w:rsidR="006E3EBF" w:rsidRDefault="006E3EBF" w:rsidP="006E3EBF">
      <w:pPr>
        <w:pStyle w:val="PL"/>
      </w:pPr>
      <w:r>
        <w:t xml:space="preserve">          items:</w:t>
      </w:r>
    </w:p>
    <w:p w14:paraId="4E124441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SpecificAnalyticsSubscription</w:t>
      </w:r>
      <w:proofErr w:type="spellEnd"/>
      <w:r>
        <w:rPr>
          <w:rFonts w:eastAsia="等线"/>
        </w:rPr>
        <w:t>'</w:t>
      </w:r>
    </w:p>
    <w:p w14:paraId="2DD145AF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06B1CC5" w14:textId="77777777" w:rsidR="006E3EBF" w:rsidRDefault="006E3EBF" w:rsidP="006E3EBF">
      <w:pPr>
        <w:pStyle w:val="PL"/>
      </w:pPr>
      <w:r>
        <w:t xml:space="preserve">          description: &gt;</w:t>
      </w:r>
    </w:p>
    <w:p w14:paraId="383B955F" w14:textId="77777777" w:rsidR="006E3EBF" w:rsidRDefault="006E3EBF" w:rsidP="006E3EBF">
      <w:pPr>
        <w:pStyle w:val="PL"/>
      </w:pPr>
      <w:r>
        <w:t xml:space="preserve">            Information about analytics subscriptions that the NWDAF has with other NWDAFs to</w:t>
      </w:r>
    </w:p>
    <w:p w14:paraId="60DE3540" w14:textId="77777777" w:rsidR="006E3EBF" w:rsidRDefault="006E3EBF" w:rsidP="006E3EBF">
      <w:pPr>
        <w:pStyle w:val="PL"/>
      </w:pPr>
      <w:r>
        <w:t xml:space="preserve">            perform </w:t>
      </w:r>
      <w:r>
        <w:rPr>
          <w:noProof/>
        </w:rPr>
        <w:t>aggregation.</w:t>
      </w:r>
    </w:p>
    <w:p w14:paraId="47ADCCF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histData</w:t>
      </w:r>
      <w:proofErr w:type="spellEnd"/>
      <w:r>
        <w:t>:</w:t>
      </w:r>
    </w:p>
    <w:p w14:paraId="719DDF99" w14:textId="77777777" w:rsidR="006E3EBF" w:rsidRDefault="006E3EBF" w:rsidP="006E3EBF">
      <w:pPr>
        <w:pStyle w:val="PL"/>
      </w:pPr>
      <w:r>
        <w:t xml:space="preserve">          type: array</w:t>
      </w:r>
    </w:p>
    <w:p w14:paraId="5097DAAE" w14:textId="77777777" w:rsidR="006E3EBF" w:rsidRDefault="006E3EBF" w:rsidP="006E3EBF">
      <w:pPr>
        <w:pStyle w:val="PL"/>
      </w:pPr>
      <w:r>
        <w:t xml:space="preserve">          items:</w:t>
      </w:r>
    </w:p>
    <w:p w14:paraId="6CAD26D7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HistoricalData</w:t>
      </w:r>
      <w:proofErr w:type="spellEnd"/>
      <w:r>
        <w:rPr>
          <w:rFonts w:eastAsia="等线"/>
        </w:rPr>
        <w:t>'</w:t>
      </w:r>
    </w:p>
    <w:p w14:paraId="49B7F9F2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FC8BDC" w14:textId="77777777" w:rsidR="006E3EBF" w:rsidRDefault="006E3EBF" w:rsidP="006E3EBF">
      <w:pPr>
        <w:pStyle w:val="PL"/>
      </w:pPr>
      <w:r>
        <w:t xml:space="preserve">          description: Historical data related to the analytics subscription.</w:t>
      </w:r>
    </w:p>
    <w:p w14:paraId="408E53A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adrfId</w:t>
      </w:r>
      <w:proofErr w:type="spellEnd"/>
      <w:r>
        <w:t>:</w:t>
      </w:r>
    </w:p>
    <w:p w14:paraId="2F2D3578" w14:textId="77777777" w:rsidR="006E3EBF" w:rsidRDefault="006E3EBF" w:rsidP="006E3EBF">
      <w:pPr>
        <w:pStyle w:val="PL"/>
        <w:rPr>
          <w:rFonts w:eastAsia="等线"/>
        </w:rPr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rPr>
          <w:rFonts w:eastAsia="等线"/>
        </w:rPr>
        <w:t>'</w:t>
      </w:r>
    </w:p>
    <w:p w14:paraId="74690EB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adrfDataTypes</w:t>
      </w:r>
      <w:proofErr w:type="spellEnd"/>
      <w:r>
        <w:t>:</w:t>
      </w:r>
    </w:p>
    <w:p w14:paraId="7D665F50" w14:textId="77777777" w:rsidR="006E3EBF" w:rsidRDefault="006E3EBF" w:rsidP="006E3EBF">
      <w:pPr>
        <w:pStyle w:val="PL"/>
      </w:pPr>
      <w:r>
        <w:t xml:space="preserve">          type: array</w:t>
      </w:r>
    </w:p>
    <w:p w14:paraId="5B63825D" w14:textId="77777777" w:rsidR="006E3EBF" w:rsidRDefault="006E3EBF" w:rsidP="006E3EBF">
      <w:pPr>
        <w:pStyle w:val="PL"/>
      </w:pPr>
      <w:r>
        <w:t xml:space="preserve">          items:</w:t>
      </w:r>
    </w:p>
    <w:p w14:paraId="138CFED5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AdrfDataType</w:t>
      </w:r>
      <w:proofErr w:type="spellEnd"/>
      <w:r>
        <w:rPr>
          <w:rFonts w:eastAsia="等线"/>
        </w:rPr>
        <w:t>'</w:t>
      </w:r>
    </w:p>
    <w:p w14:paraId="2318EB13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FF0C80" w14:textId="77777777" w:rsidR="006E3EBF" w:rsidRDefault="006E3EBF" w:rsidP="006E3EBF">
      <w:pPr>
        <w:pStyle w:val="PL"/>
      </w:pPr>
      <w:r>
        <w:t xml:space="preserve">          description: Type(s) of data stored in the ADRF by the NWDAF.</w:t>
      </w:r>
    </w:p>
    <w:p w14:paraId="0C8F40C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aggrNwdafIds</w:t>
      </w:r>
      <w:proofErr w:type="spellEnd"/>
      <w:r>
        <w:t>:</w:t>
      </w:r>
    </w:p>
    <w:p w14:paraId="6EB3CCB4" w14:textId="77777777" w:rsidR="006E3EBF" w:rsidRDefault="006E3EBF" w:rsidP="006E3EBF">
      <w:pPr>
        <w:pStyle w:val="PL"/>
      </w:pPr>
      <w:r>
        <w:t xml:space="preserve">          type: array</w:t>
      </w:r>
    </w:p>
    <w:p w14:paraId="02C1161F" w14:textId="77777777" w:rsidR="006E3EBF" w:rsidRDefault="006E3EBF" w:rsidP="006E3EBF">
      <w:pPr>
        <w:pStyle w:val="PL"/>
      </w:pPr>
      <w:r>
        <w:t xml:space="preserve">          items:</w:t>
      </w:r>
    </w:p>
    <w:p w14:paraId="447A5923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rPr>
          <w:rFonts w:eastAsia="等线"/>
        </w:rPr>
        <w:t>'</w:t>
      </w:r>
    </w:p>
    <w:p w14:paraId="24BA5E33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CBC83C6" w14:textId="77777777" w:rsidR="006E3EBF" w:rsidRDefault="006E3EBF" w:rsidP="006E3EBF">
      <w:pPr>
        <w:pStyle w:val="PL"/>
      </w:pPr>
      <w:r>
        <w:t xml:space="preserve">          description: &gt;</w:t>
      </w:r>
    </w:p>
    <w:p w14:paraId="07181415" w14:textId="77777777" w:rsidR="006E3EBF" w:rsidRDefault="006E3EBF" w:rsidP="006E3EBF">
      <w:pPr>
        <w:pStyle w:val="PL"/>
      </w:pPr>
      <w:r>
        <w:t xml:space="preserve">            NWDAF identifiers of NWDAF instances used by the NWDAF service consumer when aggregating</w:t>
      </w:r>
    </w:p>
    <w:p w14:paraId="41C7123E" w14:textId="77777777" w:rsidR="006E3EBF" w:rsidRDefault="006E3EBF" w:rsidP="006E3EBF">
      <w:pPr>
        <w:pStyle w:val="PL"/>
      </w:pPr>
      <w:r>
        <w:t xml:space="preserve">            multiple analytics subscriptions.</w:t>
      </w:r>
    </w:p>
    <w:p w14:paraId="0D13993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modelInfo</w:t>
      </w:r>
      <w:proofErr w:type="spellEnd"/>
      <w:r>
        <w:t>:</w:t>
      </w:r>
    </w:p>
    <w:p w14:paraId="43EA5BED" w14:textId="77777777" w:rsidR="006E3EBF" w:rsidRDefault="006E3EBF" w:rsidP="006E3EBF">
      <w:pPr>
        <w:pStyle w:val="PL"/>
      </w:pPr>
      <w:r>
        <w:t xml:space="preserve">          type: array</w:t>
      </w:r>
    </w:p>
    <w:p w14:paraId="10D577BB" w14:textId="77777777" w:rsidR="006E3EBF" w:rsidRDefault="006E3EBF" w:rsidP="006E3EBF">
      <w:pPr>
        <w:pStyle w:val="PL"/>
      </w:pPr>
      <w:r>
        <w:t xml:space="preserve">          items:</w:t>
      </w:r>
    </w:p>
    <w:p w14:paraId="685EF23C" w14:textId="77777777" w:rsidR="006E3EBF" w:rsidRDefault="006E3EBF" w:rsidP="006E3EBF">
      <w:pPr>
        <w:pStyle w:val="PL"/>
      </w:pPr>
      <w:r>
        <w:t xml:space="preserve">            $ref: 'TS29520_Nnwdaf_EventsSubscription.yaml#/components/schemas/ModelInfo'</w:t>
      </w:r>
    </w:p>
    <w:p w14:paraId="1D7FD592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C30F97C" w14:textId="77777777" w:rsidR="006E3EBF" w:rsidRDefault="006E3EBF" w:rsidP="006E3EBF">
      <w:pPr>
        <w:pStyle w:val="PL"/>
        <w:rPr>
          <w:rFonts w:eastAsia="等线"/>
        </w:rPr>
      </w:pPr>
      <w:r>
        <w:t xml:space="preserve">          description: &gt;</w:t>
      </w:r>
    </w:p>
    <w:p w14:paraId="0DDFF3C6" w14:textId="77777777" w:rsidR="006E3EBF" w:rsidRDefault="006E3EBF" w:rsidP="006E3EBF">
      <w:pPr>
        <w:pStyle w:val="PL"/>
      </w:pPr>
      <w:r>
        <w:t xml:space="preserve">            Contains information identifying the ML model(s) that the consumer NWDAF is currently</w:t>
      </w:r>
    </w:p>
    <w:p w14:paraId="6397B1B8" w14:textId="77777777" w:rsidR="006E3EBF" w:rsidRDefault="006E3EBF" w:rsidP="006E3EBF">
      <w:pPr>
        <w:pStyle w:val="PL"/>
      </w:pPr>
      <w:r>
        <w:t xml:space="preserve">            subscribing for the analytics.</w:t>
      </w:r>
    </w:p>
    <w:p w14:paraId="4D89C1ED" w14:textId="77777777" w:rsidR="006E3EBF" w:rsidRDefault="006E3EBF" w:rsidP="006E3EBF">
      <w:pPr>
        <w:pStyle w:val="PL"/>
      </w:pPr>
      <w:r>
        <w:t xml:space="preserve">      required:</w:t>
      </w:r>
    </w:p>
    <w:p w14:paraId="38E17205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contextId</w:t>
      </w:r>
      <w:proofErr w:type="spellEnd"/>
    </w:p>
    <w:p w14:paraId="3BE00A40" w14:textId="77777777" w:rsidR="006E3EBF" w:rsidRDefault="006E3EBF" w:rsidP="006E3EBF">
      <w:pPr>
        <w:pStyle w:val="PL"/>
      </w:pPr>
    </w:p>
    <w:p w14:paraId="1CF60A53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ContextIdList</w:t>
      </w:r>
      <w:proofErr w:type="spellEnd"/>
      <w:r>
        <w:t>:</w:t>
      </w:r>
    </w:p>
    <w:p w14:paraId="25F6DA29" w14:textId="77777777" w:rsidR="006E3EBF" w:rsidRDefault="006E3EBF" w:rsidP="006E3EBF">
      <w:pPr>
        <w:pStyle w:val="PL"/>
      </w:pPr>
      <w:r>
        <w:t xml:space="preserve">      description: &gt;</w:t>
      </w:r>
    </w:p>
    <w:p w14:paraId="0A1C1FBA" w14:textId="77777777" w:rsidR="006E3EBF" w:rsidRDefault="006E3EBF" w:rsidP="006E3EBF">
      <w:pPr>
        <w:pStyle w:val="PL"/>
      </w:pPr>
      <w:r>
        <w:t xml:space="preserve">            Contains a list of context identifiers of context information of analytics</w:t>
      </w:r>
    </w:p>
    <w:p w14:paraId="73F9EB53" w14:textId="77777777" w:rsidR="006E3EBF" w:rsidRDefault="006E3EBF" w:rsidP="006E3EBF">
      <w:pPr>
        <w:pStyle w:val="PL"/>
      </w:pPr>
      <w:r>
        <w:t xml:space="preserve">            subscriptions.</w:t>
      </w:r>
    </w:p>
    <w:p w14:paraId="55C5B74D" w14:textId="77777777" w:rsidR="006E3EBF" w:rsidRDefault="006E3EBF" w:rsidP="006E3EBF">
      <w:pPr>
        <w:pStyle w:val="PL"/>
      </w:pPr>
      <w:r>
        <w:t xml:space="preserve">      type: object</w:t>
      </w:r>
    </w:p>
    <w:p w14:paraId="1D15F165" w14:textId="77777777" w:rsidR="006E3EBF" w:rsidRDefault="006E3EBF" w:rsidP="006E3EBF">
      <w:pPr>
        <w:pStyle w:val="PL"/>
      </w:pPr>
      <w:r>
        <w:t xml:space="preserve">      properties:</w:t>
      </w:r>
    </w:p>
    <w:p w14:paraId="6DDA832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contextIds</w:t>
      </w:r>
      <w:proofErr w:type="spellEnd"/>
      <w:r>
        <w:t>:</w:t>
      </w:r>
    </w:p>
    <w:p w14:paraId="72E6A311" w14:textId="77777777" w:rsidR="006E3EBF" w:rsidRDefault="006E3EBF" w:rsidP="006E3EBF">
      <w:pPr>
        <w:pStyle w:val="PL"/>
      </w:pPr>
      <w:r>
        <w:t xml:space="preserve">          type: array</w:t>
      </w:r>
    </w:p>
    <w:p w14:paraId="150AC807" w14:textId="77777777" w:rsidR="006E3EBF" w:rsidRDefault="006E3EBF" w:rsidP="006E3EBF">
      <w:pPr>
        <w:pStyle w:val="PL"/>
      </w:pPr>
      <w:r>
        <w:t xml:space="preserve">          items:</w:t>
      </w:r>
    </w:p>
    <w:p w14:paraId="59A869F7" w14:textId="77777777" w:rsidR="006E3EBF" w:rsidRDefault="006E3EBF" w:rsidP="006E3EBF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等线"/>
        </w:rPr>
        <w:t>'</w:t>
      </w:r>
    </w:p>
    <w:p w14:paraId="2CF61621" w14:textId="77777777" w:rsidR="006E3EBF" w:rsidRDefault="006E3EBF" w:rsidP="006E3EBF">
      <w:pPr>
        <w:pStyle w:val="PL"/>
        <w:rPr>
          <w:rFonts w:eastAsia="等线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7BBAAF4" w14:textId="77777777" w:rsidR="006E3EBF" w:rsidRDefault="006E3EBF" w:rsidP="006E3EBF">
      <w:pPr>
        <w:pStyle w:val="PL"/>
      </w:pPr>
      <w:r>
        <w:t xml:space="preserve">      required:</w:t>
      </w:r>
    </w:p>
    <w:p w14:paraId="759A50F7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contextIds</w:t>
      </w:r>
      <w:proofErr w:type="spellEnd"/>
    </w:p>
    <w:p w14:paraId="3C211D86" w14:textId="77777777" w:rsidR="006E3EBF" w:rsidRDefault="006E3EBF" w:rsidP="006E3EBF">
      <w:pPr>
        <w:pStyle w:val="PL"/>
      </w:pPr>
    </w:p>
    <w:p w14:paraId="5D767904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HistoricalData</w:t>
      </w:r>
      <w:proofErr w:type="spellEnd"/>
      <w:r>
        <w:t>:</w:t>
      </w:r>
    </w:p>
    <w:p w14:paraId="250D7867" w14:textId="77777777" w:rsidR="006E3EBF" w:rsidRDefault="006E3EBF" w:rsidP="006E3EBF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10D0DB1E" w14:textId="77777777" w:rsidR="006E3EBF" w:rsidRDefault="006E3EBF" w:rsidP="006E3EBF">
      <w:pPr>
        <w:pStyle w:val="PL"/>
      </w:pPr>
      <w:r>
        <w:t xml:space="preserve">      type: object</w:t>
      </w:r>
    </w:p>
    <w:p w14:paraId="3772BD41" w14:textId="77777777" w:rsidR="006E3EBF" w:rsidRDefault="006E3EBF" w:rsidP="006E3EBF">
      <w:pPr>
        <w:pStyle w:val="PL"/>
      </w:pPr>
      <w:r>
        <w:t xml:space="preserve">      properties:</w:t>
      </w:r>
    </w:p>
    <w:p w14:paraId="47D338A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0D318144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F38C75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004388C8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9E31B0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subsWithSources</w:t>
      </w:r>
      <w:proofErr w:type="spellEnd"/>
      <w:r>
        <w:t>:</w:t>
      </w:r>
    </w:p>
    <w:p w14:paraId="5890A220" w14:textId="77777777" w:rsidR="006E3EBF" w:rsidRDefault="006E3EBF" w:rsidP="006E3EBF">
      <w:pPr>
        <w:pStyle w:val="PL"/>
      </w:pPr>
      <w:r>
        <w:t xml:space="preserve">          type: array</w:t>
      </w:r>
    </w:p>
    <w:p w14:paraId="3FA891E6" w14:textId="77777777" w:rsidR="006E3EBF" w:rsidRDefault="006E3EBF" w:rsidP="006E3EBF">
      <w:pPr>
        <w:pStyle w:val="PL"/>
      </w:pPr>
      <w:r>
        <w:t xml:space="preserve">          items:</w:t>
      </w:r>
    </w:p>
    <w:p w14:paraId="40F1EA17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SpecificDataSubscription</w:t>
      </w:r>
      <w:proofErr w:type="spellEnd"/>
      <w:r>
        <w:rPr>
          <w:rFonts w:eastAsia="等线"/>
        </w:rPr>
        <w:t>'</w:t>
      </w:r>
    </w:p>
    <w:p w14:paraId="1BAE3D6A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76C2CF" w14:textId="77777777" w:rsidR="006E3EBF" w:rsidRDefault="006E3EBF" w:rsidP="006E3EBF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151C34A0" w14:textId="77777777" w:rsidR="006E3EBF" w:rsidRDefault="006E3EBF" w:rsidP="006E3EBF">
      <w:pPr>
        <w:pStyle w:val="PL"/>
      </w:pPr>
      <w:r>
        <w:t xml:space="preserve">        data:</w:t>
      </w:r>
    </w:p>
    <w:p w14:paraId="761BA527" w14:textId="77777777" w:rsidR="006E3EBF" w:rsidRDefault="006E3EBF" w:rsidP="006E3EBF">
      <w:pPr>
        <w:pStyle w:val="PL"/>
      </w:pPr>
      <w:r>
        <w:t xml:space="preserve">          type: array</w:t>
      </w:r>
    </w:p>
    <w:p w14:paraId="1D9BD0DE" w14:textId="77777777" w:rsidR="006E3EBF" w:rsidRDefault="006E3EBF" w:rsidP="006E3EBF">
      <w:pPr>
        <w:pStyle w:val="PL"/>
      </w:pPr>
      <w:r>
        <w:t xml:space="preserve">          items:</w:t>
      </w:r>
    </w:p>
    <w:p w14:paraId="7DA88653" w14:textId="77777777" w:rsidR="006E3EBF" w:rsidRDefault="006E3EBF" w:rsidP="006E3EBF">
      <w:pPr>
        <w:pStyle w:val="PL"/>
      </w:pPr>
      <w:r>
        <w:t xml:space="preserve">            $ref: 'TS29575_Nadrf_DataManagement.yaml#/components/schemas/DataNotification'</w:t>
      </w:r>
    </w:p>
    <w:p w14:paraId="45360867" w14:textId="77777777" w:rsidR="006E3EBF" w:rsidRDefault="006E3EBF" w:rsidP="006E3EBF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44ED20C6" w14:textId="77777777" w:rsidR="006E3EBF" w:rsidRDefault="006E3EBF" w:rsidP="006E3EBF">
      <w:pPr>
        <w:pStyle w:val="PL"/>
        <w:rPr>
          <w:rFonts w:eastAsia="等线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580F1F19" w14:textId="77777777" w:rsidR="006E3EBF" w:rsidRDefault="006E3EBF" w:rsidP="006E3EBF">
      <w:pPr>
        <w:pStyle w:val="PL"/>
      </w:pPr>
      <w:r>
        <w:t xml:space="preserve">      required:</w:t>
      </w:r>
    </w:p>
    <w:p w14:paraId="5728F3BF" w14:textId="77777777" w:rsidR="006E3EBF" w:rsidRDefault="006E3EBF" w:rsidP="006E3EBF">
      <w:pPr>
        <w:pStyle w:val="PL"/>
      </w:pPr>
      <w:r>
        <w:t xml:space="preserve">        - data</w:t>
      </w:r>
    </w:p>
    <w:p w14:paraId="591BD548" w14:textId="77777777" w:rsidR="006E3EBF" w:rsidRDefault="006E3EBF" w:rsidP="006E3EBF">
      <w:pPr>
        <w:pStyle w:val="PL"/>
      </w:pPr>
    </w:p>
    <w:p w14:paraId="1BD1FE67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NetworkPerfReq</w:t>
      </w:r>
      <w:proofErr w:type="spellEnd"/>
      <w:r>
        <w:t>:</w:t>
      </w:r>
    </w:p>
    <w:p w14:paraId="621987B0" w14:textId="77777777" w:rsidR="006E3EBF" w:rsidRDefault="006E3EBF" w:rsidP="006E3EBF">
      <w:pPr>
        <w:pStyle w:val="PL"/>
      </w:pPr>
      <w:r>
        <w:t xml:space="preserve">      description: </w:t>
      </w:r>
      <w:r>
        <w:rPr>
          <w:lang w:eastAsia="zh-CN"/>
        </w:rPr>
        <w:t>Represents a network performance requirement.</w:t>
      </w:r>
    </w:p>
    <w:p w14:paraId="087755B7" w14:textId="77777777" w:rsidR="006E3EBF" w:rsidRDefault="006E3EBF" w:rsidP="006E3EBF">
      <w:pPr>
        <w:pStyle w:val="PL"/>
      </w:pPr>
      <w:r>
        <w:t xml:space="preserve">      type: object</w:t>
      </w:r>
    </w:p>
    <w:p w14:paraId="651FFABC" w14:textId="77777777" w:rsidR="006E3EBF" w:rsidRDefault="006E3EBF" w:rsidP="006E3EBF">
      <w:pPr>
        <w:pStyle w:val="PL"/>
      </w:pPr>
      <w:r>
        <w:t xml:space="preserve">      properties:</w:t>
      </w:r>
    </w:p>
    <w:p w14:paraId="16E2F36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proofErr w:type="spellEnd"/>
      <w:r>
        <w:t>:</w:t>
      </w:r>
    </w:p>
    <w:p w14:paraId="1BA0D951" w14:textId="77777777" w:rsidR="006E3EBF" w:rsidRDefault="006E3EBF" w:rsidP="006E3EBF">
      <w:pPr>
        <w:pStyle w:val="PL"/>
      </w:pPr>
      <w:r>
        <w:t xml:space="preserve">          $ref: 'TS29520_Nnwdaf_EventsSubscription.yaml#/components/schemas/NetworkPerfOrderCriterion'</w:t>
      </w:r>
    </w:p>
    <w:p w14:paraId="04BDA78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proofErr w:type="spellEnd"/>
      <w:r>
        <w:t>:</w:t>
      </w:r>
    </w:p>
    <w:p w14:paraId="7AD1D616" w14:textId="77777777" w:rsidR="006E3EBF" w:rsidRDefault="006E3EBF" w:rsidP="006E3EBF">
      <w:pPr>
        <w:pStyle w:val="PL"/>
      </w:pPr>
      <w:r>
        <w:t xml:space="preserve">          $ref: 'TS29520_Nnwdaf_EventsSubscription.yaml#/components/schemas/MatchingDirection'</w:t>
      </w:r>
    </w:p>
    <w:p w14:paraId="5F0F1296" w14:textId="77777777" w:rsidR="006E3EBF" w:rsidRDefault="006E3EBF" w:rsidP="006E3EBF">
      <w:pPr>
        <w:pStyle w:val="PL"/>
      </w:pPr>
    </w:p>
    <w:p w14:paraId="6048E36D" w14:textId="77777777" w:rsidR="006E3EBF" w:rsidRDefault="006E3EBF" w:rsidP="006E3EBF">
      <w:pPr>
        <w:pStyle w:val="PL"/>
      </w:pPr>
    </w:p>
    <w:p w14:paraId="6749ABC1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SpecificAnalyticsSubscription</w:t>
      </w:r>
      <w:proofErr w:type="spellEnd"/>
      <w:r>
        <w:t>:</w:t>
      </w:r>
    </w:p>
    <w:p w14:paraId="104EFF2E" w14:textId="77777777" w:rsidR="006E3EBF" w:rsidRDefault="006E3EBF" w:rsidP="006E3EBF">
      <w:pPr>
        <w:pStyle w:val="PL"/>
      </w:pPr>
      <w:r>
        <w:t xml:space="preserve">      description: &gt;</w:t>
      </w:r>
    </w:p>
    <w:p w14:paraId="41A0490C" w14:textId="77777777" w:rsidR="006E3EBF" w:rsidRDefault="006E3EBF" w:rsidP="006E3EBF">
      <w:pPr>
        <w:pStyle w:val="PL"/>
      </w:pPr>
      <w:r>
        <w:t xml:space="preserve">        </w:t>
      </w:r>
      <w:r>
        <w:rPr>
          <w:lang w:eastAsia="zh-CN"/>
        </w:rPr>
        <w:t>Represents an existing subscription for a specific type of analytics to a specific NWDAF.</w:t>
      </w:r>
    </w:p>
    <w:p w14:paraId="3D1F3A2F" w14:textId="77777777" w:rsidR="006E3EBF" w:rsidRDefault="006E3EBF" w:rsidP="006E3EBF">
      <w:pPr>
        <w:pStyle w:val="PL"/>
      </w:pPr>
      <w:r>
        <w:t xml:space="preserve">      type: object</w:t>
      </w:r>
    </w:p>
    <w:p w14:paraId="7207FB55" w14:textId="77777777" w:rsidR="006E3EBF" w:rsidRDefault="006E3EBF" w:rsidP="006E3EBF">
      <w:pPr>
        <w:pStyle w:val="PL"/>
      </w:pPr>
      <w:r>
        <w:t xml:space="preserve">      properties:</w:t>
      </w:r>
    </w:p>
    <w:p w14:paraId="3741D90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74309439" w14:textId="77777777" w:rsidR="006E3EBF" w:rsidRDefault="006E3EBF" w:rsidP="006E3EBF">
      <w:pPr>
        <w:pStyle w:val="PL"/>
      </w:pPr>
      <w:r>
        <w:t xml:space="preserve">          type: string</w:t>
      </w:r>
    </w:p>
    <w:p w14:paraId="06B33A0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producerId</w:t>
      </w:r>
      <w:proofErr w:type="spellEnd"/>
      <w:r>
        <w:t>:</w:t>
      </w:r>
    </w:p>
    <w:p w14:paraId="24C51666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37F91F5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producerSetId</w:t>
      </w:r>
      <w:proofErr w:type="spellEnd"/>
      <w:r>
        <w:t>:</w:t>
      </w:r>
    </w:p>
    <w:p w14:paraId="6B336594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2DCCC1F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nwdafEvSub</w:t>
      </w:r>
      <w:proofErr w:type="spellEnd"/>
      <w:r>
        <w:t>:</w:t>
      </w:r>
    </w:p>
    <w:p w14:paraId="233A33D1" w14:textId="77777777" w:rsidR="006E3EBF" w:rsidRDefault="006E3EBF" w:rsidP="006E3EBF">
      <w:pPr>
        <w:pStyle w:val="PL"/>
      </w:pPr>
      <w:r>
        <w:t xml:space="preserve">          $ref: 'TS29520_Nnwdaf_EventsSubscription.yaml#/components/schemas/NnwdafEventsSubscription'</w:t>
      </w:r>
    </w:p>
    <w:p w14:paraId="0AE2A1E9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36A17F9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oneOf</w:t>
      </w:r>
      <w:proofErr w:type="spellEnd"/>
      <w:r>
        <w:t>:</w:t>
      </w:r>
    </w:p>
    <w:p w14:paraId="08268B5E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producerId</w:t>
      </w:r>
      <w:proofErr w:type="spellEnd"/>
      <w:r>
        <w:t>]</w:t>
      </w:r>
    </w:p>
    <w:p w14:paraId="49BD5BCE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producerSetId</w:t>
      </w:r>
      <w:proofErr w:type="spellEnd"/>
      <w:r>
        <w:t>]</w:t>
      </w:r>
    </w:p>
    <w:p w14:paraId="0077D2B2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subscriptionId</w:t>
      </w:r>
      <w:proofErr w:type="spellEnd"/>
      <w:r>
        <w:t>]</w:t>
      </w:r>
    </w:p>
    <w:p w14:paraId="0FDA9683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nwdafEvSub</w:t>
      </w:r>
      <w:proofErr w:type="spellEnd"/>
      <w:r>
        <w:t>]</w:t>
      </w:r>
    </w:p>
    <w:p w14:paraId="4FCCDAA2" w14:textId="77777777" w:rsidR="006E3EBF" w:rsidRDefault="006E3EBF" w:rsidP="006E3EBF">
      <w:pPr>
        <w:pStyle w:val="PL"/>
      </w:pPr>
    </w:p>
    <w:p w14:paraId="00EC634B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RequestedContext</w:t>
      </w:r>
      <w:proofErr w:type="spellEnd"/>
      <w:r>
        <w:t>:</w:t>
      </w:r>
    </w:p>
    <w:p w14:paraId="07A9D55E" w14:textId="77777777" w:rsidR="006E3EBF" w:rsidRDefault="006E3EBF" w:rsidP="006E3EBF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196B3591" w14:textId="77777777" w:rsidR="006E3EBF" w:rsidRDefault="006E3EBF" w:rsidP="006E3EBF">
      <w:pPr>
        <w:pStyle w:val="PL"/>
      </w:pPr>
      <w:r>
        <w:t xml:space="preserve">      type: object</w:t>
      </w:r>
    </w:p>
    <w:p w14:paraId="40F2C66B" w14:textId="77777777" w:rsidR="006E3EBF" w:rsidRDefault="006E3EBF" w:rsidP="006E3EBF">
      <w:pPr>
        <w:pStyle w:val="PL"/>
      </w:pPr>
      <w:r>
        <w:t xml:space="preserve">      properties:</w:t>
      </w:r>
    </w:p>
    <w:p w14:paraId="3CB2C4AF" w14:textId="77777777" w:rsidR="006E3EBF" w:rsidRDefault="006E3EBF" w:rsidP="006E3EBF">
      <w:pPr>
        <w:pStyle w:val="PL"/>
      </w:pPr>
      <w:r>
        <w:t xml:space="preserve">        contexts:</w:t>
      </w:r>
    </w:p>
    <w:p w14:paraId="31304C96" w14:textId="77777777" w:rsidR="006E3EBF" w:rsidRDefault="006E3EBF" w:rsidP="006E3EBF">
      <w:pPr>
        <w:pStyle w:val="PL"/>
      </w:pPr>
      <w:r>
        <w:t xml:space="preserve">          type: array</w:t>
      </w:r>
    </w:p>
    <w:p w14:paraId="24F6D642" w14:textId="77777777" w:rsidR="006E3EBF" w:rsidRDefault="006E3EBF" w:rsidP="006E3EBF">
      <w:pPr>
        <w:pStyle w:val="PL"/>
      </w:pPr>
      <w:r>
        <w:t xml:space="preserve">          items:</w:t>
      </w:r>
    </w:p>
    <w:p w14:paraId="2C866B8F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ContextType</w:t>
      </w:r>
      <w:proofErr w:type="spellEnd"/>
      <w:r>
        <w:rPr>
          <w:rFonts w:eastAsia="等线"/>
        </w:rPr>
        <w:t>'</w:t>
      </w:r>
    </w:p>
    <w:p w14:paraId="3BD90EA9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1144EB3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531BF2AE" w14:textId="77777777" w:rsidR="006E3EBF" w:rsidRDefault="006E3EBF" w:rsidP="006E3EBF">
      <w:pPr>
        <w:pStyle w:val="PL"/>
      </w:pPr>
      <w:r>
        <w:t xml:space="preserve">      required:</w:t>
      </w:r>
    </w:p>
    <w:p w14:paraId="7239EC40" w14:textId="77777777" w:rsidR="006E3EBF" w:rsidRDefault="006E3EBF" w:rsidP="006E3EBF">
      <w:pPr>
        <w:pStyle w:val="PL"/>
      </w:pPr>
      <w:r>
        <w:t xml:space="preserve">        - contexts</w:t>
      </w:r>
    </w:p>
    <w:p w14:paraId="33295ACC" w14:textId="77777777" w:rsidR="006E3EBF" w:rsidRDefault="006E3EBF" w:rsidP="006E3EBF">
      <w:pPr>
        <w:pStyle w:val="PL"/>
      </w:pPr>
    </w:p>
    <w:p w14:paraId="548D0E36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SmcceInfo</w:t>
      </w:r>
      <w:proofErr w:type="spellEnd"/>
      <w:r>
        <w:t>:</w:t>
      </w:r>
    </w:p>
    <w:p w14:paraId="4267201C" w14:textId="77777777" w:rsidR="006E3EBF" w:rsidRDefault="006E3EBF" w:rsidP="006E3EBF">
      <w:pPr>
        <w:pStyle w:val="PL"/>
      </w:pPr>
      <w:r>
        <w:t xml:space="preserve">      description: Represents the Session Management congestion control experience information.</w:t>
      </w:r>
    </w:p>
    <w:p w14:paraId="09479AA2" w14:textId="77777777" w:rsidR="006E3EBF" w:rsidRDefault="006E3EBF" w:rsidP="006E3EBF">
      <w:pPr>
        <w:pStyle w:val="PL"/>
      </w:pPr>
      <w:r>
        <w:t xml:space="preserve">      type: object</w:t>
      </w:r>
    </w:p>
    <w:p w14:paraId="1B03DEC5" w14:textId="77777777" w:rsidR="006E3EBF" w:rsidRDefault="006E3EBF" w:rsidP="006E3EBF">
      <w:pPr>
        <w:pStyle w:val="PL"/>
      </w:pPr>
      <w:r>
        <w:t xml:space="preserve">      properties:</w:t>
      </w:r>
    </w:p>
    <w:p w14:paraId="7E85DB9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7046409D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5229C48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765C591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659009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smcceUeList</w:t>
      </w:r>
      <w:proofErr w:type="spellEnd"/>
      <w:r>
        <w:t>:</w:t>
      </w:r>
    </w:p>
    <w:p w14:paraId="1F77EA63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SmcceUeList</w:t>
      </w:r>
      <w:proofErr w:type="spellEnd"/>
      <w:r>
        <w:t>'</w:t>
      </w:r>
    </w:p>
    <w:p w14:paraId="5667896B" w14:textId="77777777" w:rsidR="006E3EBF" w:rsidRDefault="006E3EBF" w:rsidP="006E3EBF">
      <w:pPr>
        <w:pStyle w:val="PL"/>
      </w:pPr>
      <w:r>
        <w:t xml:space="preserve">      required:</w:t>
      </w:r>
    </w:p>
    <w:p w14:paraId="5D0FA337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smcceUeList</w:t>
      </w:r>
      <w:proofErr w:type="spellEnd"/>
    </w:p>
    <w:p w14:paraId="3BF54A8D" w14:textId="77777777" w:rsidR="006E3EBF" w:rsidRDefault="006E3EBF" w:rsidP="006E3EBF">
      <w:pPr>
        <w:pStyle w:val="PL"/>
      </w:pPr>
    </w:p>
    <w:p w14:paraId="4C39C755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SmcceUeList</w:t>
      </w:r>
      <w:proofErr w:type="spellEnd"/>
      <w:r>
        <w:t>:</w:t>
      </w:r>
    </w:p>
    <w:p w14:paraId="5FA0E5FD" w14:textId="77777777" w:rsidR="006E3EBF" w:rsidRDefault="006E3EBF" w:rsidP="006E3EBF">
      <w:pPr>
        <w:pStyle w:val="PL"/>
      </w:pPr>
      <w:r>
        <w:t xml:space="preserve">      description: &gt;</w:t>
      </w:r>
    </w:p>
    <w:p w14:paraId="3AA3FA25" w14:textId="77777777" w:rsidR="006E3EBF" w:rsidRDefault="006E3EBF" w:rsidP="006E3EBF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List of UEs classified based on </w:t>
      </w:r>
      <w:r>
        <w:t xml:space="preserve">experience level of </w:t>
      </w:r>
      <w:r>
        <w:rPr>
          <w:lang w:eastAsia="ko-KR"/>
        </w:rPr>
        <w:t>Session Management</w:t>
      </w:r>
    </w:p>
    <w:p w14:paraId="3FC0321C" w14:textId="77777777" w:rsidR="006E3EBF" w:rsidRDefault="006E3EBF" w:rsidP="006E3EBF">
      <w:pPr>
        <w:pStyle w:val="PL"/>
      </w:pPr>
      <w:r>
        <w:t xml:space="preserve">        </w:t>
      </w:r>
      <w:r>
        <w:rPr>
          <w:lang w:eastAsia="ko-KR"/>
        </w:rPr>
        <w:t>congestion control</w:t>
      </w:r>
      <w:r>
        <w:t>.</w:t>
      </w:r>
    </w:p>
    <w:p w14:paraId="4B4F3FC0" w14:textId="77777777" w:rsidR="006E3EBF" w:rsidRDefault="006E3EBF" w:rsidP="006E3EBF">
      <w:pPr>
        <w:pStyle w:val="PL"/>
      </w:pPr>
      <w:r>
        <w:t xml:space="preserve">      type: object</w:t>
      </w:r>
    </w:p>
    <w:p w14:paraId="3A4D91F3" w14:textId="77777777" w:rsidR="006E3EBF" w:rsidRDefault="006E3EBF" w:rsidP="006E3EBF">
      <w:pPr>
        <w:pStyle w:val="PL"/>
      </w:pPr>
      <w:r>
        <w:t xml:space="preserve">      properties:</w:t>
      </w:r>
    </w:p>
    <w:p w14:paraId="4CE4F20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highLevel</w:t>
      </w:r>
      <w:proofErr w:type="spellEnd"/>
      <w:r>
        <w:t>:</w:t>
      </w:r>
    </w:p>
    <w:p w14:paraId="06255C06" w14:textId="77777777" w:rsidR="006E3EBF" w:rsidRDefault="006E3EBF" w:rsidP="006E3EBF">
      <w:pPr>
        <w:pStyle w:val="PL"/>
      </w:pPr>
      <w:r>
        <w:t xml:space="preserve">          type: array</w:t>
      </w:r>
    </w:p>
    <w:p w14:paraId="6247FA1D" w14:textId="77777777" w:rsidR="006E3EBF" w:rsidRDefault="006E3EBF" w:rsidP="006E3EBF">
      <w:pPr>
        <w:pStyle w:val="PL"/>
      </w:pPr>
      <w:r>
        <w:t xml:space="preserve">          items:</w:t>
      </w:r>
    </w:p>
    <w:p w14:paraId="7E53239E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568A529E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9058B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mediumLevel</w:t>
      </w:r>
      <w:proofErr w:type="spellEnd"/>
      <w:r>
        <w:t>:</w:t>
      </w:r>
    </w:p>
    <w:p w14:paraId="23A8D5E7" w14:textId="77777777" w:rsidR="006E3EBF" w:rsidRDefault="006E3EBF" w:rsidP="006E3EBF">
      <w:pPr>
        <w:pStyle w:val="PL"/>
      </w:pPr>
      <w:r>
        <w:t xml:space="preserve">          type: array</w:t>
      </w:r>
    </w:p>
    <w:p w14:paraId="1F22BBD6" w14:textId="77777777" w:rsidR="006E3EBF" w:rsidRDefault="006E3EBF" w:rsidP="006E3EBF">
      <w:pPr>
        <w:pStyle w:val="PL"/>
      </w:pPr>
      <w:r>
        <w:t xml:space="preserve">          items:</w:t>
      </w:r>
    </w:p>
    <w:p w14:paraId="128CCE12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ECA4D66" w14:textId="77777777" w:rsidR="006E3EBF" w:rsidRDefault="006E3EBF" w:rsidP="006E3EBF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7208191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lowLevel</w:t>
      </w:r>
      <w:proofErr w:type="spellEnd"/>
      <w:r>
        <w:t>:</w:t>
      </w:r>
    </w:p>
    <w:p w14:paraId="3BB896A6" w14:textId="77777777" w:rsidR="006E3EBF" w:rsidRDefault="006E3EBF" w:rsidP="006E3EBF">
      <w:pPr>
        <w:pStyle w:val="PL"/>
      </w:pPr>
      <w:r>
        <w:t xml:space="preserve">          type: array</w:t>
      </w:r>
    </w:p>
    <w:p w14:paraId="337836CC" w14:textId="77777777" w:rsidR="006E3EBF" w:rsidRDefault="006E3EBF" w:rsidP="006E3EBF">
      <w:pPr>
        <w:pStyle w:val="PL"/>
      </w:pPr>
      <w:r>
        <w:t xml:space="preserve">          items:</w:t>
      </w:r>
    </w:p>
    <w:p w14:paraId="25DAF771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5C5380E4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8498AD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BE1E344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highLevel</w:t>
      </w:r>
      <w:proofErr w:type="spellEnd"/>
      <w:r>
        <w:t>]</w:t>
      </w:r>
    </w:p>
    <w:p w14:paraId="43D866F1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mediumLevel</w:t>
      </w:r>
      <w:proofErr w:type="spellEnd"/>
      <w:r>
        <w:t>]</w:t>
      </w:r>
    </w:p>
    <w:p w14:paraId="5FF21114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lowLevel</w:t>
      </w:r>
      <w:proofErr w:type="spellEnd"/>
      <w:r>
        <w:t>]</w:t>
      </w:r>
    </w:p>
    <w:p w14:paraId="64860AD3" w14:textId="77777777" w:rsidR="006E3EBF" w:rsidRDefault="006E3EBF" w:rsidP="006E3EBF">
      <w:pPr>
        <w:pStyle w:val="PL"/>
      </w:pPr>
    </w:p>
    <w:p w14:paraId="055A2356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SpecificDataSubscription</w:t>
      </w:r>
      <w:proofErr w:type="spellEnd"/>
      <w:r>
        <w:t>:</w:t>
      </w:r>
    </w:p>
    <w:p w14:paraId="6E0A562F" w14:textId="77777777" w:rsidR="006E3EBF" w:rsidRDefault="006E3EBF" w:rsidP="006E3EBF">
      <w:pPr>
        <w:pStyle w:val="PL"/>
      </w:pPr>
      <w:r>
        <w:t xml:space="preserve">      description: &gt;</w:t>
      </w:r>
    </w:p>
    <w:p w14:paraId="1D992EE7" w14:textId="77777777" w:rsidR="006E3EBF" w:rsidRDefault="006E3EBF" w:rsidP="006E3EBF">
      <w:pPr>
        <w:pStyle w:val="PL"/>
      </w:pPr>
      <w:r>
        <w:rPr>
          <w:lang w:eastAsia="zh-CN"/>
        </w:rPr>
        <w:t xml:space="preserve">        Represents an existing subscription for data collection to a specific data source NF.</w:t>
      </w:r>
    </w:p>
    <w:p w14:paraId="18A92811" w14:textId="77777777" w:rsidR="006E3EBF" w:rsidRDefault="006E3EBF" w:rsidP="006E3EBF">
      <w:pPr>
        <w:pStyle w:val="PL"/>
      </w:pPr>
      <w:r>
        <w:t xml:space="preserve">      type: object</w:t>
      </w:r>
    </w:p>
    <w:p w14:paraId="2C72C6FB" w14:textId="77777777" w:rsidR="006E3EBF" w:rsidRDefault="006E3EBF" w:rsidP="006E3EBF">
      <w:pPr>
        <w:pStyle w:val="PL"/>
      </w:pPr>
      <w:r>
        <w:t xml:space="preserve">      properties:</w:t>
      </w:r>
    </w:p>
    <w:p w14:paraId="4A48448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5178E0FA" w14:textId="77777777" w:rsidR="006E3EBF" w:rsidRDefault="006E3EBF" w:rsidP="006E3EBF">
      <w:pPr>
        <w:pStyle w:val="PL"/>
      </w:pPr>
      <w:r>
        <w:t xml:space="preserve">          type: string</w:t>
      </w:r>
    </w:p>
    <w:p w14:paraId="255BC80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producerId</w:t>
      </w:r>
      <w:proofErr w:type="spellEnd"/>
      <w:r>
        <w:t>:</w:t>
      </w:r>
    </w:p>
    <w:p w14:paraId="4D15ECB7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5D27147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producerSetId</w:t>
      </w:r>
      <w:proofErr w:type="spellEnd"/>
      <w:r>
        <w:t>:</w:t>
      </w:r>
    </w:p>
    <w:p w14:paraId="3F48762A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59EA02C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dataSub</w:t>
      </w:r>
      <w:proofErr w:type="spellEnd"/>
      <w:r>
        <w:t>:</w:t>
      </w:r>
    </w:p>
    <w:p w14:paraId="017A2846" w14:textId="77777777" w:rsidR="006E3EBF" w:rsidRDefault="006E3EBF" w:rsidP="006E3EBF">
      <w:pPr>
        <w:pStyle w:val="PL"/>
      </w:pPr>
      <w:r>
        <w:t xml:space="preserve">          $ref: 'TS29575_Nadrf_DataManagement.yaml#/components/schemas/DataSubscription</w:t>
      </w:r>
      <w:r>
        <w:rPr>
          <w:rFonts w:eastAsia="等线"/>
        </w:rPr>
        <w:t>'</w:t>
      </w:r>
    </w:p>
    <w:p w14:paraId="4667C8F1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949248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oneOf</w:t>
      </w:r>
      <w:proofErr w:type="spellEnd"/>
      <w:r>
        <w:t>:</w:t>
      </w:r>
    </w:p>
    <w:p w14:paraId="5CBC9318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producerId</w:t>
      </w:r>
      <w:proofErr w:type="spellEnd"/>
      <w:r>
        <w:t>]</w:t>
      </w:r>
    </w:p>
    <w:p w14:paraId="4963EFBC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t>producerSetId</w:t>
      </w:r>
      <w:proofErr w:type="spellEnd"/>
      <w:r>
        <w:t>]</w:t>
      </w:r>
    </w:p>
    <w:p w14:paraId="19F0EE58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subscriptionId</w:t>
      </w:r>
      <w:proofErr w:type="spellEnd"/>
      <w:r>
        <w:t>]</w:t>
      </w:r>
    </w:p>
    <w:p w14:paraId="4AF460CA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dataSub</w:t>
      </w:r>
      <w:proofErr w:type="spellEnd"/>
      <w:r>
        <w:t>]</w:t>
      </w:r>
    </w:p>
    <w:p w14:paraId="1C31EF6A" w14:textId="77777777" w:rsidR="006E3EBF" w:rsidRDefault="006E3EBF" w:rsidP="006E3EBF">
      <w:pPr>
        <w:pStyle w:val="PL"/>
      </w:pPr>
    </w:p>
    <w:p w14:paraId="42BA7AAB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UserDataCongestReq</w:t>
      </w:r>
      <w:proofErr w:type="spellEnd"/>
      <w:r>
        <w:t>:</w:t>
      </w:r>
    </w:p>
    <w:p w14:paraId="0700BEB4" w14:textId="77777777" w:rsidR="006E3EBF" w:rsidRDefault="006E3EBF" w:rsidP="006E3EBF">
      <w:pPr>
        <w:pStyle w:val="PL"/>
      </w:pPr>
      <w:r>
        <w:t xml:space="preserve">      description: &gt;</w:t>
      </w:r>
    </w:p>
    <w:p w14:paraId="42A0A4EE" w14:textId="77777777" w:rsidR="006E3EBF" w:rsidRDefault="006E3EBF" w:rsidP="006E3EBF">
      <w:pPr>
        <w:pStyle w:val="PL"/>
      </w:pPr>
      <w:r>
        <w:t xml:space="preserve">        Represents a user data </w:t>
      </w:r>
      <w:proofErr w:type="spellStart"/>
      <w:r>
        <w:t>congesion</w:t>
      </w:r>
      <w:proofErr w:type="spellEnd"/>
      <w:r>
        <w:t xml:space="preserve"> requirement.</w:t>
      </w:r>
    </w:p>
    <w:p w14:paraId="27E41860" w14:textId="77777777" w:rsidR="006E3EBF" w:rsidRDefault="006E3EBF" w:rsidP="006E3EBF">
      <w:pPr>
        <w:pStyle w:val="PL"/>
      </w:pPr>
      <w:r>
        <w:t xml:space="preserve">      type: object</w:t>
      </w:r>
    </w:p>
    <w:p w14:paraId="7487F383" w14:textId="77777777" w:rsidR="006E3EBF" w:rsidRDefault="006E3EBF" w:rsidP="006E3EBF">
      <w:pPr>
        <w:pStyle w:val="PL"/>
      </w:pPr>
      <w:r>
        <w:t xml:space="preserve">      properties:</w:t>
      </w:r>
    </w:p>
    <w:p w14:paraId="1E95E43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orderCriterion</w:t>
      </w:r>
      <w:proofErr w:type="spellEnd"/>
      <w:r>
        <w:t>:</w:t>
      </w:r>
    </w:p>
    <w:p w14:paraId="77612D74" w14:textId="77777777" w:rsidR="006E3EBF" w:rsidRDefault="006E3EBF" w:rsidP="006E3EBF">
      <w:pPr>
        <w:pStyle w:val="PL"/>
      </w:pPr>
      <w:r>
        <w:t xml:space="preserve">          $ref: 'TS29520_Nnwdaf_EventsSubscription.yaml#/components/schemas/UserDataConOrderCrit'</w:t>
      </w:r>
    </w:p>
    <w:p w14:paraId="6619B7A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orderDirection</w:t>
      </w:r>
      <w:proofErr w:type="spellEnd"/>
      <w:r>
        <w:t>:</w:t>
      </w:r>
    </w:p>
    <w:p w14:paraId="03A81722" w14:textId="77777777" w:rsidR="006E3EBF" w:rsidRDefault="006E3EBF" w:rsidP="006E3EBF">
      <w:pPr>
        <w:pStyle w:val="PL"/>
      </w:pPr>
      <w:r>
        <w:t xml:space="preserve">          $ref: 'TS29520_Nnwdaf_EventsSubscription.yaml#/components/schemas/MatchingDirection'</w:t>
      </w:r>
    </w:p>
    <w:p w14:paraId="628C1811" w14:textId="77777777" w:rsidR="006E3EBF" w:rsidRDefault="006E3EBF" w:rsidP="006E3EBF">
      <w:pPr>
        <w:pStyle w:val="PL"/>
      </w:pPr>
    </w:p>
    <w:p w14:paraId="33841E2A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rPr>
          <w:lang w:eastAsia="zh-CN"/>
        </w:rPr>
        <w:t>ResourceUsageRequPerNwPerfType</w:t>
      </w:r>
      <w:proofErr w:type="spellEnd"/>
      <w:r>
        <w:t>:</w:t>
      </w:r>
    </w:p>
    <w:p w14:paraId="6E8610DD" w14:textId="77777777" w:rsidR="006E3EBF" w:rsidRDefault="006E3EBF" w:rsidP="006E3EBF">
      <w:pPr>
        <w:pStyle w:val="PL"/>
      </w:pPr>
      <w:r>
        <w:t xml:space="preserve">      description: </w:t>
      </w:r>
      <w:r>
        <w:rPr>
          <w:lang w:eastAsia="zh-CN"/>
        </w:rPr>
        <w:t>More requirement for each network performance type</w:t>
      </w:r>
      <w:r>
        <w:t>.</w:t>
      </w:r>
    </w:p>
    <w:p w14:paraId="2841E5CC" w14:textId="77777777" w:rsidR="006E3EBF" w:rsidRDefault="006E3EBF" w:rsidP="006E3EBF">
      <w:pPr>
        <w:pStyle w:val="PL"/>
      </w:pPr>
      <w:r>
        <w:t xml:space="preserve">      type: object</w:t>
      </w:r>
    </w:p>
    <w:p w14:paraId="0319922A" w14:textId="77777777" w:rsidR="006E3EBF" w:rsidRDefault="006E3EBF" w:rsidP="006E3EBF">
      <w:pPr>
        <w:pStyle w:val="PL"/>
      </w:pPr>
      <w:r>
        <w:t xml:space="preserve">      properties:</w:t>
      </w:r>
    </w:p>
    <w:p w14:paraId="0708FA9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nwPerfType</w:t>
      </w:r>
      <w:proofErr w:type="spellEnd"/>
      <w:r>
        <w:t>:</w:t>
      </w:r>
    </w:p>
    <w:p w14:paraId="7E819E69" w14:textId="77777777" w:rsidR="006E3EBF" w:rsidRDefault="006E3EBF" w:rsidP="006E3EBF">
      <w:pPr>
        <w:pStyle w:val="PL"/>
      </w:pPr>
      <w:r>
        <w:t xml:space="preserve">          $ref: 'TS29520_Nnwdaf_EventsSubscription.yaml#/components/schemas/NetworkPerfType'</w:t>
      </w:r>
    </w:p>
    <w:p w14:paraId="4DA71E2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rscUsgReq</w:t>
      </w:r>
      <w:proofErr w:type="spellEnd"/>
      <w:r>
        <w:t>:</w:t>
      </w:r>
    </w:p>
    <w:p w14:paraId="1F3C2D50" w14:textId="77777777" w:rsidR="006E3EBF" w:rsidRDefault="006E3EBF" w:rsidP="006E3EBF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ResourceUsageRequirement</w:t>
      </w:r>
      <w:r>
        <w:t>'</w:t>
      </w:r>
    </w:p>
    <w:p w14:paraId="62A30E8F" w14:textId="77777777" w:rsidR="006E3EBF" w:rsidRDefault="006E3EBF" w:rsidP="006E3EBF">
      <w:pPr>
        <w:pStyle w:val="PL"/>
      </w:pPr>
      <w:r>
        <w:t xml:space="preserve">      required:</w:t>
      </w:r>
    </w:p>
    <w:p w14:paraId="24725C24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nwPerfType</w:t>
      </w:r>
      <w:proofErr w:type="spellEnd"/>
    </w:p>
    <w:p w14:paraId="5245A2E6" w14:textId="77777777" w:rsidR="006E3EBF" w:rsidRDefault="006E3EBF" w:rsidP="006E3EBF">
      <w:pPr>
        <w:pStyle w:val="PL"/>
      </w:pPr>
    </w:p>
    <w:p w14:paraId="548738E1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29DFC15" w14:textId="77777777" w:rsidR="006E3EBF" w:rsidRDefault="006E3EBF" w:rsidP="006E3EBF">
      <w:pPr>
        <w:pStyle w:val="PL"/>
      </w:pPr>
      <w:r>
        <w:t># ENUMERATIONS DATA TYPES</w:t>
      </w:r>
    </w:p>
    <w:p w14:paraId="61DCA47E" w14:textId="77777777" w:rsidR="006E3EBF" w:rsidRDefault="006E3EBF" w:rsidP="006E3EBF">
      <w:pPr>
        <w:pStyle w:val="PL"/>
      </w:pPr>
      <w:r>
        <w:t>#</w:t>
      </w:r>
    </w:p>
    <w:p w14:paraId="689F6112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EventId</w:t>
      </w:r>
      <w:proofErr w:type="spellEnd"/>
      <w:r>
        <w:t>:</w:t>
      </w:r>
    </w:p>
    <w:p w14:paraId="455BCD93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DEA58AA" w14:textId="77777777" w:rsidR="006E3EBF" w:rsidRDefault="006E3EBF" w:rsidP="006E3EBF">
      <w:pPr>
        <w:pStyle w:val="PL"/>
      </w:pPr>
      <w:r>
        <w:t xml:space="preserve">      - type: string</w:t>
      </w:r>
    </w:p>
    <w:p w14:paraId="525870E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5F07DED" w14:textId="77777777" w:rsidR="006E3EBF" w:rsidRDefault="006E3EBF" w:rsidP="006E3EBF">
      <w:pPr>
        <w:pStyle w:val="PL"/>
      </w:pPr>
      <w:r>
        <w:t xml:space="preserve">          - LOAD_LEVEL_INFORMATION</w:t>
      </w:r>
    </w:p>
    <w:p w14:paraId="161BBA6D" w14:textId="77777777" w:rsidR="006E3EBF" w:rsidRDefault="006E3EBF" w:rsidP="006E3EBF">
      <w:pPr>
        <w:pStyle w:val="PL"/>
      </w:pPr>
      <w:r>
        <w:t xml:space="preserve">          - NETWORK_PERFORMANCE</w:t>
      </w:r>
    </w:p>
    <w:p w14:paraId="40CBAC75" w14:textId="77777777" w:rsidR="006E3EBF" w:rsidRDefault="006E3EBF" w:rsidP="006E3EBF">
      <w:pPr>
        <w:pStyle w:val="PL"/>
      </w:pPr>
      <w:r>
        <w:t xml:space="preserve">          - NF_LOAD</w:t>
      </w:r>
    </w:p>
    <w:p w14:paraId="60A3DB92" w14:textId="77777777" w:rsidR="006E3EBF" w:rsidRDefault="006E3EBF" w:rsidP="006E3EBF">
      <w:pPr>
        <w:pStyle w:val="PL"/>
      </w:pPr>
      <w:r>
        <w:t xml:space="preserve">          - SERVICE_EXPERIENCE</w:t>
      </w:r>
    </w:p>
    <w:p w14:paraId="092B4C6E" w14:textId="77777777" w:rsidR="006E3EBF" w:rsidRDefault="006E3EBF" w:rsidP="006E3EBF">
      <w:pPr>
        <w:pStyle w:val="PL"/>
      </w:pPr>
      <w:r>
        <w:t xml:space="preserve">          - UE_MOBILITY</w:t>
      </w:r>
    </w:p>
    <w:p w14:paraId="5D1FCA03" w14:textId="77777777" w:rsidR="006E3EBF" w:rsidRDefault="006E3EBF" w:rsidP="006E3EBF">
      <w:pPr>
        <w:pStyle w:val="PL"/>
      </w:pPr>
      <w:r>
        <w:t xml:space="preserve">          - UE_COMMUNICATION</w:t>
      </w:r>
    </w:p>
    <w:p w14:paraId="2795BBD1" w14:textId="77777777" w:rsidR="006E3EBF" w:rsidRDefault="006E3EBF" w:rsidP="006E3EBF">
      <w:pPr>
        <w:pStyle w:val="PL"/>
      </w:pPr>
      <w:r>
        <w:t xml:space="preserve">          - QOS_SUSTAINABILITY</w:t>
      </w:r>
    </w:p>
    <w:p w14:paraId="36531BE4" w14:textId="77777777" w:rsidR="006E3EBF" w:rsidRDefault="006E3EBF" w:rsidP="006E3EBF">
      <w:pPr>
        <w:pStyle w:val="PL"/>
      </w:pPr>
      <w:r>
        <w:t xml:space="preserve">          - ABNORMAL_BEHAVIOUR</w:t>
      </w:r>
    </w:p>
    <w:p w14:paraId="2D61C0F0" w14:textId="77777777" w:rsidR="006E3EBF" w:rsidRDefault="006E3EBF" w:rsidP="006E3EBF">
      <w:pPr>
        <w:pStyle w:val="PL"/>
      </w:pPr>
      <w:r>
        <w:t xml:space="preserve">          - USER_DATA_CONGESTION</w:t>
      </w:r>
    </w:p>
    <w:p w14:paraId="1A337921" w14:textId="77777777" w:rsidR="006E3EBF" w:rsidRDefault="006E3EBF" w:rsidP="006E3EBF">
      <w:pPr>
        <w:pStyle w:val="PL"/>
      </w:pPr>
      <w:r>
        <w:t xml:space="preserve">          - NSI_LOAD_LEVEL</w:t>
      </w:r>
    </w:p>
    <w:p w14:paraId="43BA9478" w14:textId="77777777" w:rsidR="006E3EBF" w:rsidRDefault="006E3EBF" w:rsidP="006E3EBF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67DEA33F" w14:textId="77777777" w:rsidR="006E3EBF" w:rsidRDefault="006E3EBF" w:rsidP="006E3EBF">
      <w:pPr>
        <w:pStyle w:val="PL"/>
      </w:pPr>
      <w:r>
        <w:t xml:space="preserve">          - DISPERSION</w:t>
      </w:r>
    </w:p>
    <w:p w14:paraId="6329980D" w14:textId="77777777" w:rsidR="006E3EBF" w:rsidRDefault="006E3EBF" w:rsidP="006E3EBF">
      <w:pPr>
        <w:pStyle w:val="PL"/>
      </w:pPr>
      <w:r>
        <w:t xml:space="preserve">          - RED_TRANS_EXP</w:t>
      </w:r>
    </w:p>
    <w:p w14:paraId="4DBB27B4" w14:textId="77777777" w:rsidR="006E3EBF" w:rsidRDefault="006E3EBF" w:rsidP="006E3EBF">
      <w:pPr>
        <w:pStyle w:val="PL"/>
      </w:pPr>
      <w:r>
        <w:t xml:space="preserve">          - WLAN_PERFORMANCE</w:t>
      </w:r>
    </w:p>
    <w:p w14:paraId="1FEEFD55" w14:textId="77777777" w:rsidR="006E3EBF" w:rsidRDefault="006E3EBF" w:rsidP="006E3EBF">
      <w:pPr>
        <w:pStyle w:val="PL"/>
      </w:pPr>
      <w:r>
        <w:t xml:space="preserve">          - DN_PERFORMANCE</w:t>
      </w:r>
    </w:p>
    <w:p w14:paraId="2E7970A9" w14:textId="77777777" w:rsidR="006E3EBF" w:rsidRDefault="006E3EBF" w:rsidP="006E3EBF">
      <w:pPr>
        <w:pStyle w:val="PL"/>
      </w:pPr>
      <w:r>
        <w:t xml:space="preserve">          - PFD_DETERMINATION</w:t>
      </w:r>
    </w:p>
    <w:p w14:paraId="03E3C184" w14:textId="77777777" w:rsidR="006E3EBF" w:rsidRDefault="006E3EBF" w:rsidP="006E3EBF">
      <w:pPr>
        <w:pStyle w:val="PL"/>
      </w:pPr>
      <w:r>
        <w:t xml:space="preserve">          - PDU_SESSION_TRAFFIC</w:t>
      </w:r>
    </w:p>
    <w:p w14:paraId="53838852" w14:textId="77777777" w:rsidR="006E3EBF" w:rsidRDefault="006E3EBF" w:rsidP="006E3EB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E2E_DATA_VOL_TRANS_TIME</w:t>
      </w:r>
    </w:p>
    <w:p w14:paraId="7811816F" w14:textId="77777777" w:rsidR="006E3EBF" w:rsidRDefault="006E3EBF" w:rsidP="006E3EBF">
      <w:pPr>
        <w:pStyle w:val="PL"/>
      </w:pPr>
      <w:r>
        <w:lastRenderedPageBreak/>
        <w:t xml:space="preserve">          - </w:t>
      </w:r>
      <w:r>
        <w:rPr>
          <w:lang w:eastAsia="ja-JP"/>
        </w:rPr>
        <w:t>MOVEMENT_BEHAVIOUR</w:t>
      </w:r>
    </w:p>
    <w:p w14:paraId="529F82BF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4C67CA4E" w14:textId="77777777" w:rsidR="006E3EBF" w:rsidRDefault="006E3EBF" w:rsidP="006E3EBF">
      <w:pPr>
        <w:pStyle w:val="PL"/>
      </w:pPr>
      <w:r>
        <w:t xml:space="preserve">      - type: string</w:t>
      </w:r>
    </w:p>
    <w:p w14:paraId="44C8E1E9" w14:textId="77777777" w:rsidR="006E3EBF" w:rsidRDefault="006E3EBF" w:rsidP="006E3EBF">
      <w:pPr>
        <w:pStyle w:val="PL"/>
      </w:pPr>
      <w:r>
        <w:t xml:space="preserve">        description: &gt;</w:t>
      </w:r>
    </w:p>
    <w:p w14:paraId="698F7DBC" w14:textId="77777777" w:rsidR="006E3EBF" w:rsidRDefault="006E3EBF" w:rsidP="006E3EBF">
      <w:pPr>
        <w:pStyle w:val="PL"/>
      </w:pPr>
      <w:r>
        <w:t xml:space="preserve">          This string provides forward-compatibility with future</w:t>
      </w:r>
    </w:p>
    <w:p w14:paraId="40D78A2F" w14:textId="77777777" w:rsidR="006E3EBF" w:rsidRDefault="006E3EBF" w:rsidP="006E3EBF">
      <w:pPr>
        <w:pStyle w:val="PL"/>
      </w:pPr>
      <w:r>
        <w:t xml:space="preserve">          extensions to the enumeration but is not used to encode</w:t>
      </w:r>
    </w:p>
    <w:p w14:paraId="27DD14B4" w14:textId="77777777" w:rsidR="006E3EBF" w:rsidRDefault="006E3EBF" w:rsidP="006E3EBF">
      <w:pPr>
        <w:pStyle w:val="PL"/>
      </w:pPr>
      <w:r>
        <w:t xml:space="preserve">          content defined in the present version of this API.</w:t>
      </w:r>
    </w:p>
    <w:p w14:paraId="676FF8E2" w14:textId="77777777" w:rsidR="006E3EBF" w:rsidRDefault="006E3EBF" w:rsidP="006E3EBF">
      <w:pPr>
        <w:pStyle w:val="PL"/>
      </w:pPr>
      <w:bookmarkStart w:id="110" w:name="_Hlk85735569"/>
      <w:r>
        <w:t xml:space="preserve">      description: |</w:t>
      </w:r>
    </w:p>
    <w:p w14:paraId="4DABD87B" w14:textId="77777777" w:rsidR="006E3EBF" w:rsidRDefault="006E3EBF" w:rsidP="006E3EBF">
      <w:pPr>
        <w:pStyle w:val="PL"/>
      </w:pPr>
      <w:r>
        <w:t xml:space="preserve">        </w:t>
      </w:r>
      <w:r>
        <w:rPr>
          <w:lang w:eastAsia="zh-CN"/>
        </w:rPr>
        <w:t xml:space="preserve">Represents the analytics type.  </w:t>
      </w:r>
    </w:p>
    <w:p w14:paraId="549CD37B" w14:textId="77777777" w:rsidR="006E3EBF" w:rsidRDefault="006E3EBF" w:rsidP="006E3EBF">
      <w:pPr>
        <w:pStyle w:val="PL"/>
      </w:pPr>
      <w:r>
        <w:t xml:space="preserve">        Possible values are:</w:t>
      </w:r>
    </w:p>
    <w:p w14:paraId="1F69E5A2" w14:textId="77777777" w:rsidR="006E3EBF" w:rsidRDefault="006E3EBF" w:rsidP="006E3EBF">
      <w:pPr>
        <w:pStyle w:val="PL"/>
      </w:pPr>
      <w:r>
        <w:t xml:space="preserve">        - LOAD_LEVEL_INFORMATION: Represent the analytics of load level information of corresponding</w:t>
      </w:r>
    </w:p>
    <w:p w14:paraId="3C9B4A6C" w14:textId="77777777" w:rsidR="006E3EBF" w:rsidRDefault="006E3EBF" w:rsidP="006E3EBF">
      <w:pPr>
        <w:pStyle w:val="PL"/>
      </w:pPr>
      <w:r>
        <w:t xml:space="preserve">          network slice.</w:t>
      </w:r>
    </w:p>
    <w:p w14:paraId="2C82F185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36783E7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3E00B864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</w:t>
      </w:r>
    </w:p>
    <w:p w14:paraId="3CAE9C6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specific applications.</w:t>
      </w:r>
    </w:p>
    <w:p w14:paraId="11B337F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2376038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0172FA6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</w:t>
      </w:r>
    </w:p>
    <w:p w14:paraId="32FC6A5A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certain area.</w:t>
      </w:r>
    </w:p>
    <w:p w14:paraId="1888D5F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</w:t>
      </w:r>
      <w:proofErr w:type="spellStart"/>
      <w:r>
        <w:rPr>
          <w:lang w:val="en-US"/>
        </w:rPr>
        <w:t>behaviour</w:t>
      </w:r>
      <w:proofErr w:type="spellEnd"/>
      <w:r>
        <w:rPr>
          <w:lang w:val="en-US"/>
        </w:rPr>
        <w:t xml:space="preserve"> information.</w:t>
      </w:r>
    </w:p>
    <w:p w14:paraId="54862157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</w:t>
      </w:r>
    </w:p>
    <w:p w14:paraId="38B9E14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area.</w:t>
      </w:r>
    </w:p>
    <w:p w14:paraId="4E0555A3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</w:t>
      </w:r>
    </w:p>
    <w:p w14:paraId="3DB3220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Network Slice Instance.</w:t>
      </w:r>
    </w:p>
    <w:p w14:paraId="1C2E7D1B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Represent the analytics of Session Management congestion control experience</w:t>
      </w:r>
    </w:p>
    <w:p w14:paraId="3E823E9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information </w:t>
      </w:r>
      <w:r>
        <w:t>for specific DNN and/or S-NSSAI</w:t>
      </w:r>
      <w:r>
        <w:rPr>
          <w:lang w:val="en-US"/>
        </w:rPr>
        <w:t>.</w:t>
      </w:r>
    </w:p>
    <w:p w14:paraId="25A8E3A7" w14:textId="77777777" w:rsidR="006E3EBF" w:rsidRDefault="006E3EBF" w:rsidP="006E3EBF">
      <w:pPr>
        <w:pStyle w:val="PL"/>
      </w:pPr>
      <w:r>
        <w:t xml:space="preserve">        - DISPERSION: Represents the analytics of dispersion.</w:t>
      </w:r>
    </w:p>
    <w:p w14:paraId="5B32569B" w14:textId="77777777" w:rsidR="006E3EBF" w:rsidRDefault="006E3EBF" w:rsidP="006E3EBF">
      <w:pPr>
        <w:pStyle w:val="PL"/>
      </w:pPr>
      <w:r>
        <w:t xml:space="preserve">        - RED_TRANS_EXP: Represents the analytics of Redundant Transmission Experience.</w:t>
      </w:r>
    </w:p>
    <w:p w14:paraId="35316974" w14:textId="77777777" w:rsidR="006E3EBF" w:rsidRDefault="006E3EBF" w:rsidP="006E3EBF">
      <w:pPr>
        <w:pStyle w:val="PL"/>
      </w:pPr>
      <w:r>
        <w:t xml:space="preserve">        - WLAN_PERFORMANCE: Represents the analytics of WLAN performance.</w:t>
      </w:r>
    </w:p>
    <w:p w14:paraId="43A74542" w14:textId="77777777" w:rsidR="006E3EBF" w:rsidRDefault="006E3EBF" w:rsidP="006E3EBF">
      <w:pPr>
        <w:pStyle w:val="PL"/>
      </w:pPr>
      <w:r>
        <w:t xml:space="preserve">        - DN_PERFORMANCE: Represents the analytics of DN performance.</w:t>
      </w:r>
    </w:p>
    <w:p w14:paraId="0318BEB6" w14:textId="77777777" w:rsidR="006E3EBF" w:rsidRDefault="006E3EBF" w:rsidP="006E3EBF">
      <w:pPr>
        <w:pStyle w:val="PL"/>
      </w:pPr>
      <w:r>
        <w:t xml:space="preserve">        - PFD_DETERMINATION: Represents the analytics of PFD Determination information for known application identifier(s).</w:t>
      </w:r>
    </w:p>
    <w:p w14:paraId="6758F567" w14:textId="77777777" w:rsidR="006E3EBF" w:rsidRDefault="006E3EBF" w:rsidP="006E3EBF">
      <w:pPr>
        <w:pStyle w:val="PL"/>
        <w:rPr>
          <w:lang w:eastAsia="zh-CN"/>
        </w:rPr>
      </w:pPr>
      <w:r>
        <w:t xml:space="preserve">        - PDU_SESSION_TRAFFIC: Represents the analytics of</w:t>
      </w:r>
      <w:r>
        <w:rPr>
          <w:lang w:val="en-US"/>
        </w:rPr>
        <w:t xml:space="preserve"> PDU Session traffic.</w:t>
      </w:r>
    </w:p>
    <w:p w14:paraId="5ACB4D7B" w14:textId="77777777" w:rsidR="006E3EBF" w:rsidRDefault="006E3EBF" w:rsidP="006E3EBF">
      <w:pPr>
        <w:pStyle w:val="PL"/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Represents the analytics of </w:t>
      </w:r>
      <w:r>
        <w:rPr>
          <w:lang w:eastAsia="ko-KR"/>
        </w:rPr>
        <w:t>E2E data volume transfer time</w:t>
      </w:r>
      <w:r>
        <w:t>.</w:t>
      </w:r>
    </w:p>
    <w:p w14:paraId="44684917" w14:textId="77777777" w:rsidR="006E3EBF" w:rsidRDefault="006E3EBF" w:rsidP="006E3EBF">
      <w:pPr>
        <w:pStyle w:val="PL"/>
        <w:rPr>
          <w:lang w:val="en-US"/>
        </w:rPr>
      </w:pPr>
      <w:r>
        <w:t xml:space="preserve">        - </w:t>
      </w:r>
      <w:r>
        <w:rPr>
          <w:lang w:eastAsia="ja-JP"/>
        </w:rPr>
        <w:t>MOVEMENT_BEHAVIOUR</w:t>
      </w:r>
      <w:r>
        <w:t xml:space="preserve">: Represents the analytics of </w:t>
      </w:r>
      <w:r>
        <w:rPr>
          <w:lang w:val="en-US"/>
        </w:rPr>
        <w:t xml:space="preserve">the Movement </w:t>
      </w:r>
      <w:proofErr w:type="spellStart"/>
      <w:r>
        <w:rPr>
          <w:lang w:val="en-US"/>
        </w:rPr>
        <w:t>Behaviour</w:t>
      </w:r>
      <w:proofErr w:type="spellEnd"/>
      <w:r>
        <w:rPr>
          <w:lang w:val="en-US"/>
        </w:rPr>
        <w:t xml:space="preserve"> </w:t>
      </w:r>
      <w:r>
        <w:t>information</w:t>
      </w:r>
      <w:r>
        <w:rPr>
          <w:lang w:val="en-US"/>
        </w:rPr>
        <w:t>.</w:t>
      </w:r>
    </w:p>
    <w:p w14:paraId="6FC8D649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Represents the analytics 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06D1B40C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5F4D7D9" w14:textId="77777777" w:rsidR="006E3EBF" w:rsidRDefault="006E3EBF" w:rsidP="006E3EBF">
      <w:pPr>
        <w:pStyle w:val="PL"/>
      </w:pPr>
    </w:p>
    <w:p w14:paraId="0D096F1C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ContextType</w:t>
      </w:r>
      <w:proofErr w:type="spellEnd"/>
      <w:r>
        <w:t>:</w:t>
      </w:r>
    </w:p>
    <w:p w14:paraId="3DF83F64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7A4BE56" w14:textId="77777777" w:rsidR="006E3EBF" w:rsidRDefault="006E3EBF" w:rsidP="006E3EBF">
      <w:pPr>
        <w:pStyle w:val="PL"/>
      </w:pPr>
      <w:r>
        <w:t xml:space="preserve">      - type: string</w:t>
      </w:r>
    </w:p>
    <w:p w14:paraId="0626CF6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9EE392B" w14:textId="77777777" w:rsidR="006E3EBF" w:rsidRDefault="006E3EBF" w:rsidP="006E3EBF">
      <w:pPr>
        <w:pStyle w:val="PL"/>
      </w:pPr>
      <w:r>
        <w:t xml:space="preserve">          - PENDING_ANALYTICS</w:t>
      </w:r>
    </w:p>
    <w:p w14:paraId="6313EF4D" w14:textId="77777777" w:rsidR="006E3EBF" w:rsidRDefault="006E3EBF" w:rsidP="006E3EBF">
      <w:pPr>
        <w:pStyle w:val="PL"/>
      </w:pPr>
      <w:r>
        <w:t xml:space="preserve">          - HISTORICAL_ANALYTICS</w:t>
      </w:r>
    </w:p>
    <w:p w14:paraId="0ED03E28" w14:textId="77777777" w:rsidR="006E3EBF" w:rsidRDefault="006E3EBF" w:rsidP="006E3EBF">
      <w:pPr>
        <w:pStyle w:val="PL"/>
      </w:pPr>
      <w:r>
        <w:t xml:space="preserve">          - AGGR_SUBS</w:t>
      </w:r>
    </w:p>
    <w:p w14:paraId="65ED4E8F" w14:textId="77777777" w:rsidR="006E3EBF" w:rsidRDefault="006E3EBF" w:rsidP="006E3EBF">
      <w:pPr>
        <w:pStyle w:val="PL"/>
      </w:pPr>
      <w:r>
        <w:t xml:space="preserve">          - DATA</w:t>
      </w:r>
    </w:p>
    <w:p w14:paraId="5BEBAF78" w14:textId="77777777" w:rsidR="006E3EBF" w:rsidRDefault="006E3EBF" w:rsidP="006E3EBF">
      <w:pPr>
        <w:pStyle w:val="PL"/>
      </w:pPr>
      <w:r>
        <w:t xml:space="preserve">          - AGGR_INFO</w:t>
      </w:r>
    </w:p>
    <w:p w14:paraId="7BB78188" w14:textId="77777777" w:rsidR="006E3EBF" w:rsidRDefault="006E3EBF" w:rsidP="006E3EBF">
      <w:pPr>
        <w:pStyle w:val="PL"/>
        <w:rPr>
          <w:lang w:eastAsia="zh-CN"/>
        </w:rPr>
      </w:pPr>
      <w:r>
        <w:t xml:space="preserve">          - ML_MODELS</w:t>
      </w:r>
    </w:p>
    <w:p w14:paraId="49F130AC" w14:textId="77777777" w:rsidR="006E3EBF" w:rsidRDefault="006E3EBF" w:rsidP="006E3EBF">
      <w:pPr>
        <w:pStyle w:val="PL"/>
      </w:pPr>
      <w:r>
        <w:t xml:space="preserve">      - type: string</w:t>
      </w:r>
    </w:p>
    <w:bookmarkEnd w:id="110"/>
    <w:p w14:paraId="44E51079" w14:textId="77777777" w:rsidR="006E3EBF" w:rsidRDefault="006E3EBF" w:rsidP="006E3EBF">
      <w:pPr>
        <w:pStyle w:val="PL"/>
      </w:pPr>
      <w:r>
        <w:t xml:space="preserve">        description: &gt;</w:t>
      </w:r>
    </w:p>
    <w:p w14:paraId="22B5D191" w14:textId="77777777" w:rsidR="006E3EBF" w:rsidRDefault="006E3EBF" w:rsidP="006E3EBF">
      <w:pPr>
        <w:pStyle w:val="PL"/>
      </w:pPr>
      <w:r>
        <w:t xml:space="preserve">          This string provides forward-compatibility with future</w:t>
      </w:r>
    </w:p>
    <w:p w14:paraId="343578D3" w14:textId="77777777" w:rsidR="006E3EBF" w:rsidRDefault="006E3EBF" w:rsidP="006E3EBF">
      <w:pPr>
        <w:pStyle w:val="PL"/>
      </w:pPr>
      <w:r>
        <w:t xml:space="preserve">          extensions to the enumeration but is not used to encode</w:t>
      </w:r>
    </w:p>
    <w:p w14:paraId="026905A1" w14:textId="77777777" w:rsidR="006E3EBF" w:rsidRDefault="006E3EBF" w:rsidP="006E3EBF">
      <w:pPr>
        <w:pStyle w:val="PL"/>
      </w:pPr>
      <w:r>
        <w:t xml:space="preserve">          content defined in the present version of this API.</w:t>
      </w:r>
    </w:p>
    <w:p w14:paraId="1209B633" w14:textId="77777777" w:rsidR="006E3EBF" w:rsidRDefault="006E3EBF" w:rsidP="006E3EBF">
      <w:pPr>
        <w:pStyle w:val="PL"/>
      </w:pPr>
      <w:r>
        <w:t xml:space="preserve">      description: |</w:t>
      </w:r>
    </w:p>
    <w:p w14:paraId="199F8BAA" w14:textId="77777777" w:rsidR="006E3EBF" w:rsidRDefault="006E3EBF" w:rsidP="006E3EBF">
      <w:pPr>
        <w:pStyle w:val="PL"/>
      </w:pPr>
      <w:r>
        <w:t xml:space="preserve">        Represents the </w:t>
      </w:r>
      <w:r>
        <w:rPr>
          <w:lang w:eastAsia="ko-KR"/>
        </w:rPr>
        <w:t xml:space="preserve">analytics context information </w:t>
      </w:r>
      <w:r>
        <w:t>type</w:t>
      </w:r>
      <w:r>
        <w:rPr>
          <w:lang w:eastAsia="ko-KR"/>
        </w:rPr>
        <w:t xml:space="preserve">.  </w:t>
      </w:r>
    </w:p>
    <w:p w14:paraId="18BDA7AA" w14:textId="77777777" w:rsidR="006E3EBF" w:rsidRDefault="006E3EBF" w:rsidP="006E3EBF">
      <w:pPr>
        <w:pStyle w:val="PL"/>
      </w:pPr>
      <w:r>
        <w:t xml:space="preserve">        Possible values are:</w:t>
      </w:r>
    </w:p>
    <w:p w14:paraId="3ED5F35C" w14:textId="77777777" w:rsidR="006E3EBF" w:rsidRDefault="006E3EBF" w:rsidP="006E3EBF">
      <w:pPr>
        <w:pStyle w:val="PL"/>
      </w:pPr>
      <w:r>
        <w:t xml:space="preserve">        - PENDING_ANALYTICS: Represents context information that relates to pending output</w:t>
      </w:r>
    </w:p>
    <w:p w14:paraId="30E5D8A7" w14:textId="77777777" w:rsidR="006E3EBF" w:rsidRDefault="006E3EBF" w:rsidP="006E3EBF">
      <w:pPr>
        <w:pStyle w:val="PL"/>
      </w:pPr>
      <w:r>
        <w:t xml:space="preserve">          analytics.</w:t>
      </w:r>
    </w:p>
    <w:p w14:paraId="7CB55C66" w14:textId="77777777" w:rsidR="006E3EBF" w:rsidRDefault="006E3EBF" w:rsidP="006E3EBF">
      <w:pPr>
        <w:pStyle w:val="PL"/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</w:t>
      </w:r>
    </w:p>
    <w:p w14:paraId="54A6BE2C" w14:textId="77777777" w:rsidR="006E3EBF" w:rsidRDefault="006E3EBF" w:rsidP="006E3EBF">
      <w:pPr>
        <w:pStyle w:val="PL"/>
        <w:rPr>
          <w:lang w:val="en-US"/>
        </w:rPr>
      </w:pPr>
      <w:r>
        <w:t xml:space="preserve">          analytics.</w:t>
      </w:r>
    </w:p>
    <w:p w14:paraId="1BDA8769" w14:textId="77777777" w:rsidR="006E3EBF" w:rsidRDefault="006E3EBF" w:rsidP="006E3EBF">
      <w:pPr>
        <w:pStyle w:val="PL"/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</w:t>
      </w:r>
    </w:p>
    <w:p w14:paraId="2989906D" w14:textId="77777777" w:rsidR="006E3EBF" w:rsidRDefault="006E3EBF" w:rsidP="006E3EBF">
      <w:pPr>
        <w:pStyle w:val="PL"/>
        <w:rPr>
          <w:lang w:val="en-US"/>
        </w:rPr>
      </w:pPr>
      <w:r>
        <w:t xml:space="preserve">          has with other NWDAFs that collectively serve an analytics subscription.</w:t>
      </w:r>
    </w:p>
    <w:p w14:paraId="1D7671C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63F894E5" w14:textId="77777777" w:rsidR="006E3EBF" w:rsidRDefault="006E3EBF" w:rsidP="006E3EBF">
      <w:pPr>
        <w:pStyle w:val="PL"/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</w:t>
      </w:r>
    </w:p>
    <w:p w14:paraId="527503B6" w14:textId="77777777" w:rsidR="006E3EBF" w:rsidRDefault="006E3EBF" w:rsidP="006E3EBF">
      <w:pPr>
        <w:pStyle w:val="PL"/>
        <w:rPr>
          <w:lang w:val="en-US"/>
        </w:rPr>
      </w:pPr>
      <w:r>
        <w:t xml:space="preserve">          from multiple NWDAF subscriptions.</w:t>
      </w:r>
    </w:p>
    <w:p w14:paraId="6E1C33E2" w14:textId="77777777" w:rsidR="006E3EBF" w:rsidRDefault="006E3EBF" w:rsidP="006E3EBF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4AFF4BFA" w14:textId="77777777" w:rsidR="006E3EBF" w:rsidRDefault="006E3EBF" w:rsidP="006E3EBF">
      <w:pPr>
        <w:pStyle w:val="PL"/>
      </w:pPr>
    </w:p>
    <w:p w14:paraId="3F129ECC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AdrfDataType</w:t>
      </w:r>
      <w:proofErr w:type="spellEnd"/>
      <w:r>
        <w:t>:</w:t>
      </w:r>
    </w:p>
    <w:p w14:paraId="4862BDF1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F1DAB7C" w14:textId="77777777" w:rsidR="006E3EBF" w:rsidRDefault="006E3EBF" w:rsidP="006E3EBF">
      <w:pPr>
        <w:pStyle w:val="PL"/>
      </w:pPr>
      <w:r>
        <w:t xml:space="preserve">      - type: string</w:t>
      </w:r>
    </w:p>
    <w:p w14:paraId="00485AD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2D28734" w14:textId="77777777" w:rsidR="006E3EBF" w:rsidRDefault="006E3EBF" w:rsidP="006E3EBF">
      <w:pPr>
        <w:pStyle w:val="PL"/>
      </w:pPr>
      <w:r>
        <w:t xml:space="preserve">          - HISTORICAL_ANALYTICS</w:t>
      </w:r>
    </w:p>
    <w:p w14:paraId="1199DB91" w14:textId="77777777" w:rsidR="006E3EBF" w:rsidRDefault="006E3EBF" w:rsidP="006E3EBF">
      <w:pPr>
        <w:pStyle w:val="PL"/>
      </w:pPr>
      <w:r>
        <w:t xml:space="preserve">          - HISTORICAL_DATA</w:t>
      </w:r>
    </w:p>
    <w:p w14:paraId="56890D56" w14:textId="77777777" w:rsidR="006E3EBF" w:rsidRDefault="006E3EBF" w:rsidP="006E3EBF">
      <w:pPr>
        <w:pStyle w:val="PL"/>
      </w:pPr>
      <w:r>
        <w:t xml:space="preserve">      - type: string</w:t>
      </w:r>
    </w:p>
    <w:p w14:paraId="62D176E7" w14:textId="77777777" w:rsidR="006E3EBF" w:rsidRDefault="006E3EBF" w:rsidP="006E3EBF">
      <w:pPr>
        <w:pStyle w:val="PL"/>
      </w:pPr>
      <w:r>
        <w:t xml:space="preserve">        description: &gt;</w:t>
      </w:r>
    </w:p>
    <w:p w14:paraId="18CB73E2" w14:textId="77777777" w:rsidR="006E3EBF" w:rsidRDefault="006E3EBF" w:rsidP="006E3EBF">
      <w:pPr>
        <w:pStyle w:val="PL"/>
      </w:pPr>
      <w:r>
        <w:t xml:space="preserve">          This string provides forward-compatibility with future</w:t>
      </w:r>
    </w:p>
    <w:p w14:paraId="50295129" w14:textId="77777777" w:rsidR="006E3EBF" w:rsidRDefault="006E3EBF" w:rsidP="006E3EBF">
      <w:pPr>
        <w:pStyle w:val="PL"/>
      </w:pPr>
      <w:r>
        <w:t xml:space="preserve">          extensions to the enumeration but is not used to encode</w:t>
      </w:r>
    </w:p>
    <w:p w14:paraId="5C1B643D" w14:textId="77777777" w:rsidR="006E3EBF" w:rsidRDefault="006E3EBF" w:rsidP="006E3EBF">
      <w:pPr>
        <w:pStyle w:val="PL"/>
      </w:pPr>
      <w:r>
        <w:lastRenderedPageBreak/>
        <w:t xml:space="preserve">          content defined in the present version of this API.</w:t>
      </w:r>
    </w:p>
    <w:p w14:paraId="21E169E7" w14:textId="77777777" w:rsidR="006E3EBF" w:rsidRDefault="006E3EBF" w:rsidP="006E3EBF">
      <w:pPr>
        <w:pStyle w:val="PL"/>
      </w:pPr>
      <w:r>
        <w:t xml:space="preserve">      description: |</w:t>
      </w:r>
    </w:p>
    <w:p w14:paraId="5FA8926A" w14:textId="77777777" w:rsidR="006E3EBF" w:rsidRDefault="006E3EBF" w:rsidP="006E3EBF">
      <w:pPr>
        <w:pStyle w:val="PL"/>
      </w:pPr>
      <w:r>
        <w:t xml:space="preserve">        </w:t>
      </w:r>
      <w:r>
        <w:rPr>
          <w:lang w:eastAsia="zh-CN"/>
        </w:rPr>
        <w:t xml:space="preserve">Represents a type of data that is stored in the ADRF.  </w:t>
      </w:r>
    </w:p>
    <w:p w14:paraId="6105E1FE" w14:textId="77777777" w:rsidR="006E3EBF" w:rsidRDefault="006E3EBF" w:rsidP="006E3EBF">
      <w:pPr>
        <w:pStyle w:val="PL"/>
      </w:pPr>
      <w:r>
        <w:t xml:space="preserve">        Possible values are:</w:t>
      </w:r>
    </w:p>
    <w:p w14:paraId="39BBC64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Indicates that historical analytics are stored in the </w:t>
      </w:r>
      <w:r>
        <w:t>ADRF</w:t>
      </w:r>
      <w:r>
        <w:rPr>
          <w:lang w:val="en-US"/>
        </w:rPr>
        <w:t>.</w:t>
      </w:r>
    </w:p>
    <w:p w14:paraId="73B29F68" w14:textId="77777777" w:rsidR="006E3EBF" w:rsidRDefault="006E3EBF" w:rsidP="006E3EBF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Indicates that historical data are stored in the </w:t>
      </w:r>
      <w:r>
        <w:t>ADRF</w:t>
      </w:r>
      <w:r>
        <w:rPr>
          <w:lang w:val="en-US"/>
        </w:rPr>
        <w:t>.</w:t>
      </w:r>
    </w:p>
    <w:p w14:paraId="1A17E253" w14:textId="77777777" w:rsidR="006E3EBF" w:rsidRDefault="006E3EBF" w:rsidP="006E3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1" w:name="_Toc136562719"/>
      <w:bookmarkStart w:id="112" w:name="_Toc138754553"/>
      <w:bookmarkStart w:id="113" w:name="_Toc14570605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9A3E29" w14:textId="77777777" w:rsidR="006E3EBF" w:rsidRDefault="006E3EBF" w:rsidP="006E3EBF">
      <w:pPr>
        <w:pStyle w:val="1"/>
        <w:rPr>
          <w:lang w:val="en-US" w:eastAsia="zh-CN"/>
        </w:rPr>
      </w:pPr>
      <w:r>
        <w:t>A.4</w:t>
      </w:r>
      <w:r>
        <w:tab/>
      </w:r>
      <w:proofErr w:type="spellStart"/>
      <w:r>
        <w:rPr>
          <w:lang w:eastAsia="ja-JP"/>
        </w:rPr>
        <w:t>Nnwdaf_DataManagement</w:t>
      </w:r>
      <w:proofErr w:type="spellEnd"/>
      <w:r>
        <w:rPr>
          <w:lang w:val="en-US" w:eastAsia="zh-CN"/>
        </w:rPr>
        <w:t xml:space="preserve"> API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11"/>
      <w:bookmarkEnd w:id="112"/>
      <w:bookmarkEnd w:id="113"/>
    </w:p>
    <w:p w14:paraId="064F7B99" w14:textId="77777777" w:rsidR="006E3EBF" w:rsidRDefault="006E3EBF" w:rsidP="006E3EBF">
      <w:pPr>
        <w:pStyle w:val="PL"/>
      </w:pPr>
      <w:proofErr w:type="spellStart"/>
      <w:r>
        <w:t>openapi</w:t>
      </w:r>
      <w:proofErr w:type="spellEnd"/>
      <w:r>
        <w:t>: 3.0.0</w:t>
      </w:r>
    </w:p>
    <w:p w14:paraId="324541BF" w14:textId="77777777" w:rsidR="006E3EBF" w:rsidRDefault="006E3EBF" w:rsidP="006E3EBF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5F819D3" w14:textId="77777777" w:rsidR="006E3EBF" w:rsidRDefault="006E3EBF" w:rsidP="006E3EBF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proofErr w:type="spellStart"/>
      <w:r>
        <w:rPr>
          <w:lang w:eastAsia="ja-JP"/>
        </w:rPr>
        <w:t>Nnwdaf_DataManagement</w:t>
      </w:r>
      <w:proofErr w:type="spellEnd"/>
    </w:p>
    <w:p w14:paraId="3A037A89" w14:textId="3FECB982" w:rsidR="006E3EBF" w:rsidRDefault="006E3EBF" w:rsidP="006E3EBF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del w:id="114" w:author="Zhenning" w:date="2023-11-24T19:04:00Z">
        <w:r w:rsidDel="006E3EBF">
          <w:rPr>
            <w:rFonts w:cs="Arial"/>
          </w:rPr>
          <w:delText>3</w:delText>
        </w:r>
      </w:del>
      <w:ins w:id="115" w:author="Zhenning" w:date="2023-11-24T19:04:00Z">
        <w:r>
          <w:rPr>
            <w:rFonts w:cs="Arial"/>
          </w:rPr>
          <w:t>4</w:t>
        </w:r>
      </w:ins>
    </w:p>
    <w:p w14:paraId="3280AD2A" w14:textId="77777777" w:rsidR="006E3EBF" w:rsidRDefault="006E3EBF" w:rsidP="006E3EBF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0D800478" w14:textId="77777777" w:rsidR="006E3EBF" w:rsidRDefault="006E3EBF" w:rsidP="006E3EBF">
      <w:pPr>
        <w:pStyle w:val="PL"/>
        <w:rPr>
          <w:lang w:val="fr-FR"/>
        </w:rPr>
      </w:pPr>
      <w:r>
        <w:rPr>
          <w:lang w:val="fr-FR"/>
        </w:rPr>
        <w:t xml:space="preserve">    </w:t>
      </w:r>
      <w:proofErr w:type="spellStart"/>
      <w:r>
        <w:rPr>
          <w:lang w:eastAsia="ja-JP"/>
        </w:rPr>
        <w:t>Nnwdaf_DataManagement</w:t>
      </w:r>
      <w:proofErr w:type="spellEnd"/>
      <w:r>
        <w:rPr>
          <w:lang w:val="fr-FR"/>
        </w:rPr>
        <w:t xml:space="preserve"> </w:t>
      </w:r>
      <w:r>
        <w:t>API</w:t>
      </w:r>
      <w:r>
        <w:rPr>
          <w:lang w:val="fr-FR"/>
        </w:rPr>
        <w:t xml:space="preserve"> Service.  </w:t>
      </w:r>
    </w:p>
    <w:p w14:paraId="03382BC4" w14:textId="77777777" w:rsidR="006E3EBF" w:rsidRDefault="006E3EBF" w:rsidP="006E3EBF">
      <w:pPr>
        <w:pStyle w:val="PL"/>
      </w:pPr>
      <w:r>
        <w:t xml:space="preserve">    © 2023, 3GPP Organizational Partners (ARIB, ATIS, CCSA, ETSI, TSDSI, TTA, TTC).  </w:t>
      </w:r>
    </w:p>
    <w:p w14:paraId="1CF3AC36" w14:textId="77777777" w:rsidR="006E3EBF" w:rsidRDefault="006E3EBF" w:rsidP="006E3EBF">
      <w:pPr>
        <w:pStyle w:val="PL"/>
      </w:pPr>
      <w:r>
        <w:t xml:space="preserve">    All rights reserved.</w:t>
      </w:r>
    </w:p>
    <w:p w14:paraId="4B225B53" w14:textId="77777777" w:rsidR="006E3EBF" w:rsidRDefault="006E3EBF" w:rsidP="006E3EBF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016697B" w14:textId="2B75A6D3" w:rsidR="006E3EBF" w:rsidRDefault="006E3EBF" w:rsidP="006E3EBF">
      <w:pPr>
        <w:pStyle w:val="PL"/>
        <w:rPr>
          <w:lang w:val="fr-FR"/>
        </w:rPr>
      </w:pPr>
      <w:r>
        <w:rPr>
          <w:lang w:val="fr-FR"/>
        </w:rPr>
        <w:t xml:space="preserve">  description: 3GPP TS 29.520 V18.</w:t>
      </w:r>
      <w:del w:id="116" w:author="Zhenning" w:date="2023-11-24T19:04:00Z">
        <w:r w:rsidDel="006E3EBF">
          <w:rPr>
            <w:lang w:val="fr-FR"/>
          </w:rPr>
          <w:delText>2</w:delText>
        </w:r>
      </w:del>
      <w:ins w:id="117" w:author="Zhenning" w:date="2023-11-24T19:04:00Z">
        <w:r>
          <w:rPr>
            <w:lang w:val="fr-FR"/>
          </w:rPr>
          <w:t>4</w:t>
        </w:r>
      </w:ins>
      <w:r>
        <w:rPr>
          <w:lang w:val="fr-FR"/>
        </w:rPr>
        <w:t xml:space="preserve">.0; </w:t>
      </w:r>
      <w:r>
        <w:rPr>
          <w:rFonts w:eastAsia="等线"/>
        </w:rPr>
        <w:t>5G System; Network Data Analytics Services</w:t>
      </w:r>
      <w:r>
        <w:rPr>
          <w:lang w:val="fr-FR"/>
        </w:rPr>
        <w:t>.</w:t>
      </w:r>
    </w:p>
    <w:p w14:paraId="76D93D7E" w14:textId="77777777" w:rsidR="006E3EBF" w:rsidRDefault="006E3EBF" w:rsidP="006E3EBF">
      <w:pPr>
        <w:pStyle w:val="PL"/>
        <w:rPr>
          <w:lang w:val="fr-FR"/>
        </w:rPr>
      </w:pPr>
      <w:r>
        <w:rPr>
          <w:lang w:val="fr-FR"/>
        </w:rPr>
        <w:t xml:space="preserve">  url: </w:t>
      </w:r>
      <w:r>
        <w:rPr>
          <w:rFonts w:eastAsia="等线"/>
        </w:rPr>
        <w:t>'</w:t>
      </w:r>
      <w:r>
        <w:rPr>
          <w:lang w:val="fr-FR"/>
        </w:rPr>
        <w:t>https://www.3gpp.org/ftp</w:t>
      </w:r>
      <w:r>
        <w:rPr>
          <w:rFonts w:eastAsia="等线"/>
        </w:rPr>
        <w:t>/Specs/archive/29_series/29.520/'</w:t>
      </w:r>
    </w:p>
    <w:p w14:paraId="0718F241" w14:textId="77777777" w:rsidR="006E3EBF" w:rsidRDefault="006E3EBF" w:rsidP="006E3EBF">
      <w:pPr>
        <w:pStyle w:val="PL"/>
      </w:pPr>
      <w:r>
        <w:t>servers:</w:t>
      </w:r>
    </w:p>
    <w:p w14:paraId="631262E1" w14:textId="77777777" w:rsidR="006E3EBF" w:rsidRDefault="006E3EBF" w:rsidP="006E3EBF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nnwdaf-datamanagement</w:t>
      </w:r>
      <w:proofErr w:type="spellEnd"/>
      <w:r>
        <w:t>/v1'</w:t>
      </w:r>
    </w:p>
    <w:p w14:paraId="53684594" w14:textId="77777777" w:rsidR="006E3EBF" w:rsidRDefault="006E3EBF" w:rsidP="006E3EBF">
      <w:pPr>
        <w:pStyle w:val="PL"/>
      </w:pPr>
      <w:r>
        <w:t xml:space="preserve">    variables:</w:t>
      </w:r>
    </w:p>
    <w:p w14:paraId="6242118F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BA89024" w14:textId="77777777" w:rsidR="006E3EBF" w:rsidRDefault="006E3EBF" w:rsidP="006E3EBF">
      <w:pPr>
        <w:pStyle w:val="PL"/>
      </w:pPr>
      <w:r>
        <w:t xml:space="preserve">        default: https://example.com</w:t>
      </w:r>
    </w:p>
    <w:p w14:paraId="2CAE6BDA" w14:textId="77777777" w:rsidR="006E3EBF" w:rsidRDefault="006E3EBF" w:rsidP="006E3EBF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</w:t>
      </w:r>
    </w:p>
    <w:p w14:paraId="3A6C5B91" w14:textId="77777777" w:rsidR="006E3EBF" w:rsidRDefault="006E3EBF" w:rsidP="006E3EBF">
      <w:pPr>
        <w:pStyle w:val="PL"/>
      </w:pPr>
      <w:r>
        <w:t>security:</w:t>
      </w:r>
    </w:p>
    <w:p w14:paraId="6A01AD8E" w14:textId="77777777" w:rsidR="006E3EBF" w:rsidRDefault="006E3EBF" w:rsidP="006E3EBF">
      <w:pPr>
        <w:pStyle w:val="PL"/>
      </w:pPr>
      <w:r>
        <w:t xml:space="preserve">  - {}</w:t>
      </w:r>
    </w:p>
    <w:p w14:paraId="5D6BFF4B" w14:textId="77777777" w:rsidR="006E3EBF" w:rsidRDefault="006E3EBF" w:rsidP="006E3EBF">
      <w:pPr>
        <w:pStyle w:val="PL"/>
      </w:pPr>
      <w:r>
        <w:t xml:space="preserve">  - oAuth2ClientCredentials:</w:t>
      </w:r>
    </w:p>
    <w:p w14:paraId="132DD0DE" w14:textId="77777777" w:rsidR="006E3EBF" w:rsidRDefault="006E3EBF" w:rsidP="006E3EBF">
      <w:pPr>
        <w:pStyle w:val="PL"/>
      </w:pPr>
      <w:r>
        <w:t xml:space="preserve">    - </w:t>
      </w:r>
      <w:proofErr w:type="spellStart"/>
      <w:r>
        <w:t>n</w:t>
      </w:r>
      <w:r>
        <w:rPr>
          <w:lang w:eastAsia="ja-JP"/>
        </w:rPr>
        <w:t>nwdaf-datamanagement</w:t>
      </w:r>
      <w:proofErr w:type="spellEnd"/>
    </w:p>
    <w:p w14:paraId="5FB28859" w14:textId="77777777" w:rsidR="006E3EBF" w:rsidRDefault="006E3EBF" w:rsidP="006E3EBF">
      <w:pPr>
        <w:pStyle w:val="PL"/>
      </w:pPr>
      <w:r>
        <w:t>paths:</w:t>
      </w:r>
    </w:p>
    <w:p w14:paraId="5F25A4E8" w14:textId="77777777" w:rsidR="006E3EBF" w:rsidRDefault="006E3EBF" w:rsidP="006E3EBF">
      <w:pPr>
        <w:pStyle w:val="PL"/>
      </w:pPr>
      <w:r>
        <w:t xml:space="preserve">  /subscriptions:</w:t>
      </w:r>
    </w:p>
    <w:p w14:paraId="42344BAC" w14:textId="77777777" w:rsidR="006E3EBF" w:rsidRDefault="006E3EBF" w:rsidP="006E3EBF">
      <w:pPr>
        <w:pStyle w:val="PL"/>
      </w:pPr>
      <w:r>
        <w:t xml:space="preserve">    post:</w:t>
      </w:r>
    </w:p>
    <w:p w14:paraId="6B47D4D5" w14:textId="77777777" w:rsidR="006E3EBF" w:rsidRDefault="006E3EBF" w:rsidP="006E3EBF">
      <w:pPr>
        <w:pStyle w:val="PL"/>
      </w:pPr>
      <w:r>
        <w:t xml:space="preserve">      summary: subscribe to notifications</w:t>
      </w:r>
    </w:p>
    <w:p w14:paraId="3DBCD6EE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CreateIndividualSubcription</w:t>
      </w:r>
      <w:proofErr w:type="spellEnd"/>
    </w:p>
    <w:p w14:paraId="108E4381" w14:textId="77777777" w:rsidR="006E3EBF" w:rsidRDefault="006E3EBF" w:rsidP="006E3EBF">
      <w:pPr>
        <w:pStyle w:val="PL"/>
      </w:pPr>
      <w:r>
        <w:t xml:space="preserve">      tags:</w:t>
      </w:r>
    </w:p>
    <w:p w14:paraId="3CC05393" w14:textId="77777777" w:rsidR="006E3EBF" w:rsidRDefault="006E3EBF" w:rsidP="006E3EBF">
      <w:pPr>
        <w:pStyle w:val="PL"/>
      </w:pPr>
      <w:r>
        <w:t xml:space="preserve">        - Subscriptions (Collection)</w:t>
      </w:r>
    </w:p>
    <w:p w14:paraId="39531295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2FCB259" w14:textId="77777777" w:rsidR="006E3EBF" w:rsidRDefault="006E3EBF" w:rsidP="006E3EBF">
      <w:pPr>
        <w:pStyle w:val="PL"/>
      </w:pPr>
      <w:r>
        <w:t xml:space="preserve">        required: true</w:t>
      </w:r>
    </w:p>
    <w:p w14:paraId="7352E076" w14:textId="77777777" w:rsidR="006E3EBF" w:rsidRDefault="006E3EBF" w:rsidP="006E3EBF">
      <w:pPr>
        <w:pStyle w:val="PL"/>
      </w:pPr>
      <w:r>
        <w:t xml:space="preserve">        content:</w:t>
      </w:r>
    </w:p>
    <w:p w14:paraId="4D7A10CB" w14:textId="77777777" w:rsidR="006E3EBF" w:rsidRDefault="006E3EBF" w:rsidP="006E3EBF">
      <w:pPr>
        <w:pStyle w:val="PL"/>
      </w:pPr>
      <w:r>
        <w:t xml:space="preserve">          application/json:</w:t>
      </w:r>
    </w:p>
    <w:p w14:paraId="5EE31462" w14:textId="77777777" w:rsidR="006E3EBF" w:rsidRDefault="006E3EBF" w:rsidP="006E3EBF">
      <w:pPr>
        <w:pStyle w:val="PL"/>
      </w:pPr>
      <w:r>
        <w:t xml:space="preserve">            schema:</w:t>
      </w:r>
    </w:p>
    <w:p w14:paraId="4891EF3C" w14:textId="77777777" w:rsidR="006E3EBF" w:rsidRDefault="006E3EBF" w:rsidP="006E3EBF">
      <w:pPr>
        <w:pStyle w:val="PL"/>
      </w:pPr>
      <w:r>
        <w:t xml:space="preserve">              $ref: '#/components/schemas/</w:t>
      </w:r>
      <w:proofErr w:type="spellStart"/>
      <w:r>
        <w:rPr>
          <w:rFonts w:eastAsia="等线"/>
        </w:rPr>
        <w:t>NnwdafDataManagementSubsc</w:t>
      </w:r>
      <w:proofErr w:type="spellEnd"/>
      <w:r>
        <w:t>'</w:t>
      </w:r>
    </w:p>
    <w:p w14:paraId="21939F66" w14:textId="77777777" w:rsidR="006E3EBF" w:rsidRDefault="006E3EBF" w:rsidP="006E3EBF">
      <w:pPr>
        <w:pStyle w:val="PL"/>
      </w:pPr>
      <w:r>
        <w:t xml:space="preserve">      responses:</w:t>
      </w:r>
    </w:p>
    <w:p w14:paraId="3756D449" w14:textId="77777777" w:rsidR="006E3EBF" w:rsidRDefault="006E3EBF" w:rsidP="006E3EBF">
      <w:pPr>
        <w:pStyle w:val="PL"/>
      </w:pPr>
      <w:r>
        <w:t xml:space="preserve">        '201':</w:t>
      </w:r>
    </w:p>
    <w:p w14:paraId="191AD242" w14:textId="77777777" w:rsidR="006E3EBF" w:rsidRDefault="006E3EBF" w:rsidP="006E3EBF">
      <w:pPr>
        <w:pStyle w:val="PL"/>
      </w:pPr>
      <w:r>
        <w:t xml:space="preserve">          description: Success</w:t>
      </w:r>
    </w:p>
    <w:p w14:paraId="3500EA5F" w14:textId="77777777" w:rsidR="006E3EBF" w:rsidRDefault="006E3EBF" w:rsidP="006E3EBF">
      <w:pPr>
        <w:pStyle w:val="PL"/>
      </w:pPr>
      <w:r>
        <w:t xml:space="preserve">          content:</w:t>
      </w:r>
    </w:p>
    <w:p w14:paraId="7F2C016B" w14:textId="77777777" w:rsidR="006E3EBF" w:rsidRDefault="006E3EBF" w:rsidP="006E3EBF">
      <w:pPr>
        <w:pStyle w:val="PL"/>
      </w:pPr>
      <w:r>
        <w:t xml:space="preserve">            application/json:</w:t>
      </w:r>
    </w:p>
    <w:p w14:paraId="563F6DF1" w14:textId="77777777" w:rsidR="006E3EBF" w:rsidRDefault="006E3EBF" w:rsidP="006E3EBF">
      <w:pPr>
        <w:pStyle w:val="PL"/>
      </w:pPr>
      <w:r>
        <w:t xml:space="preserve">              schema:</w:t>
      </w:r>
    </w:p>
    <w:p w14:paraId="5A698AFE" w14:textId="77777777" w:rsidR="006E3EBF" w:rsidRDefault="006E3EBF" w:rsidP="006E3EBF">
      <w:pPr>
        <w:pStyle w:val="PL"/>
      </w:pPr>
      <w:r>
        <w:t xml:space="preserve">                $ref: '#/components/schemas/</w:t>
      </w:r>
      <w:proofErr w:type="spellStart"/>
      <w:r>
        <w:rPr>
          <w:rFonts w:eastAsia="等线"/>
        </w:rPr>
        <w:t>NnwdafDataManagementSubsc</w:t>
      </w:r>
      <w:proofErr w:type="spellEnd"/>
      <w:r>
        <w:t>'</w:t>
      </w:r>
    </w:p>
    <w:p w14:paraId="1E062750" w14:textId="77777777" w:rsidR="006E3EBF" w:rsidRDefault="006E3EBF" w:rsidP="006E3EBF">
      <w:pPr>
        <w:pStyle w:val="PL"/>
      </w:pPr>
      <w:r>
        <w:t xml:space="preserve">          headers:</w:t>
      </w:r>
    </w:p>
    <w:p w14:paraId="6D1EF742" w14:textId="77777777" w:rsidR="006E3EBF" w:rsidRDefault="006E3EBF" w:rsidP="006E3EBF">
      <w:pPr>
        <w:pStyle w:val="PL"/>
      </w:pPr>
      <w:r>
        <w:t xml:space="preserve">            Location:</w:t>
      </w:r>
    </w:p>
    <w:p w14:paraId="58009EF4" w14:textId="77777777" w:rsidR="006E3EBF" w:rsidRDefault="006E3EBF" w:rsidP="006E3EBF">
      <w:pPr>
        <w:pStyle w:val="PL"/>
      </w:pPr>
      <w:r>
        <w:t xml:space="preserve">              description: &gt;</w:t>
      </w:r>
    </w:p>
    <w:p w14:paraId="2ADED9C6" w14:textId="77777777" w:rsidR="006E3EBF" w:rsidRDefault="006E3EBF" w:rsidP="006E3EBF">
      <w:pPr>
        <w:pStyle w:val="PL"/>
      </w:pPr>
      <w:r>
        <w:t xml:space="preserve">                Contains the URI of the newly created resource, according to the structure</w:t>
      </w:r>
    </w:p>
    <w:p w14:paraId="42554052" w14:textId="77777777" w:rsidR="006E3EBF" w:rsidRDefault="006E3EBF" w:rsidP="006E3EBF">
      <w:pPr>
        <w:pStyle w:val="PL"/>
      </w:pPr>
      <w:r>
        <w:t xml:space="preserve">                {apiRoot}/nnwdaf-datamanagement/&lt;apiVersion&gt;/subscriptions/{subId}.</w:t>
      </w:r>
    </w:p>
    <w:p w14:paraId="5B9156E4" w14:textId="77777777" w:rsidR="006E3EBF" w:rsidRDefault="006E3EBF" w:rsidP="006E3EBF">
      <w:pPr>
        <w:pStyle w:val="PL"/>
      </w:pPr>
      <w:r>
        <w:t xml:space="preserve">              required: true</w:t>
      </w:r>
    </w:p>
    <w:p w14:paraId="71BF3F25" w14:textId="77777777" w:rsidR="006E3EBF" w:rsidRDefault="006E3EBF" w:rsidP="006E3EBF">
      <w:pPr>
        <w:pStyle w:val="PL"/>
      </w:pPr>
      <w:r>
        <w:t xml:space="preserve">              schema:</w:t>
      </w:r>
    </w:p>
    <w:p w14:paraId="50E651DF" w14:textId="77777777" w:rsidR="006E3EBF" w:rsidRDefault="006E3EBF" w:rsidP="006E3EBF">
      <w:pPr>
        <w:pStyle w:val="PL"/>
      </w:pPr>
      <w:r>
        <w:t xml:space="preserve">                type: string</w:t>
      </w:r>
    </w:p>
    <w:p w14:paraId="2EDFB35A" w14:textId="77777777" w:rsidR="006E3EBF" w:rsidRDefault="006E3EBF" w:rsidP="006E3EBF">
      <w:pPr>
        <w:pStyle w:val="PL"/>
      </w:pPr>
      <w:r>
        <w:t xml:space="preserve">        '400':</w:t>
      </w:r>
    </w:p>
    <w:p w14:paraId="56F04748" w14:textId="77777777" w:rsidR="006E3EBF" w:rsidRDefault="006E3EBF" w:rsidP="006E3EBF">
      <w:pPr>
        <w:pStyle w:val="PL"/>
      </w:pPr>
      <w:r>
        <w:t xml:space="preserve">          $ref: 'TS29571_CommonData.yaml#/components/responses/400'</w:t>
      </w:r>
    </w:p>
    <w:p w14:paraId="5AEB68DA" w14:textId="77777777" w:rsidR="006E3EBF" w:rsidRDefault="006E3EBF" w:rsidP="006E3EBF">
      <w:pPr>
        <w:pStyle w:val="PL"/>
      </w:pPr>
      <w:r>
        <w:t xml:space="preserve">        '401':</w:t>
      </w:r>
    </w:p>
    <w:p w14:paraId="142248EB" w14:textId="77777777" w:rsidR="006E3EBF" w:rsidRDefault="006E3EBF" w:rsidP="006E3EBF">
      <w:pPr>
        <w:pStyle w:val="PL"/>
      </w:pPr>
      <w:r>
        <w:t xml:space="preserve">          $ref: 'TS29571_CommonData.yaml#/components/responses/401'</w:t>
      </w:r>
    </w:p>
    <w:p w14:paraId="02540B0F" w14:textId="77777777" w:rsidR="006E3EBF" w:rsidRDefault="006E3EBF" w:rsidP="006E3EBF">
      <w:pPr>
        <w:pStyle w:val="PL"/>
      </w:pPr>
      <w:r>
        <w:t xml:space="preserve">        '403':</w:t>
      </w:r>
    </w:p>
    <w:p w14:paraId="6D38EDF4" w14:textId="77777777" w:rsidR="006E3EBF" w:rsidRDefault="006E3EBF" w:rsidP="006E3EBF">
      <w:pPr>
        <w:pStyle w:val="PL"/>
      </w:pPr>
      <w:r>
        <w:t xml:space="preserve">          $ref: 'TS29571_CommonData.yaml#/components/responses/403'</w:t>
      </w:r>
    </w:p>
    <w:p w14:paraId="3C0D89A0" w14:textId="77777777" w:rsidR="006E3EBF" w:rsidRDefault="006E3EBF" w:rsidP="006E3EBF">
      <w:pPr>
        <w:pStyle w:val="PL"/>
      </w:pPr>
      <w:r>
        <w:t xml:space="preserve">        '404':</w:t>
      </w:r>
    </w:p>
    <w:p w14:paraId="6E65A3C0" w14:textId="77777777" w:rsidR="006E3EBF" w:rsidRDefault="006E3EBF" w:rsidP="006E3EBF">
      <w:pPr>
        <w:pStyle w:val="PL"/>
      </w:pPr>
      <w:r>
        <w:t xml:space="preserve">          $ref: 'TS29571_CommonData.yaml#/components/responses/404'</w:t>
      </w:r>
    </w:p>
    <w:p w14:paraId="4C47FAC7" w14:textId="77777777" w:rsidR="006E3EBF" w:rsidRDefault="006E3EBF" w:rsidP="006E3EBF">
      <w:pPr>
        <w:pStyle w:val="PL"/>
      </w:pPr>
      <w:r>
        <w:t xml:space="preserve">        '411':</w:t>
      </w:r>
    </w:p>
    <w:p w14:paraId="006C9238" w14:textId="77777777" w:rsidR="006E3EBF" w:rsidRDefault="006E3EBF" w:rsidP="006E3EBF">
      <w:pPr>
        <w:pStyle w:val="PL"/>
      </w:pPr>
      <w:r>
        <w:t xml:space="preserve">          $ref: 'TS29571_CommonData.yaml#/components/responses/411'</w:t>
      </w:r>
    </w:p>
    <w:p w14:paraId="60320D5D" w14:textId="77777777" w:rsidR="006E3EBF" w:rsidRDefault="006E3EBF" w:rsidP="006E3EBF">
      <w:pPr>
        <w:pStyle w:val="PL"/>
      </w:pPr>
      <w:r>
        <w:t xml:space="preserve">        '413':</w:t>
      </w:r>
    </w:p>
    <w:p w14:paraId="7B378A44" w14:textId="77777777" w:rsidR="006E3EBF" w:rsidRDefault="006E3EBF" w:rsidP="006E3EBF">
      <w:pPr>
        <w:pStyle w:val="PL"/>
      </w:pPr>
      <w:r>
        <w:t xml:space="preserve">          $ref: 'TS29571_CommonData.yaml#/components/responses/413'</w:t>
      </w:r>
    </w:p>
    <w:p w14:paraId="1CC04412" w14:textId="77777777" w:rsidR="006E3EBF" w:rsidRDefault="006E3EBF" w:rsidP="006E3EBF">
      <w:pPr>
        <w:pStyle w:val="PL"/>
      </w:pPr>
      <w:r>
        <w:t xml:space="preserve">        '415':</w:t>
      </w:r>
    </w:p>
    <w:p w14:paraId="170039A3" w14:textId="77777777" w:rsidR="006E3EBF" w:rsidRDefault="006E3EBF" w:rsidP="006E3EBF">
      <w:pPr>
        <w:pStyle w:val="PL"/>
      </w:pPr>
      <w:r>
        <w:t xml:space="preserve">          $ref: 'TS29571_CommonData.yaml#/components/responses/415'</w:t>
      </w:r>
    </w:p>
    <w:p w14:paraId="7EAFE68C" w14:textId="77777777" w:rsidR="006E3EBF" w:rsidRDefault="006E3EBF" w:rsidP="006E3EBF">
      <w:pPr>
        <w:pStyle w:val="PL"/>
      </w:pPr>
      <w:r>
        <w:t xml:space="preserve">        '429':</w:t>
      </w:r>
    </w:p>
    <w:p w14:paraId="3D2C7BE0" w14:textId="77777777" w:rsidR="006E3EBF" w:rsidRDefault="006E3EBF" w:rsidP="006E3EBF">
      <w:pPr>
        <w:pStyle w:val="PL"/>
      </w:pPr>
      <w:r>
        <w:t xml:space="preserve">          $ref: 'TS29571_CommonData.yaml#/components/responses/429'</w:t>
      </w:r>
    </w:p>
    <w:p w14:paraId="6E991351" w14:textId="77777777" w:rsidR="006E3EBF" w:rsidRDefault="006E3EBF" w:rsidP="006E3EBF">
      <w:pPr>
        <w:pStyle w:val="PL"/>
      </w:pPr>
      <w:r>
        <w:lastRenderedPageBreak/>
        <w:t xml:space="preserve">        '500':</w:t>
      </w:r>
    </w:p>
    <w:p w14:paraId="01870D8E" w14:textId="77777777" w:rsidR="006E3EBF" w:rsidRDefault="006E3EBF" w:rsidP="006E3EBF">
      <w:pPr>
        <w:pStyle w:val="PL"/>
      </w:pPr>
      <w:r>
        <w:t xml:space="preserve">          $ref: 'TS29571_CommonData.yaml#/components/responses/500'</w:t>
      </w:r>
    </w:p>
    <w:p w14:paraId="351FAF44" w14:textId="77777777" w:rsidR="006E3EBF" w:rsidRDefault="006E3EBF" w:rsidP="006E3EBF">
      <w:pPr>
        <w:pStyle w:val="PL"/>
      </w:pPr>
      <w:r>
        <w:t xml:space="preserve">        '502':</w:t>
      </w:r>
    </w:p>
    <w:p w14:paraId="1B93A3C4" w14:textId="77777777" w:rsidR="006E3EBF" w:rsidRDefault="006E3EBF" w:rsidP="006E3EBF">
      <w:pPr>
        <w:pStyle w:val="PL"/>
      </w:pPr>
      <w:r>
        <w:t xml:space="preserve">          $ref: 'TS29571_CommonData.yaml#/components/responses/502'</w:t>
      </w:r>
    </w:p>
    <w:p w14:paraId="09FE4FF0" w14:textId="77777777" w:rsidR="006E3EBF" w:rsidRDefault="006E3EBF" w:rsidP="006E3EBF">
      <w:pPr>
        <w:pStyle w:val="PL"/>
      </w:pPr>
      <w:r>
        <w:t xml:space="preserve">        '503':</w:t>
      </w:r>
    </w:p>
    <w:p w14:paraId="7C4D6F15" w14:textId="77777777" w:rsidR="006E3EBF" w:rsidRDefault="006E3EBF" w:rsidP="006E3EBF">
      <w:pPr>
        <w:pStyle w:val="PL"/>
      </w:pPr>
      <w:r>
        <w:t xml:space="preserve">          $ref: 'TS29571_CommonData.yaml#/components/responses/503'</w:t>
      </w:r>
    </w:p>
    <w:p w14:paraId="41AB665D" w14:textId="77777777" w:rsidR="006E3EBF" w:rsidRDefault="006E3EBF" w:rsidP="006E3EBF">
      <w:pPr>
        <w:pStyle w:val="PL"/>
      </w:pPr>
      <w:r>
        <w:t xml:space="preserve">        default:</w:t>
      </w:r>
    </w:p>
    <w:p w14:paraId="6782C50A" w14:textId="77777777" w:rsidR="006E3EBF" w:rsidRDefault="006E3EBF" w:rsidP="006E3EBF">
      <w:pPr>
        <w:pStyle w:val="PL"/>
      </w:pPr>
      <w:r>
        <w:t xml:space="preserve">          $ref: 'TS29571_CommonData.yaml#/components/responses/default'</w:t>
      </w:r>
    </w:p>
    <w:p w14:paraId="1ECE06DF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60EA649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myNotification</w:t>
      </w:r>
      <w:proofErr w:type="spellEnd"/>
      <w:r>
        <w:t>:</w:t>
      </w:r>
    </w:p>
    <w:p w14:paraId="1B22BF71" w14:textId="77777777" w:rsidR="006E3EBF" w:rsidRDefault="006E3EBF" w:rsidP="006E3EBF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>#/notificURI}':</w:t>
      </w:r>
    </w:p>
    <w:p w14:paraId="1F1714D0" w14:textId="77777777" w:rsidR="006E3EBF" w:rsidRDefault="006E3EBF" w:rsidP="006E3EBF">
      <w:pPr>
        <w:pStyle w:val="PL"/>
      </w:pPr>
      <w:r>
        <w:t xml:space="preserve">            post:</w:t>
      </w:r>
    </w:p>
    <w:p w14:paraId="53864355" w14:textId="77777777" w:rsidR="006E3EBF" w:rsidRDefault="006E3EBF" w:rsidP="006E3EBF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60D1F090" w14:textId="77777777" w:rsidR="006E3EBF" w:rsidRDefault="006E3EBF" w:rsidP="006E3EBF">
      <w:pPr>
        <w:pStyle w:val="PL"/>
      </w:pPr>
      <w:r>
        <w:t xml:space="preserve">                required: true</w:t>
      </w:r>
    </w:p>
    <w:p w14:paraId="7106B899" w14:textId="77777777" w:rsidR="006E3EBF" w:rsidRDefault="006E3EBF" w:rsidP="006E3EBF">
      <w:pPr>
        <w:pStyle w:val="PL"/>
      </w:pPr>
      <w:r>
        <w:t xml:space="preserve">                content:</w:t>
      </w:r>
    </w:p>
    <w:p w14:paraId="29E4C231" w14:textId="77777777" w:rsidR="006E3EBF" w:rsidRDefault="006E3EBF" w:rsidP="006E3EBF">
      <w:pPr>
        <w:pStyle w:val="PL"/>
      </w:pPr>
      <w:r>
        <w:t xml:space="preserve">                  application/json:</w:t>
      </w:r>
    </w:p>
    <w:p w14:paraId="47FA87F9" w14:textId="77777777" w:rsidR="006E3EBF" w:rsidRDefault="006E3EBF" w:rsidP="006E3EBF">
      <w:pPr>
        <w:pStyle w:val="PL"/>
      </w:pPr>
      <w:r>
        <w:t xml:space="preserve">                    schema:</w:t>
      </w:r>
    </w:p>
    <w:p w14:paraId="713F41CE" w14:textId="77777777" w:rsidR="006E3EBF" w:rsidRDefault="006E3EBF" w:rsidP="006E3EBF">
      <w:pPr>
        <w:pStyle w:val="PL"/>
      </w:pPr>
      <w:r>
        <w:t xml:space="preserve">                      $ref: '#/components/schemas/</w:t>
      </w:r>
      <w:proofErr w:type="spellStart"/>
      <w:r>
        <w:rPr>
          <w:rFonts w:eastAsia="等线"/>
        </w:rPr>
        <w:t>NnwdafDataManagementNotif</w:t>
      </w:r>
      <w:proofErr w:type="spellEnd"/>
      <w:r>
        <w:t>'</w:t>
      </w:r>
    </w:p>
    <w:p w14:paraId="22CC80B0" w14:textId="77777777" w:rsidR="006E3EBF" w:rsidRDefault="006E3EBF" w:rsidP="006E3EBF">
      <w:pPr>
        <w:pStyle w:val="PL"/>
      </w:pPr>
      <w:r>
        <w:t xml:space="preserve">              responses:</w:t>
      </w:r>
    </w:p>
    <w:p w14:paraId="1A71955D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IN" w:eastAsia="en-IN"/>
        </w:rPr>
      </w:pPr>
      <w:r>
        <w:rPr>
          <w:rFonts w:ascii="Courier New" w:eastAsia="等线" w:hAnsi="Courier New"/>
          <w:sz w:val="16"/>
          <w:lang w:val="en-IN" w:eastAsia="en-IN"/>
        </w:rPr>
        <w:t xml:space="preserve">                '200':</w:t>
      </w:r>
    </w:p>
    <w:p w14:paraId="127BD7D2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IN" w:eastAsia="en-IN"/>
        </w:rPr>
      </w:pPr>
      <w:r>
        <w:rPr>
          <w:rFonts w:ascii="Courier New" w:eastAsia="等线" w:hAnsi="Courier New"/>
          <w:sz w:val="16"/>
          <w:lang w:val="en-IN" w:eastAsia="en-IN"/>
        </w:rPr>
        <w:t xml:space="preserve">                  description: The notification is acknowledged and a planned action is provided.</w:t>
      </w:r>
    </w:p>
    <w:p w14:paraId="34134E42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IN" w:eastAsia="en-IN"/>
        </w:rPr>
      </w:pPr>
      <w:r>
        <w:rPr>
          <w:rFonts w:ascii="Courier New" w:eastAsia="等线" w:hAnsi="Courier New"/>
          <w:sz w:val="16"/>
          <w:lang w:val="en-IN" w:eastAsia="en-IN"/>
        </w:rPr>
        <w:t xml:space="preserve">                  content:</w:t>
      </w:r>
    </w:p>
    <w:p w14:paraId="63AE11F1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IN" w:eastAsia="en-IN"/>
        </w:rPr>
      </w:pPr>
      <w:r>
        <w:rPr>
          <w:rFonts w:ascii="Courier New" w:eastAsia="等线" w:hAnsi="Courier New"/>
          <w:sz w:val="16"/>
          <w:lang w:val="en-IN" w:eastAsia="en-IN"/>
        </w:rPr>
        <w:t xml:space="preserve">                    application/json:</w:t>
      </w:r>
    </w:p>
    <w:p w14:paraId="27F32DD5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IN" w:eastAsia="en-IN"/>
        </w:rPr>
      </w:pPr>
      <w:r>
        <w:rPr>
          <w:rFonts w:ascii="Courier New" w:eastAsia="等线" w:hAnsi="Courier New"/>
          <w:sz w:val="16"/>
          <w:lang w:val="en-IN" w:eastAsia="en-IN"/>
        </w:rPr>
        <w:t xml:space="preserve">                      schema:</w:t>
      </w:r>
    </w:p>
    <w:p w14:paraId="373211B5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eastAsia="等线" w:hAnsi="Courier New"/>
          <w:sz w:val="16"/>
          <w:lang w:val="en-IN" w:eastAsia="en-IN"/>
        </w:rPr>
        <w:t xml:space="preserve">                        $ref: '</w:t>
      </w:r>
      <w:r>
        <w:rPr>
          <w:rFonts w:ascii="Courier New" w:hAnsi="Courier New"/>
          <w:sz w:val="16"/>
          <w:lang w:val="en-IN" w:eastAsia="en-IN"/>
        </w:rPr>
        <w:t>TS29574_Ndccf_DataManagement.yaml</w:t>
      </w:r>
      <w:r>
        <w:rPr>
          <w:rFonts w:ascii="Courier New" w:eastAsia="等线" w:hAnsi="Courier New"/>
          <w:sz w:val="16"/>
          <w:lang w:val="en-IN" w:eastAsia="en-IN"/>
        </w:rPr>
        <w:t>#/components/schemas/NotifResponse'</w:t>
      </w:r>
    </w:p>
    <w:p w14:paraId="16DE119E" w14:textId="77777777" w:rsidR="006E3EBF" w:rsidRDefault="006E3EBF" w:rsidP="006E3EBF">
      <w:pPr>
        <w:pStyle w:val="PL"/>
      </w:pPr>
      <w:r>
        <w:t xml:space="preserve">                '204':</w:t>
      </w:r>
    </w:p>
    <w:p w14:paraId="60568B1A" w14:textId="77777777" w:rsidR="006E3EBF" w:rsidRDefault="006E3EBF" w:rsidP="006E3EBF">
      <w:pPr>
        <w:pStyle w:val="PL"/>
      </w:pPr>
      <w:r>
        <w:t xml:space="preserve">                  description: No Content, Notification was </w:t>
      </w:r>
      <w:proofErr w:type="spellStart"/>
      <w:r>
        <w:t>succesfull</w:t>
      </w:r>
      <w:proofErr w:type="spellEnd"/>
    </w:p>
    <w:p w14:paraId="732340D4" w14:textId="77777777" w:rsidR="006E3EBF" w:rsidRDefault="006E3EBF" w:rsidP="006E3EBF">
      <w:pPr>
        <w:pStyle w:val="PL"/>
      </w:pPr>
      <w:r>
        <w:t xml:space="preserve">                '307':</w:t>
      </w:r>
    </w:p>
    <w:p w14:paraId="2A7B03CC" w14:textId="77777777" w:rsidR="006E3EBF" w:rsidRDefault="006E3EBF" w:rsidP="006E3EBF">
      <w:pPr>
        <w:pStyle w:val="PL"/>
      </w:pPr>
      <w:r>
        <w:t xml:space="preserve">                  $ref: 'TS29571_CommonData.yaml#/components/responses/307'</w:t>
      </w:r>
    </w:p>
    <w:p w14:paraId="4C4D6979" w14:textId="77777777" w:rsidR="006E3EBF" w:rsidRDefault="006E3EBF" w:rsidP="006E3EBF">
      <w:pPr>
        <w:pStyle w:val="PL"/>
      </w:pPr>
      <w:r>
        <w:t xml:space="preserve">                '308':</w:t>
      </w:r>
    </w:p>
    <w:p w14:paraId="50D421EB" w14:textId="77777777" w:rsidR="006E3EBF" w:rsidRDefault="006E3EBF" w:rsidP="006E3EBF">
      <w:pPr>
        <w:pStyle w:val="PL"/>
      </w:pPr>
      <w:r>
        <w:t xml:space="preserve">                  $ref: 'TS29571_CommonData.yaml#/components/responses/308'</w:t>
      </w:r>
    </w:p>
    <w:p w14:paraId="752621D7" w14:textId="77777777" w:rsidR="006E3EBF" w:rsidRDefault="006E3EBF" w:rsidP="006E3EBF">
      <w:pPr>
        <w:pStyle w:val="PL"/>
      </w:pPr>
      <w:r>
        <w:t xml:space="preserve">                '400':</w:t>
      </w:r>
    </w:p>
    <w:p w14:paraId="52ED1D68" w14:textId="77777777" w:rsidR="006E3EBF" w:rsidRDefault="006E3EBF" w:rsidP="006E3EBF">
      <w:pPr>
        <w:pStyle w:val="PL"/>
      </w:pPr>
      <w:r>
        <w:t xml:space="preserve">                  $ref: 'TS29571_CommonData.yaml#/components/responses/400'</w:t>
      </w:r>
    </w:p>
    <w:p w14:paraId="6D8DF2A0" w14:textId="77777777" w:rsidR="006E3EBF" w:rsidRDefault="006E3EBF" w:rsidP="006E3EBF">
      <w:pPr>
        <w:pStyle w:val="PL"/>
      </w:pPr>
      <w:r>
        <w:t xml:space="preserve">                '401':</w:t>
      </w:r>
    </w:p>
    <w:p w14:paraId="79A1C7C7" w14:textId="77777777" w:rsidR="006E3EBF" w:rsidRDefault="006E3EBF" w:rsidP="006E3EBF">
      <w:pPr>
        <w:pStyle w:val="PL"/>
      </w:pPr>
      <w:r>
        <w:t xml:space="preserve">                  $ref: 'TS29571_CommonData.yaml#/components/responses/401'</w:t>
      </w:r>
    </w:p>
    <w:p w14:paraId="4E7A0D9C" w14:textId="77777777" w:rsidR="006E3EBF" w:rsidRDefault="006E3EBF" w:rsidP="006E3EBF">
      <w:pPr>
        <w:pStyle w:val="PL"/>
      </w:pPr>
      <w:r>
        <w:t xml:space="preserve">                '403':</w:t>
      </w:r>
    </w:p>
    <w:p w14:paraId="3B68FE4D" w14:textId="77777777" w:rsidR="006E3EBF" w:rsidRDefault="006E3EBF" w:rsidP="006E3EBF">
      <w:pPr>
        <w:pStyle w:val="PL"/>
      </w:pPr>
      <w:r>
        <w:t xml:space="preserve">                  $ref: 'TS29571_CommonData.yaml#/components/responses/403'</w:t>
      </w:r>
    </w:p>
    <w:p w14:paraId="45F0A7A4" w14:textId="77777777" w:rsidR="006E3EBF" w:rsidRDefault="006E3EBF" w:rsidP="006E3EBF">
      <w:pPr>
        <w:pStyle w:val="PL"/>
      </w:pPr>
      <w:r>
        <w:t xml:space="preserve">                '404':</w:t>
      </w:r>
    </w:p>
    <w:p w14:paraId="3C5C05FC" w14:textId="77777777" w:rsidR="006E3EBF" w:rsidRDefault="006E3EBF" w:rsidP="006E3EBF">
      <w:pPr>
        <w:pStyle w:val="PL"/>
      </w:pPr>
      <w:r>
        <w:t xml:space="preserve">                  $ref: 'TS29571_CommonData.yaml#/components/responses/404'</w:t>
      </w:r>
    </w:p>
    <w:p w14:paraId="315E725C" w14:textId="77777777" w:rsidR="006E3EBF" w:rsidRDefault="006E3EBF" w:rsidP="006E3EBF">
      <w:pPr>
        <w:pStyle w:val="PL"/>
      </w:pPr>
      <w:r>
        <w:t xml:space="preserve">                '411':</w:t>
      </w:r>
    </w:p>
    <w:p w14:paraId="0F55F6C9" w14:textId="77777777" w:rsidR="006E3EBF" w:rsidRDefault="006E3EBF" w:rsidP="006E3EBF">
      <w:pPr>
        <w:pStyle w:val="PL"/>
      </w:pPr>
      <w:r>
        <w:t xml:space="preserve">                  $ref: 'TS29571_CommonData.yaml#/components/responses/411'</w:t>
      </w:r>
    </w:p>
    <w:p w14:paraId="6FE93BCF" w14:textId="77777777" w:rsidR="006E3EBF" w:rsidRDefault="006E3EBF" w:rsidP="006E3EBF">
      <w:pPr>
        <w:pStyle w:val="PL"/>
      </w:pPr>
      <w:r>
        <w:t xml:space="preserve">                '413':</w:t>
      </w:r>
    </w:p>
    <w:p w14:paraId="61A85647" w14:textId="77777777" w:rsidR="006E3EBF" w:rsidRDefault="006E3EBF" w:rsidP="006E3EBF">
      <w:pPr>
        <w:pStyle w:val="PL"/>
      </w:pPr>
      <w:r>
        <w:t xml:space="preserve">                  $ref: 'TS29571_CommonData.yaml#/components/responses/413'</w:t>
      </w:r>
    </w:p>
    <w:p w14:paraId="1202D928" w14:textId="77777777" w:rsidR="006E3EBF" w:rsidRDefault="006E3EBF" w:rsidP="006E3EBF">
      <w:pPr>
        <w:pStyle w:val="PL"/>
      </w:pPr>
      <w:r>
        <w:t xml:space="preserve">                '415':</w:t>
      </w:r>
    </w:p>
    <w:p w14:paraId="12519492" w14:textId="77777777" w:rsidR="006E3EBF" w:rsidRDefault="006E3EBF" w:rsidP="006E3EBF">
      <w:pPr>
        <w:pStyle w:val="PL"/>
      </w:pPr>
      <w:r>
        <w:t xml:space="preserve">                  $ref: 'TS29571_CommonData.yaml#/components/responses/415'</w:t>
      </w:r>
    </w:p>
    <w:p w14:paraId="5EBD71FD" w14:textId="77777777" w:rsidR="006E3EBF" w:rsidRDefault="006E3EBF" w:rsidP="006E3EBF">
      <w:pPr>
        <w:pStyle w:val="PL"/>
      </w:pPr>
      <w:r>
        <w:t xml:space="preserve">                '429':</w:t>
      </w:r>
    </w:p>
    <w:p w14:paraId="24CAE5A8" w14:textId="77777777" w:rsidR="006E3EBF" w:rsidRDefault="006E3EBF" w:rsidP="006E3EBF">
      <w:pPr>
        <w:pStyle w:val="PL"/>
      </w:pPr>
      <w:r>
        <w:t xml:space="preserve">                  $ref: 'TS29571_CommonData.yaml#/components/responses/429'</w:t>
      </w:r>
    </w:p>
    <w:p w14:paraId="16D92358" w14:textId="77777777" w:rsidR="006E3EBF" w:rsidRDefault="006E3EBF" w:rsidP="006E3EBF">
      <w:pPr>
        <w:pStyle w:val="PL"/>
      </w:pPr>
      <w:r>
        <w:t xml:space="preserve">                '500':</w:t>
      </w:r>
    </w:p>
    <w:p w14:paraId="232D9B1F" w14:textId="77777777" w:rsidR="006E3EBF" w:rsidRDefault="006E3EBF" w:rsidP="006E3EBF">
      <w:pPr>
        <w:pStyle w:val="PL"/>
      </w:pPr>
      <w:r>
        <w:t xml:space="preserve">                  $ref: 'TS29571_CommonData.yaml#/components/responses/500'</w:t>
      </w:r>
    </w:p>
    <w:p w14:paraId="27A4B7EC" w14:textId="77777777" w:rsidR="006E3EBF" w:rsidRDefault="006E3EBF" w:rsidP="006E3EBF">
      <w:pPr>
        <w:pStyle w:val="PL"/>
      </w:pPr>
      <w:r>
        <w:t xml:space="preserve">                '502':</w:t>
      </w:r>
    </w:p>
    <w:p w14:paraId="7530B365" w14:textId="77777777" w:rsidR="006E3EBF" w:rsidRDefault="006E3EBF" w:rsidP="006E3EBF">
      <w:pPr>
        <w:pStyle w:val="PL"/>
      </w:pPr>
      <w:r>
        <w:t xml:space="preserve">                  $ref: 'TS29571_CommonData.yaml#/components/responses/502'</w:t>
      </w:r>
    </w:p>
    <w:p w14:paraId="685F21A6" w14:textId="77777777" w:rsidR="006E3EBF" w:rsidRDefault="006E3EBF" w:rsidP="006E3EBF">
      <w:pPr>
        <w:pStyle w:val="PL"/>
      </w:pPr>
      <w:r>
        <w:t xml:space="preserve">                '503':</w:t>
      </w:r>
    </w:p>
    <w:p w14:paraId="249AD62B" w14:textId="77777777" w:rsidR="006E3EBF" w:rsidRDefault="006E3EBF" w:rsidP="006E3EBF">
      <w:pPr>
        <w:pStyle w:val="PL"/>
      </w:pPr>
      <w:r>
        <w:t xml:space="preserve">                  $ref: 'TS29571_CommonData.yaml#/components/responses/503'</w:t>
      </w:r>
    </w:p>
    <w:p w14:paraId="6316E292" w14:textId="77777777" w:rsidR="006E3EBF" w:rsidRDefault="006E3EBF" w:rsidP="006E3EBF">
      <w:pPr>
        <w:pStyle w:val="PL"/>
      </w:pPr>
      <w:r>
        <w:t xml:space="preserve">                default:</w:t>
      </w:r>
    </w:p>
    <w:p w14:paraId="7FFEE8A8" w14:textId="77777777" w:rsidR="006E3EBF" w:rsidRDefault="006E3EBF" w:rsidP="006E3EBF">
      <w:pPr>
        <w:pStyle w:val="PL"/>
      </w:pPr>
      <w:r>
        <w:t xml:space="preserve">                  $ref: 'TS29571_CommonData.yaml#/components/responses/default'</w:t>
      </w:r>
    </w:p>
    <w:p w14:paraId="71306B44" w14:textId="77777777" w:rsidR="006E3EBF" w:rsidRDefault="006E3EBF" w:rsidP="006E3EBF">
      <w:pPr>
        <w:pStyle w:val="PL"/>
      </w:pPr>
      <w:r>
        <w:t xml:space="preserve">              </w:t>
      </w:r>
      <w:proofErr w:type="spellStart"/>
      <w:r>
        <w:t>callbacks</w:t>
      </w:r>
      <w:proofErr w:type="spellEnd"/>
      <w:r>
        <w:t>:</w:t>
      </w:r>
    </w:p>
    <w:p w14:paraId="699001D1" w14:textId="77777777" w:rsidR="006E3EBF" w:rsidRDefault="006E3EBF" w:rsidP="006E3EBF">
      <w:pPr>
        <w:pStyle w:val="PL"/>
      </w:pPr>
      <w:r>
        <w:t xml:space="preserve">                Fetch:</w:t>
      </w:r>
    </w:p>
    <w:p w14:paraId="54A2A157" w14:textId="77777777" w:rsidR="006E3EBF" w:rsidRDefault="006E3EBF" w:rsidP="006E3EBF">
      <w:pPr>
        <w:pStyle w:val="PL"/>
      </w:pPr>
      <w:r>
        <w:t xml:space="preserve">                  </w:t>
      </w:r>
      <w:r>
        <w:rPr>
          <w:lang w:val="fr-FR"/>
        </w:rPr>
        <w:t>'{request.body#/fetchInstruct/</w:t>
      </w:r>
      <w:proofErr w:type="spellStart"/>
      <w:r>
        <w:t>fetchUri</w:t>
      </w:r>
      <w:proofErr w:type="spellEnd"/>
      <w:r>
        <w:rPr>
          <w:lang w:val="fr-FR"/>
        </w:rPr>
        <w:t>}'</w:t>
      </w:r>
      <w:r>
        <w:t>:</w:t>
      </w:r>
    </w:p>
    <w:p w14:paraId="7E146E74" w14:textId="77777777" w:rsidR="006E3EBF" w:rsidRDefault="006E3EBF" w:rsidP="006E3EBF">
      <w:pPr>
        <w:pStyle w:val="PL"/>
      </w:pPr>
      <w:r>
        <w:t xml:space="preserve">                    post:</w:t>
      </w:r>
    </w:p>
    <w:p w14:paraId="70DE4EE6" w14:textId="77777777" w:rsidR="006E3EBF" w:rsidRDefault="006E3EBF" w:rsidP="006E3EBF">
      <w:pPr>
        <w:pStyle w:val="PL"/>
      </w:pPr>
      <w:r>
        <w:t xml:space="preserve">                      </w:t>
      </w:r>
      <w:proofErr w:type="spellStart"/>
      <w:r>
        <w:t>requestBody</w:t>
      </w:r>
      <w:proofErr w:type="spellEnd"/>
      <w:r>
        <w:t>:</w:t>
      </w:r>
    </w:p>
    <w:p w14:paraId="1B85CA03" w14:textId="77777777" w:rsidR="006E3EBF" w:rsidRDefault="006E3EBF" w:rsidP="006E3EBF">
      <w:pPr>
        <w:pStyle w:val="PL"/>
      </w:pPr>
      <w:r>
        <w:t xml:space="preserve">                        required: true</w:t>
      </w:r>
    </w:p>
    <w:p w14:paraId="76A3A3B0" w14:textId="77777777" w:rsidR="006E3EBF" w:rsidRDefault="006E3EBF" w:rsidP="006E3EBF">
      <w:pPr>
        <w:pStyle w:val="PL"/>
      </w:pPr>
      <w:r>
        <w:t xml:space="preserve">                        content:</w:t>
      </w:r>
    </w:p>
    <w:p w14:paraId="7ECB8587" w14:textId="77777777" w:rsidR="006E3EBF" w:rsidRDefault="006E3EBF" w:rsidP="006E3EBF">
      <w:pPr>
        <w:pStyle w:val="PL"/>
      </w:pPr>
      <w:r>
        <w:t xml:space="preserve">                          application/json:</w:t>
      </w:r>
    </w:p>
    <w:p w14:paraId="60CE9024" w14:textId="77777777" w:rsidR="006E3EBF" w:rsidRDefault="006E3EBF" w:rsidP="006E3EBF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          schema: </w:t>
      </w:r>
    </w:p>
    <w:p w14:paraId="6F7C97E8" w14:textId="77777777" w:rsidR="006E3EBF" w:rsidRDefault="006E3EBF" w:rsidP="006E3EBF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type: array</w:t>
      </w:r>
    </w:p>
    <w:p w14:paraId="19DC8F87" w14:textId="77777777" w:rsidR="006E3EBF" w:rsidRDefault="006E3EBF" w:rsidP="006E3EBF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items:</w:t>
      </w:r>
    </w:p>
    <w:p w14:paraId="3D7AE56A" w14:textId="77777777" w:rsidR="006E3EBF" w:rsidRDefault="006E3EBF" w:rsidP="006E3EBF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  type: string</w:t>
      </w:r>
    </w:p>
    <w:p w14:paraId="2EBFF644" w14:textId="77777777" w:rsidR="006E3EBF" w:rsidRDefault="006E3EBF" w:rsidP="006E3EBF">
      <w:pPr>
        <w:pStyle w:val="PL"/>
      </w:pPr>
      <w:r>
        <w:t xml:space="preserve">                              </w:t>
      </w:r>
      <w:proofErr w:type="spellStart"/>
      <w:r>
        <w:t>minItems</w:t>
      </w:r>
      <w:proofErr w:type="spellEnd"/>
      <w:r>
        <w:t>: 1</w:t>
      </w:r>
    </w:p>
    <w:p w14:paraId="1557519E" w14:textId="77777777" w:rsidR="006E3EBF" w:rsidRDefault="006E3EBF" w:rsidP="006E3EBF">
      <w:pPr>
        <w:pStyle w:val="PL"/>
      </w:pPr>
      <w:r>
        <w:t xml:space="preserve">                              description: Indicate the fetch correlation identifier.</w:t>
      </w:r>
    </w:p>
    <w:p w14:paraId="51E2D5BE" w14:textId="77777777" w:rsidR="006E3EBF" w:rsidRDefault="006E3EBF" w:rsidP="006E3EBF">
      <w:pPr>
        <w:pStyle w:val="PL"/>
      </w:pPr>
      <w:r>
        <w:t xml:space="preserve">                      responses:</w:t>
      </w:r>
    </w:p>
    <w:p w14:paraId="062EAE79" w14:textId="77777777" w:rsidR="006E3EBF" w:rsidRDefault="006E3EBF" w:rsidP="006E3EBF">
      <w:pPr>
        <w:pStyle w:val="PL"/>
      </w:pPr>
      <w:r>
        <w:t xml:space="preserve">                        '200':</w:t>
      </w:r>
    </w:p>
    <w:p w14:paraId="47E80045" w14:textId="77777777" w:rsidR="006E3EBF" w:rsidRDefault="006E3EBF" w:rsidP="006E3EBF">
      <w:pPr>
        <w:pStyle w:val="PL"/>
      </w:pPr>
      <w:r>
        <w:t xml:space="preserve">                          description: Expected response to a valid request</w:t>
      </w:r>
    </w:p>
    <w:p w14:paraId="2A5F2644" w14:textId="77777777" w:rsidR="006E3EBF" w:rsidRDefault="006E3EBF" w:rsidP="006E3EBF">
      <w:pPr>
        <w:pStyle w:val="PL"/>
      </w:pPr>
      <w:r>
        <w:t xml:space="preserve">                          content:</w:t>
      </w:r>
    </w:p>
    <w:p w14:paraId="1F4BD852" w14:textId="77777777" w:rsidR="006E3EBF" w:rsidRDefault="006E3EBF" w:rsidP="006E3EBF">
      <w:pPr>
        <w:pStyle w:val="PL"/>
      </w:pPr>
      <w:r>
        <w:t xml:space="preserve">                            application/json:</w:t>
      </w:r>
    </w:p>
    <w:p w14:paraId="3BB67E8E" w14:textId="77777777" w:rsidR="006E3EBF" w:rsidRDefault="006E3EBF" w:rsidP="006E3EBF">
      <w:pPr>
        <w:pStyle w:val="PL"/>
      </w:pPr>
      <w:r>
        <w:t xml:space="preserve">                              schema:</w:t>
      </w:r>
    </w:p>
    <w:p w14:paraId="6321F356" w14:textId="77777777" w:rsidR="006E3EBF" w:rsidRDefault="006E3EBF" w:rsidP="006E3EBF">
      <w:pPr>
        <w:pStyle w:val="PL"/>
      </w:pPr>
      <w:r>
        <w:t xml:space="preserve">                                $ref: '#/components/schemas/</w:t>
      </w:r>
      <w:proofErr w:type="spellStart"/>
      <w:r>
        <w:rPr>
          <w:rFonts w:eastAsia="等线"/>
        </w:rPr>
        <w:t>NnwdafDataManagementNotif</w:t>
      </w:r>
      <w:proofErr w:type="spellEnd"/>
      <w:r>
        <w:t>'</w:t>
      </w:r>
    </w:p>
    <w:p w14:paraId="28811DB5" w14:textId="77777777" w:rsidR="006E3EBF" w:rsidRDefault="006E3EBF" w:rsidP="006E3EBF">
      <w:pPr>
        <w:pStyle w:val="PL"/>
      </w:pPr>
      <w:r>
        <w:t xml:space="preserve">                        '307':</w:t>
      </w:r>
    </w:p>
    <w:p w14:paraId="7C5D7F11" w14:textId="77777777" w:rsidR="006E3EBF" w:rsidRDefault="006E3EBF" w:rsidP="006E3EBF">
      <w:pPr>
        <w:pStyle w:val="PL"/>
      </w:pPr>
      <w:r>
        <w:t xml:space="preserve">                          $ref: 'TS29571_CommonData.yaml#/components/responses/307'</w:t>
      </w:r>
    </w:p>
    <w:p w14:paraId="29E0B8F8" w14:textId="77777777" w:rsidR="006E3EBF" w:rsidRDefault="006E3EBF" w:rsidP="006E3EBF">
      <w:pPr>
        <w:pStyle w:val="PL"/>
      </w:pPr>
      <w:r>
        <w:lastRenderedPageBreak/>
        <w:t xml:space="preserve">                        '308':</w:t>
      </w:r>
    </w:p>
    <w:p w14:paraId="2D24DD6F" w14:textId="77777777" w:rsidR="006E3EBF" w:rsidRDefault="006E3EBF" w:rsidP="006E3EBF">
      <w:pPr>
        <w:pStyle w:val="PL"/>
      </w:pPr>
      <w:r>
        <w:t xml:space="preserve">                          $ref: 'TS29571_CommonData.yaml#/components/responses/308'</w:t>
      </w:r>
    </w:p>
    <w:p w14:paraId="7A4FAEE8" w14:textId="77777777" w:rsidR="006E3EBF" w:rsidRDefault="006E3EBF" w:rsidP="006E3EBF">
      <w:pPr>
        <w:pStyle w:val="PL"/>
      </w:pPr>
      <w:r>
        <w:t xml:space="preserve">                        '400':</w:t>
      </w:r>
    </w:p>
    <w:p w14:paraId="5DF5F457" w14:textId="77777777" w:rsidR="006E3EBF" w:rsidRDefault="006E3EBF" w:rsidP="006E3EBF">
      <w:pPr>
        <w:pStyle w:val="PL"/>
      </w:pPr>
      <w:r>
        <w:t xml:space="preserve">                          $ref: 'TS29571_CommonData.yaml#/components/responses/400'</w:t>
      </w:r>
    </w:p>
    <w:p w14:paraId="3FAB8366" w14:textId="77777777" w:rsidR="006E3EBF" w:rsidRDefault="006E3EBF" w:rsidP="006E3EBF">
      <w:pPr>
        <w:pStyle w:val="PL"/>
      </w:pPr>
      <w:r>
        <w:t xml:space="preserve">                        '401':</w:t>
      </w:r>
    </w:p>
    <w:p w14:paraId="31DCB912" w14:textId="77777777" w:rsidR="006E3EBF" w:rsidRDefault="006E3EBF" w:rsidP="006E3EBF">
      <w:pPr>
        <w:pStyle w:val="PL"/>
      </w:pPr>
      <w:r>
        <w:t xml:space="preserve">                          $ref: 'TS29571_CommonData.yaml#/components/responses/401'</w:t>
      </w:r>
    </w:p>
    <w:p w14:paraId="7BB4B948" w14:textId="77777777" w:rsidR="006E3EBF" w:rsidRDefault="006E3EBF" w:rsidP="006E3EBF">
      <w:pPr>
        <w:pStyle w:val="PL"/>
      </w:pPr>
      <w:r>
        <w:t xml:space="preserve">                        '403':</w:t>
      </w:r>
    </w:p>
    <w:p w14:paraId="5F3505E0" w14:textId="77777777" w:rsidR="006E3EBF" w:rsidRDefault="006E3EBF" w:rsidP="006E3EBF">
      <w:pPr>
        <w:pStyle w:val="PL"/>
      </w:pPr>
      <w:r>
        <w:t xml:space="preserve">                          $ref: 'TS29571_CommonData.yaml#/components/responses/403'</w:t>
      </w:r>
    </w:p>
    <w:p w14:paraId="102F52FF" w14:textId="77777777" w:rsidR="006E3EBF" w:rsidRDefault="006E3EBF" w:rsidP="006E3EBF">
      <w:pPr>
        <w:pStyle w:val="PL"/>
      </w:pPr>
      <w:r>
        <w:t xml:space="preserve">                        '404':</w:t>
      </w:r>
    </w:p>
    <w:p w14:paraId="028FB457" w14:textId="77777777" w:rsidR="006E3EBF" w:rsidRDefault="006E3EBF" w:rsidP="006E3EBF">
      <w:pPr>
        <w:pStyle w:val="PL"/>
      </w:pPr>
      <w:r>
        <w:t xml:space="preserve">                          $ref: 'TS29571_CommonData.yaml#/components/responses/404'</w:t>
      </w:r>
    </w:p>
    <w:p w14:paraId="5E062DD1" w14:textId="77777777" w:rsidR="006E3EBF" w:rsidRDefault="006E3EBF" w:rsidP="006E3EBF">
      <w:pPr>
        <w:pStyle w:val="PL"/>
      </w:pPr>
      <w:r>
        <w:t xml:space="preserve">                        '406':</w:t>
      </w:r>
    </w:p>
    <w:p w14:paraId="2E189E52" w14:textId="77777777" w:rsidR="006E3EBF" w:rsidRDefault="006E3EBF" w:rsidP="006E3EBF">
      <w:pPr>
        <w:pStyle w:val="PL"/>
      </w:pPr>
      <w:r>
        <w:t xml:space="preserve">                          $ref: 'TS29571_CommonData.yaml#/components/responses/406'</w:t>
      </w:r>
    </w:p>
    <w:p w14:paraId="017E6FC8" w14:textId="77777777" w:rsidR="006E3EBF" w:rsidRDefault="006E3EBF" w:rsidP="006E3EBF">
      <w:pPr>
        <w:pStyle w:val="PL"/>
      </w:pPr>
      <w:r>
        <w:t xml:space="preserve">                        '411':</w:t>
      </w:r>
    </w:p>
    <w:p w14:paraId="6A9303C6" w14:textId="77777777" w:rsidR="006E3EBF" w:rsidRDefault="006E3EBF" w:rsidP="006E3EBF">
      <w:pPr>
        <w:pStyle w:val="PL"/>
      </w:pPr>
      <w:r>
        <w:t xml:space="preserve">                          $ref: 'TS29571_CommonData.yaml#/components/responses/411'</w:t>
      </w:r>
    </w:p>
    <w:p w14:paraId="2504C502" w14:textId="77777777" w:rsidR="006E3EBF" w:rsidRDefault="006E3EBF" w:rsidP="006E3EBF">
      <w:pPr>
        <w:pStyle w:val="PL"/>
      </w:pPr>
      <w:r>
        <w:t xml:space="preserve">                        '413':</w:t>
      </w:r>
    </w:p>
    <w:p w14:paraId="4306A941" w14:textId="77777777" w:rsidR="006E3EBF" w:rsidRDefault="006E3EBF" w:rsidP="006E3EBF">
      <w:pPr>
        <w:pStyle w:val="PL"/>
      </w:pPr>
      <w:r>
        <w:t xml:space="preserve">                          $ref: 'TS29571_CommonData.yaml#/components/responses/413'</w:t>
      </w:r>
    </w:p>
    <w:p w14:paraId="7198000C" w14:textId="77777777" w:rsidR="006E3EBF" w:rsidRDefault="006E3EBF" w:rsidP="006E3EBF">
      <w:pPr>
        <w:pStyle w:val="PL"/>
      </w:pPr>
      <w:r>
        <w:t xml:space="preserve">                        '415':</w:t>
      </w:r>
    </w:p>
    <w:p w14:paraId="6F46B99A" w14:textId="77777777" w:rsidR="006E3EBF" w:rsidRDefault="006E3EBF" w:rsidP="006E3EBF">
      <w:pPr>
        <w:pStyle w:val="PL"/>
      </w:pPr>
      <w:r>
        <w:t xml:space="preserve">                          $ref: 'TS29571_CommonData.yaml#/components/responses/415'</w:t>
      </w:r>
    </w:p>
    <w:p w14:paraId="074B42DC" w14:textId="77777777" w:rsidR="006E3EBF" w:rsidRDefault="006E3EBF" w:rsidP="006E3EBF">
      <w:pPr>
        <w:pStyle w:val="PL"/>
      </w:pPr>
      <w:r>
        <w:t xml:space="preserve">                        '429':</w:t>
      </w:r>
    </w:p>
    <w:p w14:paraId="6D50936A" w14:textId="77777777" w:rsidR="006E3EBF" w:rsidRDefault="006E3EBF" w:rsidP="006E3EBF">
      <w:pPr>
        <w:pStyle w:val="PL"/>
      </w:pPr>
      <w:r>
        <w:t xml:space="preserve">                          $ref: 'TS29571_CommonData.yaml#/components/responses/429'</w:t>
      </w:r>
    </w:p>
    <w:p w14:paraId="47342AC4" w14:textId="77777777" w:rsidR="006E3EBF" w:rsidRDefault="006E3EBF" w:rsidP="006E3EBF">
      <w:pPr>
        <w:pStyle w:val="PL"/>
      </w:pPr>
      <w:r>
        <w:t xml:space="preserve">                        '500':</w:t>
      </w:r>
    </w:p>
    <w:p w14:paraId="3759725A" w14:textId="77777777" w:rsidR="006E3EBF" w:rsidRDefault="006E3EBF" w:rsidP="006E3EBF">
      <w:pPr>
        <w:pStyle w:val="PL"/>
      </w:pPr>
      <w:r>
        <w:t xml:space="preserve">                          $ref: 'TS29571_CommonData.yaml#/components/responses/500'</w:t>
      </w:r>
    </w:p>
    <w:p w14:paraId="7D84B5AB" w14:textId="77777777" w:rsidR="006E3EBF" w:rsidRDefault="006E3EBF" w:rsidP="006E3EBF">
      <w:pPr>
        <w:pStyle w:val="PL"/>
      </w:pPr>
      <w:r>
        <w:t xml:space="preserve">                        '502':</w:t>
      </w:r>
    </w:p>
    <w:p w14:paraId="673A4C31" w14:textId="77777777" w:rsidR="006E3EBF" w:rsidRDefault="006E3EBF" w:rsidP="006E3EBF">
      <w:pPr>
        <w:pStyle w:val="PL"/>
      </w:pPr>
      <w:r>
        <w:t xml:space="preserve">                          $ref: 'TS29571_CommonData.yaml#/components/responses/502'</w:t>
      </w:r>
    </w:p>
    <w:p w14:paraId="4289E35F" w14:textId="77777777" w:rsidR="006E3EBF" w:rsidRDefault="006E3EBF" w:rsidP="006E3EBF">
      <w:pPr>
        <w:pStyle w:val="PL"/>
      </w:pPr>
      <w:r>
        <w:t xml:space="preserve">                        '503':</w:t>
      </w:r>
    </w:p>
    <w:p w14:paraId="3EE478BF" w14:textId="77777777" w:rsidR="006E3EBF" w:rsidRDefault="006E3EBF" w:rsidP="006E3EBF">
      <w:pPr>
        <w:pStyle w:val="PL"/>
      </w:pPr>
      <w:r>
        <w:t xml:space="preserve">                          $ref: 'TS29571_CommonData.yaml#/components/responses/503'</w:t>
      </w:r>
    </w:p>
    <w:p w14:paraId="5DF90AEE" w14:textId="77777777" w:rsidR="006E3EBF" w:rsidRDefault="006E3EBF" w:rsidP="006E3EBF">
      <w:pPr>
        <w:pStyle w:val="PL"/>
      </w:pPr>
      <w:r>
        <w:t xml:space="preserve">                        default:</w:t>
      </w:r>
    </w:p>
    <w:p w14:paraId="36253A9B" w14:textId="77777777" w:rsidR="006E3EBF" w:rsidRDefault="006E3EBF" w:rsidP="006E3EBF">
      <w:pPr>
        <w:pStyle w:val="PL"/>
        <w:rPr>
          <w:lang w:val="en-IN" w:eastAsia="en-IN"/>
        </w:rPr>
      </w:pPr>
      <w:r>
        <w:t xml:space="preserve">                          $ref: 'TS29571_CommonData.yaml#/components/responses/default'</w:t>
      </w:r>
    </w:p>
    <w:p w14:paraId="4D462699" w14:textId="77777777" w:rsidR="006E3EBF" w:rsidRDefault="006E3EBF" w:rsidP="006E3EBF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174390B4" w14:textId="77777777" w:rsidR="006E3EBF" w:rsidRDefault="006E3EBF" w:rsidP="006E3EBF">
      <w:pPr>
        <w:pStyle w:val="PL"/>
      </w:pPr>
      <w:r>
        <w:t xml:space="preserve">    put:</w:t>
      </w:r>
    </w:p>
    <w:p w14:paraId="16130A0E" w14:textId="77777777" w:rsidR="006E3EBF" w:rsidRDefault="006E3EBF" w:rsidP="006E3EBF">
      <w:pPr>
        <w:pStyle w:val="PL"/>
      </w:pPr>
      <w:r>
        <w:t xml:space="preserve">      summary: Update an existing Individual NWDAF Data Subscription.</w:t>
      </w:r>
    </w:p>
    <w:p w14:paraId="73758B8E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UpdateNWDAFDataSubscription</w:t>
      </w:r>
      <w:proofErr w:type="spellEnd"/>
    </w:p>
    <w:p w14:paraId="7F77C9EF" w14:textId="77777777" w:rsidR="006E3EBF" w:rsidRDefault="006E3EBF" w:rsidP="006E3EBF">
      <w:pPr>
        <w:pStyle w:val="PL"/>
      </w:pPr>
      <w:r>
        <w:t xml:space="preserve">      tags:</w:t>
      </w:r>
    </w:p>
    <w:p w14:paraId="318ABFB3" w14:textId="77777777" w:rsidR="006E3EBF" w:rsidRDefault="006E3EBF" w:rsidP="006E3EBF">
      <w:pPr>
        <w:pStyle w:val="PL"/>
      </w:pPr>
      <w:r>
        <w:t xml:space="preserve">        - Individual NWDAF Data Management Subscription (Document)</w:t>
      </w:r>
    </w:p>
    <w:p w14:paraId="32E902D4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01E5FD3" w14:textId="77777777" w:rsidR="006E3EBF" w:rsidRDefault="006E3EBF" w:rsidP="006E3EBF">
      <w:pPr>
        <w:pStyle w:val="PL"/>
      </w:pPr>
      <w:r>
        <w:t xml:space="preserve">        required: true</w:t>
      </w:r>
    </w:p>
    <w:p w14:paraId="184EEF35" w14:textId="77777777" w:rsidR="006E3EBF" w:rsidRDefault="006E3EBF" w:rsidP="006E3EBF">
      <w:pPr>
        <w:pStyle w:val="PL"/>
      </w:pPr>
      <w:r>
        <w:t xml:space="preserve">        content:</w:t>
      </w:r>
    </w:p>
    <w:p w14:paraId="273B77A8" w14:textId="77777777" w:rsidR="006E3EBF" w:rsidRDefault="006E3EBF" w:rsidP="006E3EBF">
      <w:pPr>
        <w:pStyle w:val="PL"/>
      </w:pPr>
      <w:r>
        <w:t xml:space="preserve">          application/json:</w:t>
      </w:r>
    </w:p>
    <w:p w14:paraId="2F6A32BC" w14:textId="77777777" w:rsidR="006E3EBF" w:rsidRDefault="006E3EBF" w:rsidP="006E3EBF">
      <w:pPr>
        <w:pStyle w:val="PL"/>
      </w:pPr>
      <w:r>
        <w:t xml:space="preserve">            schema:</w:t>
      </w:r>
    </w:p>
    <w:p w14:paraId="182933CF" w14:textId="77777777" w:rsidR="006E3EBF" w:rsidRDefault="006E3EBF" w:rsidP="006E3EBF">
      <w:pPr>
        <w:pStyle w:val="PL"/>
      </w:pPr>
      <w:r>
        <w:t xml:space="preserve">              $ref: '#/components/schemas/</w:t>
      </w:r>
      <w:proofErr w:type="spellStart"/>
      <w:r>
        <w:rPr>
          <w:rFonts w:eastAsia="等线"/>
        </w:rPr>
        <w:t>NnwdafDataManagementSubsc</w:t>
      </w:r>
      <w:proofErr w:type="spellEnd"/>
      <w:r>
        <w:t>'</w:t>
      </w:r>
    </w:p>
    <w:p w14:paraId="7FB55A0C" w14:textId="77777777" w:rsidR="006E3EBF" w:rsidRDefault="006E3EBF" w:rsidP="006E3EBF">
      <w:pPr>
        <w:pStyle w:val="PL"/>
      </w:pPr>
      <w:r>
        <w:t xml:space="preserve">      parameters:</w:t>
      </w:r>
    </w:p>
    <w:p w14:paraId="6B4C73FF" w14:textId="77777777" w:rsidR="006E3EBF" w:rsidRDefault="006E3EBF" w:rsidP="006E3EB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F0ADE5E" w14:textId="77777777" w:rsidR="006E3EBF" w:rsidRDefault="006E3EBF" w:rsidP="006E3EBF">
      <w:pPr>
        <w:pStyle w:val="PL"/>
      </w:pPr>
      <w:r>
        <w:t xml:space="preserve">          in: path</w:t>
      </w:r>
    </w:p>
    <w:p w14:paraId="0F01A92C" w14:textId="77777777" w:rsidR="006E3EBF" w:rsidRDefault="006E3EBF" w:rsidP="006E3EBF">
      <w:pPr>
        <w:pStyle w:val="PL"/>
      </w:pPr>
      <w:r>
        <w:t xml:space="preserve">          description: Event Subscription ID</w:t>
      </w:r>
    </w:p>
    <w:p w14:paraId="4DC3BB8D" w14:textId="77777777" w:rsidR="006E3EBF" w:rsidRDefault="006E3EBF" w:rsidP="006E3EBF">
      <w:pPr>
        <w:pStyle w:val="PL"/>
      </w:pPr>
      <w:r>
        <w:t xml:space="preserve">          required: true</w:t>
      </w:r>
    </w:p>
    <w:p w14:paraId="68FEDD66" w14:textId="77777777" w:rsidR="006E3EBF" w:rsidRDefault="006E3EBF" w:rsidP="006E3EBF">
      <w:pPr>
        <w:pStyle w:val="PL"/>
      </w:pPr>
      <w:r>
        <w:t xml:space="preserve">          schema:</w:t>
      </w:r>
    </w:p>
    <w:p w14:paraId="14806F58" w14:textId="77777777" w:rsidR="006E3EBF" w:rsidRDefault="006E3EBF" w:rsidP="006E3EBF">
      <w:pPr>
        <w:pStyle w:val="PL"/>
      </w:pPr>
      <w:r>
        <w:t xml:space="preserve">            type: string</w:t>
      </w:r>
    </w:p>
    <w:p w14:paraId="1E3C3BEB" w14:textId="77777777" w:rsidR="006E3EBF" w:rsidRDefault="006E3EBF" w:rsidP="006E3EBF">
      <w:pPr>
        <w:pStyle w:val="PL"/>
      </w:pPr>
      <w:r>
        <w:t xml:space="preserve">      responses:</w:t>
      </w:r>
    </w:p>
    <w:p w14:paraId="07D35BA6" w14:textId="77777777" w:rsidR="006E3EBF" w:rsidRDefault="006E3EBF" w:rsidP="006E3EBF">
      <w:pPr>
        <w:pStyle w:val="PL"/>
      </w:pPr>
      <w:r>
        <w:t xml:space="preserve">        '200':</w:t>
      </w:r>
    </w:p>
    <w:p w14:paraId="526FA866" w14:textId="77777777" w:rsidR="006E3EBF" w:rsidRDefault="006E3EBF" w:rsidP="006E3EBF">
      <w:pPr>
        <w:pStyle w:val="PL"/>
      </w:pPr>
      <w:r>
        <w:t xml:space="preserve">          description: OK. Resource was </w:t>
      </w:r>
      <w:proofErr w:type="spellStart"/>
      <w:r>
        <w:t>succesfully</w:t>
      </w:r>
      <w:proofErr w:type="spellEnd"/>
      <w:r>
        <w:t xml:space="preserve"> modified and representation is returned</w:t>
      </w:r>
    </w:p>
    <w:p w14:paraId="209C3AA2" w14:textId="77777777" w:rsidR="006E3EBF" w:rsidRDefault="006E3EBF" w:rsidP="006E3EBF">
      <w:pPr>
        <w:pStyle w:val="PL"/>
      </w:pPr>
      <w:r>
        <w:t xml:space="preserve">          content:</w:t>
      </w:r>
    </w:p>
    <w:p w14:paraId="248209B5" w14:textId="77777777" w:rsidR="006E3EBF" w:rsidRDefault="006E3EBF" w:rsidP="006E3EBF">
      <w:pPr>
        <w:pStyle w:val="PL"/>
      </w:pPr>
      <w:r>
        <w:t xml:space="preserve">            application/json:</w:t>
      </w:r>
    </w:p>
    <w:p w14:paraId="2BBB28B7" w14:textId="77777777" w:rsidR="006E3EBF" w:rsidRDefault="006E3EBF" w:rsidP="006E3EBF">
      <w:pPr>
        <w:pStyle w:val="PL"/>
      </w:pPr>
      <w:r>
        <w:t xml:space="preserve">              schema:</w:t>
      </w:r>
    </w:p>
    <w:p w14:paraId="4615C4A7" w14:textId="77777777" w:rsidR="006E3EBF" w:rsidRDefault="006E3EBF" w:rsidP="006E3EBF">
      <w:pPr>
        <w:pStyle w:val="PL"/>
      </w:pPr>
      <w:r>
        <w:t xml:space="preserve">                $ref: '#/components/schemas/</w:t>
      </w:r>
      <w:proofErr w:type="spellStart"/>
      <w:r>
        <w:rPr>
          <w:rFonts w:eastAsia="等线"/>
        </w:rPr>
        <w:t>NnwdafDataManagementSubsc</w:t>
      </w:r>
      <w:proofErr w:type="spellEnd"/>
      <w:r>
        <w:t>'</w:t>
      </w:r>
    </w:p>
    <w:p w14:paraId="4C262225" w14:textId="77777777" w:rsidR="006E3EBF" w:rsidRDefault="006E3EBF" w:rsidP="006E3EBF">
      <w:pPr>
        <w:pStyle w:val="PL"/>
      </w:pPr>
      <w:r>
        <w:t xml:space="preserve">        '204':</w:t>
      </w:r>
    </w:p>
    <w:p w14:paraId="6DF8B95C" w14:textId="77777777" w:rsidR="006E3EBF" w:rsidRDefault="006E3EBF" w:rsidP="006E3EBF">
      <w:pPr>
        <w:pStyle w:val="PL"/>
      </w:pPr>
      <w:r>
        <w:t xml:space="preserve">          description: No Content. Resource was </w:t>
      </w:r>
      <w:proofErr w:type="spellStart"/>
      <w:r>
        <w:t>succesfully</w:t>
      </w:r>
      <w:proofErr w:type="spellEnd"/>
      <w:r>
        <w:t xml:space="preserve"> modified</w:t>
      </w:r>
    </w:p>
    <w:p w14:paraId="79EBE90B" w14:textId="77777777" w:rsidR="006E3EBF" w:rsidRDefault="006E3EBF" w:rsidP="006E3EBF">
      <w:pPr>
        <w:pStyle w:val="PL"/>
      </w:pPr>
      <w:r>
        <w:t xml:space="preserve">        '307':</w:t>
      </w:r>
    </w:p>
    <w:p w14:paraId="6A58371E" w14:textId="77777777" w:rsidR="006E3EBF" w:rsidRDefault="006E3EBF" w:rsidP="006E3EBF">
      <w:pPr>
        <w:pStyle w:val="PL"/>
      </w:pPr>
      <w:r>
        <w:t xml:space="preserve">          $ref: 'TS29571_CommonData.yaml#/components/responses/307'</w:t>
      </w:r>
    </w:p>
    <w:p w14:paraId="554757EF" w14:textId="77777777" w:rsidR="006E3EBF" w:rsidRDefault="006E3EBF" w:rsidP="006E3EBF">
      <w:pPr>
        <w:pStyle w:val="PL"/>
      </w:pPr>
      <w:r>
        <w:t xml:space="preserve">        '308':</w:t>
      </w:r>
    </w:p>
    <w:p w14:paraId="2D054417" w14:textId="77777777" w:rsidR="006E3EBF" w:rsidRDefault="006E3EBF" w:rsidP="006E3EBF">
      <w:pPr>
        <w:pStyle w:val="PL"/>
      </w:pPr>
      <w:r>
        <w:t xml:space="preserve">          $ref: 'TS29571_CommonData.yaml#/components/responses/308'</w:t>
      </w:r>
    </w:p>
    <w:p w14:paraId="3E11FF25" w14:textId="77777777" w:rsidR="006E3EBF" w:rsidRDefault="006E3EBF" w:rsidP="006E3EBF">
      <w:pPr>
        <w:pStyle w:val="PL"/>
      </w:pPr>
      <w:r>
        <w:t xml:space="preserve">        '400':</w:t>
      </w:r>
    </w:p>
    <w:p w14:paraId="537611A5" w14:textId="77777777" w:rsidR="006E3EBF" w:rsidRDefault="006E3EBF" w:rsidP="006E3EBF">
      <w:pPr>
        <w:pStyle w:val="PL"/>
      </w:pPr>
      <w:r>
        <w:t xml:space="preserve">          $ref: 'TS29571_CommonData.yaml#/components/responses/400'</w:t>
      </w:r>
    </w:p>
    <w:p w14:paraId="738FD3A9" w14:textId="77777777" w:rsidR="006E3EBF" w:rsidRDefault="006E3EBF" w:rsidP="006E3EBF">
      <w:pPr>
        <w:pStyle w:val="PL"/>
      </w:pPr>
      <w:r>
        <w:t xml:space="preserve">        '401':</w:t>
      </w:r>
    </w:p>
    <w:p w14:paraId="6FB7E9BC" w14:textId="77777777" w:rsidR="006E3EBF" w:rsidRDefault="006E3EBF" w:rsidP="006E3EBF">
      <w:pPr>
        <w:pStyle w:val="PL"/>
      </w:pPr>
      <w:r>
        <w:t xml:space="preserve">          $ref: 'TS29571_CommonData.yaml#/components/responses/401'</w:t>
      </w:r>
    </w:p>
    <w:p w14:paraId="7D8ECE80" w14:textId="77777777" w:rsidR="006E3EBF" w:rsidRDefault="006E3EBF" w:rsidP="006E3EBF">
      <w:pPr>
        <w:pStyle w:val="PL"/>
      </w:pPr>
      <w:r>
        <w:t xml:space="preserve">        '403':</w:t>
      </w:r>
    </w:p>
    <w:p w14:paraId="6A94F26B" w14:textId="77777777" w:rsidR="006E3EBF" w:rsidRDefault="006E3EBF" w:rsidP="006E3EBF">
      <w:pPr>
        <w:pStyle w:val="PL"/>
      </w:pPr>
      <w:r>
        <w:t xml:space="preserve">          $ref: 'TS29571_CommonData.yaml#/components/responses/403'</w:t>
      </w:r>
    </w:p>
    <w:p w14:paraId="6F24DEB1" w14:textId="77777777" w:rsidR="006E3EBF" w:rsidRDefault="006E3EBF" w:rsidP="006E3EBF">
      <w:pPr>
        <w:pStyle w:val="PL"/>
      </w:pPr>
      <w:r>
        <w:t xml:space="preserve">        '404':</w:t>
      </w:r>
    </w:p>
    <w:p w14:paraId="748014BF" w14:textId="77777777" w:rsidR="006E3EBF" w:rsidRDefault="006E3EBF" w:rsidP="006E3EBF">
      <w:pPr>
        <w:pStyle w:val="PL"/>
      </w:pPr>
      <w:r>
        <w:t xml:space="preserve">          $ref: 'TS29571_CommonData.yaml#/components/responses/404'</w:t>
      </w:r>
    </w:p>
    <w:p w14:paraId="70A8EBAE" w14:textId="77777777" w:rsidR="006E3EBF" w:rsidRDefault="006E3EBF" w:rsidP="006E3EBF">
      <w:pPr>
        <w:pStyle w:val="PL"/>
      </w:pPr>
      <w:r>
        <w:t xml:space="preserve">        '411':</w:t>
      </w:r>
    </w:p>
    <w:p w14:paraId="1B665BA3" w14:textId="77777777" w:rsidR="006E3EBF" w:rsidRDefault="006E3EBF" w:rsidP="006E3EBF">
      <w:pPr>
        <w:pStyle w:val="PL"/>
      </w:pPr>
      <w:r>
        <w:t xml:space="preserve">          $ref: 'TS29571_CommonData.yaml#/components/responses/411'</w:t>
      </w:r>
    </w:p>
    <w:p w14:paraId="40D64592" w14:textId="77777777" w:rsidR="006E3EBF" w:rsidRDefault="006E3EBF" w:rsidP="006E3EBF">
      <w:pPr>
        <w:pStyle w:val="PL"/>
      </w:pPr>
      <w:r>
        <w:t xml:space="preserve">        '413':</w:t>
      </w:r>
    </w:p>
    <w:p w14:paraId="7737C535" w14:textId="77777777" w:rsidR="006E3EBF" w:rsidRDefault="006E3EBF" w:rsidP="006E3EBF">
      <w:pPr>
        <w:pStyle w:val="PL"/>
      </w:pPr>
      <w:r>
        <w:t xml:space="preserve">          $ref: 'TS29571_CommonData.yaml#/components/responses/413'</w:t>
      </w:r>
    </w:p>
    <w:p w14:paraId="319573EC" w14:textId="77777777" w:rsidR="006E3EBF" w:rsidRDefault="006E3EBF" w:rsidP="006E3EBF">
      <w:pPr>
        <w:pStyle w:val="PL"/>
      </w:pPr>
      <w:r>
        <w:t xml:space="preserve">        '415':</w:t>
      </w:r>
    </w:p>
    <w:p w14:paraId="4D8CED57" w14:textId="77777777" w:rsidR="006E3EBF" w:rsidRDefault="006E3EBF" w:rsidP="006E3EBF">
      <w:pPr>
        <w:pStyle w:val="PL"/>
      </w:pPr>
      <w:r>
        <w:t xml:space="preserve">          $ref: 'TS29571_CommonData.yaml#/components/responses/415'</w:t>
      </w:r>
    </w:p>
    <w:p w14:paraId="3279FCD2" w14:textId="77777777" w:rsidR="006E3EBF" w:rsidRDefault="006E3EBF" w:rsidP="006E3EBF">
      <w:pPr>
        <w:pStyle w:val="PL"/>
      </w:pPr>
      <w:r>
        <w:t xml:space="preserve">        '429':</w:t>
      </w:r>
    </w:p>
    <w:p w14:paraId="0CE4D271" w14:textId="77777777" w:rsidR="006E3EBF" w:rsidRDefault="006E3EBF" w:rsidP="006E3EBF">
      <w:pPr>
        <w:pStyle w:val="PL"/>
      </w:pPr>
      <w:r>
        <w:t xml:space="preserve">          $ref: 'TS29571_CommonData.yaml#/components/responses/429'</w:t>
      </w:r>
    </w:p>
    <w:p w14:paraId="4169FDD6" w14:textId="77777777" w:rsidR="006E3EBF" w:rsidRDefault="006E3EBF" w:rsidP="006E3EBF">
      <w:pPr>
        <w:pStyle w:val="PL"/>
      </w:pPr>
      <w:r>
        <w:t xml:space="preserve">        '500':</w:t>
      </w:r>
    </w:p>
    <w:p w14:paraId="1A3BCAD8" w14:textId="77777777" w:rsidR="006E3EBF" w:rsidRDefault="006E3EBF" w:rsidP="006E3EBF">
      <w:pPr>
        <w:pStyle w:val="PL"/>
      </w:pPr>
      <w:r>
        <w:t xml:space="preserve">          $ref: 'TS29571_CommonData.yaml#/components/responses/500'</w:t>
      </w:r>
    </w:p>
    <w:p w14:paraId="02E17A9E" w14:textId="77777777" w:rsidR="006E3EBF" w:rsidRDefault="006E3EBF" w:rsidP="006E3EBF">
      <w:pPr>
        <w:pStyle w:val="PL"/>
      </w:pPr>
      <w:r>
        <w:lastRenderedPageBreak/>
        <w:t xml:space="preserve">        '502':</w:t>
      </w:r>
    </w:p>
    <w:p w14:paraId="1F29B114" w14:textId="77777777" w:rsidR="006E3EBF" w:rsidRDefault="006E3EBF" w:rsidP="006E3EBF">
      <w:pPr>
        <w:pStyle w:val="PL"/>
      </w:pPr>
      <w:r>
        <w:t xml:space="preserve">          $ref: 'TS29571_CommonData.yaml#/components/responses/502'</w:t>
      </w:r>
    </w:p>
    <w:p w14:paraId="1D7B1028" w14:textId="77777777" w:rsidR="006E3EBF" w:rsidRDefault="006E3EBF" w:rsidP="006E3EBF">
      <w:pPr>
        <w:pStyle w:val="PL"/>
      </w:pPr>
      <w:r>
        <w:t xml:space="preserve">        '503':</w:t>
      </w:r>
    </w:p>
    <w:p w14:paraId="15278861" w14:textId="77777777" w:rsidR="006E3EBF" w:rsidRDefault="006E3EBF" w:rsidP="006E3EBF">
      <w:pPr>
        <w:pStyle w:val="PL"/>
      </w:pPr>
      <w:r>
        <w:t xml:space="preserve">          $ref: 'TS29571_CommonData.yaml#/components/responses/503'</w:t>
      </w:r>
    </w:p>
    <w:p w14:paraId="28A7AD68" w14:textId="77777777" w:rsidR="006E3EBF" w:rsidRDefault="006E3EBF" w:rsidP="006E3EBF">
      <w:pPr>
        <w:pStyle w:val="PL"/>
      </w:pPr>
      <w:r>
        <w:t xml:space="preserve">        default:</w:t>
      </w:r>
    </w:p>
    <w:p w14:paraId="43B44327" w14:textId="77777777" w:rsidR="006E3EBF" w:rsidRDefault="006E3EBF" w:rsidP="006E3EBF">
      <w:pPr>
        <w:pStyle w:val="PL"/>
      </w:pPr>
      <w:r>
        <w:t xml:space="preserve">          $ref: 'TS29571_CommonData.yaml#/components/responses/default'</w:t>
      </w:r>
    </w:p>
    <w:p w14:paraId="7580F6DF" w14:textId="77777777" w:rsidR="006E3EBF" w:rsidRDefault="006E3EBF" w:rsidP="006E3EBF">
      <w:pPr>
        <w:pStyle w:val="PL"/>
      </w:pPr>
      <w:r>
        <w:t xml:space="preserve">    delete:</w:t>
      </w:r>
    </w:p>
    <w:p w14:paraId="6F8BC2B1" w14:textId="77777777" w:rsidR="006E3EBF" w:rsidRDefault="006E3EBF" w:rsidP="006E3EBF">
      <w:pPr>
        <w:pStyle w:val="PL"/>
      </w:pPr>
      <w:r>
        <w:t xml:space="preserve">      summary: unsubscribe from notifications</w:t>
      </w:r>
    </w:p>
    <w:p w14:paraId="5FB8FFE7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DeleteNWDAFDataSubscription</w:t>
      </w:r>
      <w:proofErr w:type="spellEnd"/>
    </w:p>
    <w:p w14:paraId="573E27A5" w14:textId="77777777" w:rsidR="006E3EBF" w:rsidRDefault="006E3EBF" w:rsidP="006E3EBF">
      <w:pPr>
        <w:pStyle w:val="PL"/>
      </w:pPr>
      <w:r>
        <w:t xml:space="preserve">      tags:</w:t>
      </w:r>
    </w:p>
    <w:p w14:paraId="0683BFE8" w14:textId="77777777" w:rsidR="006E3EBF" w:rsidRDefault="006E3EBF" w:rsidP="006E3EBF">
      <w:pPr>
        <w:pStyle w:val="PL"/>
      </w:pPr>
      <w:r>
        <w:t xml:space="preserve">        - Individual NWDAF Data Management Subscription (Document)</w:t>
      </w:r>
    </w:p>
    <w:p w14:paraId="0765EE64" w14:textId="77777777" w:rsidR="006E3EBF" w:rsidRDefault="006E3EBF" w:rsidP="006E3EBF">
      <w:pPr>
        <w:pStyle w:val="PL"/>
      </w:pPr>
      <w:r>
        <w:t xml:space="preserve">      parameters:</w:t>
      </w:r>
    </w:p>
    <w:p w14:paraId="6C773443" w14:textId="77777777" w:rsidR="006E3EBF" w:rsidRDefault="006E3EBF" w:rsidP="006E3EB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41CE88D" w14:textId="77777777" w:rsidR="006E3EBF" w:rsidRDefault="006E3EBF" w:rsidP="006E3EBF">
      <w:pPr>
        <w:pStyle w:val="PL"/>
      </w:pPr>
      <w:r>
        <w:t xml:space="preserve">          in: path</w:t>
      </w:r>
    </w:p>
    <w:p w14:paraId="54122697" w14:textId="77777777" w:rsidR="006E3EBF" w:rsidRDefault="006E3EBF" w:rsidP="006E3EBF">
      <w:pPr>
        <w:pStyle w:val="PL"/>
      </w:pPr>
      <w:r>
        <w:t xml:space="preserve">          description: Event Subscription ID</w:t>
      </w:r>
    </w:p>
    <w:p w14:paraId="575F3FA1" w14:textId="77777777" w:rsidR="006E3EBF" w:rsidRDefault="006E3EBF" w:rsidP="006E3EBF">
      <w:pPr>
        <w:pStyle w:val="PL"/>
      </w:pPr>
      <w:r>
        <w:t xml:space="preserve">          required: true</w:t>
      </w:r>
    </w:p>
    <w:p w14:paraId="7C18D5FB" w14:textId="77777777" w:rsidR="006E3EBF" w:rsidRDefault="006E3EBF" w:rsidP="006E3EBF">
      <w:pPr>
        <w:pStyle w:val="PL"/>
      </w:pPr>
      <w:r>
        <w:t xml:space="preserve">          schema:</w:t>
      </w:r>
    </w:p>
    <w:p w14:paraId="5FD5FDDC" w14:textId="77777777" w:rsidR="006E3EBF" w:rsidRDefault="006E3EBF" w:rsidP="006E3EBF">
      <w:pPr>
        <w:pStyle w:val="PL"/>
      </w:pPr>
      <w:r>
        <w:t xml:space="preserve">            type: string</w:t>
      </w:r>
    </w:p>
    <w:p w14:paraId="2F78CE8B" w14:textId="77777777" w:rsidR="006E3EBF" w:rsidRDefault="006E3EBF" w:rsidP="006E3EBF">
      <w:pPr>
        <w:pStyle w:val="PL"/>
      </w:pPr>
      <w:r>
        <w:t xml:space="preserve">      responses:</w:t>
      </w:r>
    </w:p>
    <w:p w14:paraId="48987A5F" w14:textId="77777777" w:rsidR="006E3EBF" w:rsidRDefault="006E3EBF" w:rsidP="006E3EBF">
      <w:pPr>
        <w:pStyle w:val="PL"/>
      </w:pPr>
      <w:r>
        <w:t xml:space="preserve">        '204':</w:t>
      </w:r>
    </w:p>
    <w:p w14:paraId="1C9B5A1E" w14:textId="77777777" w:rsidR="006E3EBF" w:rsidRDefault="006E3EBF" w:rsidP="006E3EBF">
      <w:pPr>
        <w:pStyle w:val="PL"/>
      </w:pPr>
      <w:r>
        <w:t xml:space="preserve">          description: No Content. Resource was </w:t>
      </w:r>
      <w:proofErr w:type="spellStart"/>
      <w:r>
        <w:t>succesfully</w:t>
      </w:r>
      <w:proofErr w:type="spellEnd"/>
      <w:r>
        <w:t xml:space="preserve"> deleted</w:t>
      </w:r>
    </w:p>
    <w:p w14:paraId="0EDCEEF1" w14:textId="77777777" w:rsidR="006E3EBF" w:rsidRDefault="006E3EBF" w:rsidP="006E3EBF">
      <w:pPr>
        <w:pStyle w:val="PL"/>
      </w:pPr>
      <w:r>
        <w:t xml:space="preserve">        '307':</w:t>
      </w:r>
    </w:p>
    <w:p w14:paraId="4CC75650" w14:textId="77777777" w:rsidR="006E3EBF" w:rsidRDefault="006E3EBF" w:rsidP="006E3EBF">
      <w:pPr>
        <w:pStyle w:val="PL"/>
      </w:pPr>
      <w:r>
        <w:t xml:space="preserve">          $ref: 'TS29571_CommonData.yaml#/components/responses/307'</w:t>
      </w:r>
    </w:p>
    <w:p w14:paraId="16470ED6" w14:textId="77777777" w:rsidR="006E3EBF" w:rsidRDefault="006E3EBF" w:rsidP="006E3EBF">
      <w:pPr>
        <w:pStyle w:val="PL"/>
      </w:pPr>
      <w:r>
        <w:t xml:space="preserve">        '308':</w:t>
      </w:r>
    </w:p>
    <w:p w14:paraId="3F10DE11" w14:textId="77777777" w:rsidR="006E3EBF" w:rsidRDefault="006E3EBF" w:rsidP="006E3EBF">
      <w:pPr>
        <w:pStyle w:val="PL"/>
      </w:pPr>
      <w:r>
        <w:t xml:space="preserve">          $ref: 'TS29571_CommonData.yaml#/components/responses/308'</w:t>
      </w:r>
    </w:p>
    <w:p w14:paraId="0524001B" w14:textId="77777777" w:rsidR="006E3EBF" w:rsidRDefault="006E3EBF" w:rsidP="006E3EBF">
      <w:pPr>
        <w:pStyle w:val="PL"/>
      </w:pPr>
      <w:r>
        <w:t xml:space="preserve">        '400':</w:t>
      </w:r>
    </w:p>
    <w:p w14:paraId="5124BBB0" w14:textId="77777777" w:rsidR="006E3EBF" w:rsidRDefault="006E3EBF" w:rsidP="006E3EBF">
      <w:pPr>
        <w:pStyle w:val="PL"/>
      </w:pPr>
      <w:r>
        <w:t xml:space="preserve">          $ref: 'TS29571_CommonData.yaml#/components/responses/400'</w:t>
      </w:r>
    </w:p>
    <w:p w14:paraId="09412B67" w14:textId="77777777" w:rsidR="006E3EBF" w:rsidRDefault="006E3EBF" w:rsidP="006E3EBF">
      <w:pPr>
        <w:pStyle w:val="PL"/>
      </w:pPr>
      <w:r>
        <w:t xml:space="preserve">        '401':</w:t>
      </w:r>
    </w:p>
    <w:p w14:paraId="242AC771" w14:textId="77777777" w:rsidR="006E3EBF" w:rsidRDefault="006E3EBF" w:rsidP="006E3EBF">
      <w:pPr>
        <w:pStyle w:val="PL"/>
      </w:pPr>
      <w:r>
        <w:t xml:space="preserve">          $ref: 'TS29571_CommonData.yaml#/components/responses/401'</w:t>
      </w:r>
    </w:p>
    <w:p w14:paraId="1831F64C" w14:textId="77777777" w:rsidR="006E3EBF" w:rsidRDefault="006E3EBF" w:rsidP="006E3EBF">
      <w:pPr>
        <w:pStyle w:val="PL"/>
      </w:pPr>
      <w:r>
        <w:t xml:space="preserve">        '403':</w:t>
      </w:r>
    </w:p>
    <w:p w14:paraId="4FC27695" w14:textId="77777777" w:rsidR="006E3EBF" w:rsidRDefault="006E3EBF" w:rsidP="006E3EBF">
      <w:pPr>
        <w:pStyle w:val="PL"/>
      </w:pPr>
      <w:r>
        <w:t xml:space="preserve">          $ref: 'TS29571_CommonData.yaml#/components/responses/403'</w:t>
      </w:r>
    </w:p>
    <w:p w14:paraId="724C1C13" w14:textId="77777777" w:rsidR="006E3EBF" w:rsidRDefault="006E3EBF" w:rsidP="006E3EBF">
      <w:pPr>
        <w:pStyle w:val="PL"/>
      </w:pPr>
      <w:r>
        <w:t xml:space="preserve">        '404':</w:t>
      </w:r>
    </w:p>
    <w:p w14:paraId="6CDDFEF5" w14:textId="77777777" w:rsidR="006E3EBF" w:rsidRDefault="006E3EBF" w:rsidP="006E3EBF">
      <w:pPr>
        <w:pStyle w:val="PL"/>
      </w:pPr>
      <w:r>
        <w:t xml:space="preserve">          $ref: 'TS29571_CommonData.yaml#/components/responses/404'</w:t>
      </w:r>
    </w:p>
    <w:p w14:paraId="1B8AF92A" w14:textId="77777777" w:rsidR="006E3EBF" w:rsidRDefault="006E3EBF" w:rsidP="006E3EBF">
      <w:pPr>
        <w:pStyle w:val="PL"/>
      </w:pPr>
      <w:r>
        <w:t xml:space="preserve">        '429':</w:t>
      </w:r>
    </w:p>
    <w:p w14:paraId="3D8572FC" w14:textId="77777777" w:rsidR="006E3EBF" w:rsidRDefault="006E3EBF" w:rsidP="006E3EBF">
      <w:pPr>
        <w:pStyle w:val="PL"/>
      </w:pPr>
      <w:r>
        <w:t xml:space="preserve">          $ref: 'TS29571_CommonData.yaml#/components/responses/429'</w:t>
      </w:r>
    </w:p>
    <w:p w14:paraId="43990643" w14:textId="77777777" w:rsidR="006E3EBF" w:rsidRDefault="006E3EBF" w:rsidP="006E3EBF">
      <w:pPr>
        <w:pStyle w:val="PL"/>
      </w:pPr>
      <w:r>
        <w:t xml:space="preserve">        '500':</w:t>
      </w:r>
    </w:p>
    <w:p w14:paraId="60921493" w14:textId="77777777" w:rsidR="006E3EBF" w:rsidRDefault="006E3EBF" w:rsidP="006E3EBF">
      <w:pPr>
        <w:pStyle w:val="PL"/>
      </w:pPr>
      <w:r>
        <w:t xml:space="preserve">          $ref: 'TS29571_CommonData.yaml#/components/responses/500'</w:t>
      </w:r>
    </w:p>
    <w:p w14:paraId="5F2C3C3E" w14:textId="77777777" w:rsidR="006E3EBF" w:rsidRDefault="006E3EBF" w:rsidP="006E3EBF">
      <w:pPr>
        <w:pStyle w:val="PL"/>
      </w:pPr>
      <w:r>
        <w:t xml:space="preserve">        '502':</w:t>
      </w:r>
    </w:p>
    <w:p w14:paraId="3F10057E" w14:textId="77777777" w:rsidR="006E3EBF" w:rsidRDefault="006E3EBF" w:rsidP="006E3EBF">
      <w:pPr>
        <w:pStyle w:val="PL"/>
      </w:pPr>
      <w:r>
        <w:t xml:space="preserve">          $ref: 'TS29571_CommonData.yaml#/components/responses/502'</w:t>
      </w:r>
    </w:p>
    <w:p w14:paraId="64AF8CFC" w14:textId="77777777" w:rsidR="006E3EBF" w:rsidRDefault="006E3EBF" w:rsidP="006E3EBF">
      <w:pPr>
        <w:pStyle w:val="PL"/>
      </w:pPr>
      <w:r>
        <w:t xml:space="preserve">        '503':</w:t>
      </w:r>
    </w:p>
    <w:p w14:paraId="3DC09410" w14:textId="77777777" w:rsidR="006E3EBF" w:rsidRDefault="006E3EBF" w:rsidP="006E3EBF">
      <w:pPr>
        <w:pStyle w:val="PL"/>
      </w:pPr>
      <w:r>
        <w:t xml:space="preserve">          $ref: 'TS29571_CommonData.yaml#/components/responses/503'</w:t>
      </w:r>
    </w:p>
    <w:p w14:paraId="1FFCEE99" w14:textId="77777777" w:rsidR="006E3EBF" w:rsidRDefault="006E3EBF" w:rsidP="006E3EBF">
      <w:pPr>
        <w:pStyle w:val="PL"/>
      </w:pPr>
      <w:r>
        <w:t xml:space="preserve">        default:</w:t>
      </w:r>
    </w:p>
    <w:p w14:paraId="455A33AE" w14:textId="77777777" w:rsidR="006E3EBF" w:rsidRDefault="006E3EBF" w:rsidP="006E3EBF">
      <w:pPr>
        <w:pStyle w:val="PL"/>
      </w:pPr>
      <w:r>
        <w:t xml:space="preserve">          $ref: 'TS29571_CommonData.yaml#/components/responses/default'</w:t>
      </w:r>
    </w:p>
    <w:p w14:paraId="307D7AB8" w14:textId="77777777" w:rsidR="006E3EBF" w:rsidRDefault="006E3EBF" w:rsidP="006E3EBF">
      <w:pPr>
        <w:pStyle w:val="PL"/>
      </w:pPr>
      <w:r>
        <w:t>components:</w:t>
      </w:r>
    </w:p>
    <w:p w14:paraId="58D9BCE2" w14:textId="77777777" w:rsidR="006E3EBF" w:rsidRDefault="006E3EBF" w:rsidP="006E3EBF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3430145A" w14:textId="77777777" w:rsidR="006E3EBF" w:rsidRDefault="006E3EBF" w:rsidP="006E3EBF">
      <w:pPr>
        <w:pStyle w:val="PL"/>
      </w:pPr>
      <w:r>
        <w:t xml:space="preserve">    oAuth2ClientCredentials:</w:t>
      </w:r>
    </w:p>
    <w:p w14:paraId="338989E7" w14:textId="77777777" w:rsidR="006E3EBF" w:rsidRDefault="006E3EBF" w:rsidP="006E3EBF">
      <w:pPr>
        <w:pStyle w:val="PL"/>
      </w:pPr>
      <w:r>
        <w:t xml:space="preserve">      type: oauth2</w:t>
      </w:r>
    </w:p>
    <w:p w14:paraId="3E7C2827" w14:textId="77777777" w:rsidR="006E3EBF" w:rsidRDefault="006E3EBF" w:rsidP="006E3EBF">
      <w:pPr>
        <w:pStyle w:val="PL"/>
      </w:pPr>
      <w:r>
        <w:t xml:space="preserve">      flows:</w:t>
      </w:r>
    </w:p>
    <w:p w14:paraId="3C1D33B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4755BB43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3EFDD3A1" w14:textId="77777777" w:rsidR="006E3EBF" w:rsidRDefault="006E3EBF" w:rsidP="006E3EBF">
      <w:pPr>
        <w:pStyle w:val="PL"/>
      </w:pPr>
      <w:r>
        <w:t xml:space="preserve">          scopes:</w:t>
      </w:r>
    </w:p>
    <w:p w14:paraId="2AAC9C9C" w14:textId="77777777" w:rsidR="006E3EBF" w:rsidRDefault="006E3EBF" w:rsidP="006E3EBF">
      <w:pPr>
        <w:pStyle w:val="PL"/>
      </w:pPr>
      <w:r>
        <w:t xml:space="preserve">            </w:t>
      </w:r>
      <w:proofErr w:type="spellStart"/>
      <w:r>
        <w:t>n</w:t>
      </w:r>
      <w:r>
        <w:rPr>
          <w:lang w:eastAsia="ja-JP"/>
        </w:rPr>
        <w:t>nwdaf-datamanagement</w:t>
      </w:r>
      <w:proofErr w:type="spellEnd"/>
      <w:r>
        <w:t xml:space="preserve">: Access to the </w:t>
      </w:r>
      <w:proofErr w:type="spellStart"/>
      <w:r>
        <w:rPr>
          <w:lang w:eastAsia="ja-JP"/>
        </w:rPr>
        <w:t>Nnwdaf_DataManagement</w:t>
      </w:r>
      <w:proofErr w:type="spellEnd"/>
      <w:r>
        <w:rPr>
          <w:lang w:eastAsia="zh-CN"/>
        </w:rPr>
        <w:t xml:space="preserve"> </w:t>
      </w:r>
      <w:r>
        <w:t>API</w:t>
      </w:r>
    </w:p>
    <w:p w14:paraId="3B00CD56" w14:textId="77777777" w:rsidR="006E3EBF" w:rsidRDefault="006E3EBF" w:rsidP="006E3EBF">
      <w:pPr>
        <w:pStyle w:val="PL"/>
      </w:pPr>
      <w:r>
        <w:t xml:space="preserve">  schemas:</w:t>
      </w:r>
    </w:p>
    <w:p w14:paraId="28D22CB8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rPr>
          <w:rFonts w:eastAsia="等线"/>
        </w:rPr>
        <w:t>NnwdafDataManagementSubsc</w:t>
      </w:r>
      <w:proofErr w:type="spellEnd"/>
      <w:r>
        <w:t>:</w:t>
      </w:r>
    </w:p>
    <w:p w14:paraId="220A4578" w14:textId="77777777" w:rsidR="006E3EBF" w:rsidRDefault="006E3EBF" w:rsidP="006E3EBF">
      <w:pPr>
        <w:pStyle w:val="PL"/>
      </w:pPr>
      <w:r>
        <w:t xml:space="preserve">      description: Represents an Individual NWDAF </w:t>
      </w:r>
      <w:r>
        <w:rPr>
          <w:lang w:eastAsia="zh-CN"/>
        </w:rPr>
        <w:t>Data Management</w:t>
      </w:r>
      <w:r>
        <w:t xml:space="preserve"> Subscription resource.</w:t>
      </w:r>
    </w:p>
    <w:p w14:paraId="7F17D007" w14:textId="77777777" w:rsidR="006E3EBF" w:rsidRDefault="006E3EBF" w:rsidP="006E3EBF">
      <w:pPr>
        <w:pStyle w:val="PL"/>
      </w:pPr>
      <w:r>
        <w:t xml:space="preserve">      type: object</w:t>
      </w:r>
    </w:p>
    <w:p w14:paraId="4F9488AA" w14:textId="77777777" w:rsidR="006E3EBF" w:rsidRDefault="006E3EBF" w:rsidP="006E3EBF">
      <w:pPr>
        <w:pStyle w:val="PL"/>
      </w:pPr>
      <w:r>
        <w:t xml:space="preserve">      properties:</w:t>
      </w:r>
    </w:p>
    <w:p w14:paraId="104BBFC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adrfId</w:t>
      </w:r>
      <w:proofErr w:type="spellEnd"/>
      <w:r>
        <w:t>:</w:t>
      </w:r>
    </w:p>
    <w:p w14:paraId="4509A703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1E58F6E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adrfSetId</w:t>
      </w:r>
      <w:proofErr w:type="spellEnd"/>
      <w:r>
        <w:t>:</w:t>
      </w:r>
    </w:p>
    <w:p w14:paraId="5603F8F1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7172224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anaSub</w:t>
      </w:r>
      <w:proofErr w:type="spellEnd"/>
      <w:r>
        <w:t>:</w:t>
      </w:r>
    </w:p>
    <w:p w14:paraId="4299A069" w14:textId="77777777" w:rsidR="006E3EBF" w:rsidRDefault="006E3EBF" w:rsidP="006E3EBF">
      <w:pPr>
        <w:pStyle w:val="PL"/>
      </w:pPr>
      <w:r>
        <w:t xml:space="preserve">          $ref: 'TS29520_Nnwdaf_EventsSubscription.yaml#/components/schemas/NnwdafEventsSubscription'</w:t>
      </w:r>
    </w:p>
    <w:p w14:paraId="1AABB2F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dataCollectPurposes</w:t>
      </w:r>
      <w:proofErr w:type="spellEnd"/>
      <w:r>
        <w:t>:</w:t>
      </w:r>
    </w:p>
    <w:p w14:paraId="47FE5B64" w14:textId="77777777" w:rsidR="006E3EBF" w:rsidRDefault="006E3EBF" w:rsidP="006E3E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0404F01C" w14:textId="77777777" w:rsidR="006E3EBF" w:rsidRDefault="006E3EBF" w:rsidP="006E3E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4C7C2169" w14:textId="77777777" w:rsidR="006E3EBF" w:rsidRDefault="006E3EBF" w:rsidP="006E3EBF">
      <w:pPr>
        <w:pStyle w:val="PL"/>
      </w:pPr>
      <w:r>
        <w:t xml:space="preserve">            $ref: 'TS29574_Ndccf_DataManagement.yaml#/components/schemas/DataCollectionPurpose'</w:t>
      </w:r>
    </w:p>
    <w:p w14:paraId="511A9EAC" w14:textId="77777777" w:rsidR="006E3EBF" w:rsidRDefault="006E3EBF" w:rsidP="006E3E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05460B0C" w14:textId="77777777" w:rsidR="006E3EBF" w:rsidRDefault="006E3EBF" w:rsidP="006E3E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B2287AD" w14:textId="77777777" w:rsidR="006E3EBF" w:rsidRDefault="006E3EBF" w:rsidP="006E3EBF">
      <w:pPr>
        <w:pStyle w:val="PL"/>
        <w:rPr>
          <w:lang w:eastAsia="zh-CN"/>
        </w:rPr>
      </w:pPr>
      <w:r>
        <w:t xml:space="preserve">    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 user consent</w:t>
      </w:r>
    </w:p>
    <w:p w14:paraId="26BBDA28" w14:textId="77777777" w:rsidR="006E3EBF" w:rsidRDefault="006E3EBF" w:rsidP="006E3EBF">
      <w:pPr>
        <w:pStyle w:val="PL"/>
        <w:rPr>
          <w:lang w:eastAsia="zh-CN"/>
        </w:rPr>
      </w:pPr>
      <w:r>
        <w:rPr>
          <w:lang w:eastAsia="zh-CN"/>
        </w:rPr>
        <w:t xml:space="preserve">            is </w:t>
      </w:r>
      <w:proofErr w:type="spellStart"/>
      <w:r>
        <w:rPr>
          <w:lang w:eastAsia="zh-CN"/>
        </w:rPr>
        <w:t>reqiured</w:t>
      </w:r>
      <w:proofErr w:type="spellEnd"/>
      <w:r>
        <w:rPr>
          <w:lang w:eastAsia="zh-CN"/>
        </w:rPr>
        <w:t xml:space="preserve"> depending on local policy and regulations and the consumer has</w:t>
      </w:r>
    </w:p>
    <w:p w14:paraId="0FACF000" w14:textId="77777777" w:rsidR="006E3EBF" w:rsidRDefault="006E3EBF" w:rsidP="006E3EBF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not checked user consent</w:t>
      </w:r>
      <w:r>
        <w:rPr>
          <w:rFonts w:hint="eastAsia"/>
          <w:lang w:eastAsia="zh-CN"/>
        </w:rPr>
        <w:t>.</w:t>
      </w:r>
    </w:p>
    <w:p w14:paraId="787FDDB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checkedConsentInd</w:t>
      </w:r>
      <w:proofErr w:type="spellEnd"/>
      <w:r>
        <w:t>:</w:t>
      </w:r>
    </w:p>
    <w:p w14:paraId="5C693AF3" w14:textId="77777777" w:rsidR="006E3EBF" w:rsidRDefault="006E3EBF" w:rsidP="006E3E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</w:t>
      </w:r>
      <w:proofErr w:type="spellStart"/>
      <w:r>
        <w:rPr>
          <w:lang w:eastAsia="zh-CN"/>
        </w:rPr>
        <w:t>boolean</w:t>
      </w:r>
      <w:proofErr w:type="spellEnd"/>
    </w:p>
    <w:p w14:paraId="4C076028" w14:textId="77777777" w:rsidR="006E3EBF" w:rsidRDefault="006E3EBF" w:rsidP="006E3E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Indication that the NF service consumer has already checked the user consent</w:t>
      </w:r>
      <w:r>
        <w:rPr>
          <w:rFonts w:hint="eastAsia"/>
          <w:lang w:eastAsia="zh-CN"/>
        </w:rPr>
        <w:t>.</w:t>
      </w:r>
    </w:p>
    <w:p w14:paraId="5200BD3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dataSub</w:t>
      </w:r>
      <w:proofErr w:type="spellEnd"/>
      <w:r>
        <w:t>:</w:t>
      </w:r>
    </w:p>
    <w:p w14:paraId="0168BDC8" w14:textId="77777777" w:rsidR="006E3EBF" w:rsidRDefault="006E3EBF" w:rsidP="006E3EBF">
      <w:pPr>
        <w:pStyle w:val="PL"/>
      </w:pPr>
      <w:r>
        <w:t xml:space="preserve">          $ref: 'TS29575_Nadrf_DataManagement.yaml#/components/schemas/DataSubscription'</w:t>
      </w:r>
    </w:p>
    <w:p w14:paraId="2A45555C" w14:textId="77777777" w:rsidR="006E3EBF" w:rsidRDefault="006E3EBF" w:rsidP="006E3EBF">
      <w:pPr>
        <w:pStyle w:val="PL"/>
      </w:pPr>
      <w:r>
        <w:lastRenderedPageBreak/>
        <w:t xml:space="preserve">        </w:t>
      </w:r>
      <w:proofErr w:type="spellStart"/>
      <w:r>
        <w:rPr>
          <w:lang w:eastAsia="zh-CN"/>
        </w:rPr>
        <w:t>formatInstruct</w:t>
      </w:r>
      <w:proofErr w:type="spellEnd"/>
      <w:r>
        <w:t>:</w:t>
      </w:r>
    </w:p>
    <w:p w14:paraId="40E86AA3" w14:textId="77777777" w:rsidR="006E3EBF" w:rsidRDefault="006E3EBF" w:rsidP="006E3EBF">
      <w:pPr>
        <w:pStyle w:val="PL"/>
      </w:pPr>
      <w:r>
        <w:t xml:space="preserve">          $ref: 'TS29574_Ndccf_DataManagement.yaml#/components/schemas/FormattingInstruction'</w:t>
      </w:r>
    </w:p>
    <w:p w14:paraId="2F4FC7B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notifCorrId</w:t>
      </w:r>
      <w:proofErr w:type="spellEnd"/>
      <w:r>
        <w:t>:</w:t>
      </w:r>
    </w:p>
    <w:p w14:paraId="22AEA1FC" w14:textId="77777777" w:rsidR="006E3EBF" w:rsidRDefault="006E3EBF" w:rsidP="006E3EBF">
      <w:pPr>
        <w:pStyle w:val="PL"/>
      </w:pPr>
      <w:r>
        <w:t xml:space="preserve">          type: string</w:t>
      </w:r>
    </w:p>
    <w:p w14:paraId="208911D9" w14:textId="77777777" w:rsidR="006E3EBF" w:rsidRDefault="006E3EBF" w:rsidP="006E3EBF">
      <w:pPr>
        <w:pStyle w:val="PL"/>
      </w:pPr>
      <w:r>
        <w:t xml:space="preserve">          description: Notification correlation identifier.</w:t>
      </w:r>
    </w:p>
    <w:p w14:paraId="457E686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notificURI</w:t>
      </w:r>
      <w:proofErr w:type="spellEnd"/>
      <w:r>
        <w:t>:</w:t>
      </w:r>
    </w:p>
    <w:p w14:paraId="1D773412" w14:textId="77777777" w:rsidR="006E3EBF" w:rsidRDefault="006E3EBF" w:rsidP="006E3EBF">
      <w:pPr>
        <w:pStyle w:val="PL"/>
      </w:pPr>
      <w:r>
        <w:t xml:space="preserve">          $ref: 'TS29571_CommonData.yaml#/components/schemas/Uri'</w:t>
      </w:r>
    </w:p>
    <w:p w14:paraId="0115606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notifEndpoints</w:t>
      </w:r>
      <w:proofErr w:type="spellEnd"/>
      <w:r>
        <w:t>:</w:t>
      </w:r>
    </w:p>
    <w:p w14:paraId="2C20C675" w14:textId="77777777" w:rsidR="006E3EBF" w:rsidRDefault="006E3EBF" w:rsidP="006E3EBF">
      <w:pPr>
        <w:pStyle w:val="PL"/>
      </w:pPr>
      <w:r>
        <w:t xml:space="preserve">          type: array</w:t>
      </w:r>
    </w:p>
    <w:p w14:paraId="006A4B54" w14:textId="77777777" w:rsidR="006E3EBF" w:rsidRDefault="006E3EBF" w:rsidP="006E3EBF">
      <w:pPr>
        <w:pStyle w:val="PL"/>
      </w:pPr>
      <w:r>
        <w:t xml:space="preserve">          items:</w:t>
      </w:r>
    </w:p>
    <w:p w14:paraId="08D885D0" w14:textId="77777777" w:rsidR="006E3EBF" w:rsidRDefault="006E3EBF" w:rsidP="006E3EBF">
      <w:pPr>
        <w:pStyle w:val="PL"/>
      </w:pPr>
      <w:r>
        <w:t xml:space="preserve">            $ref: 'TS29574_Ndccf_DataManagement.yaml#/components/schemas/NotifyEndpoint'</w:t>
      </w:r>
    </w:p>
    <w:p w14:paraId="75921F71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1CD1975" w14:textId="77777777" w:rsidR="006E3EBF" w:rsidRDefault="006E3EBF" w:rsidP="006E3EBF">
      <w:pPr>
        <w:pStyle w:val="PL"/>
      </w:pPr>
      <w:r>
        <w:t xml:space="preserve">          description: The information of notification endpoints.</w:t>
      </w:r>
    </w:p>
    <w:p w14:paraId="3456441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procInstruct</w:t>
      </w:r>
      <w:proofErr w:type="spellEnd"/>
      <w:r>
        <w:t>:</w:t>
      </w:r>
    </w:p>
    <w:p w14:paraId="6C7F1519" w14:textId="77777777" w:rsidR="006E3EBF" w:rsidRDefault="006E3EBF" w:rsidP="006E3EBF">
      <w:pPr>
        <w:pStyle w:val="PL"/>
      </w:pPr>
      <w:r>
        <w:t xml:space="preserve">          </w:t>
      </w:r>
      <w:r>
        <w:rPr>
          <w:lang w:val="en-IN" w:eastAsia="en-IN"/>
        </w:rPr>
        <w:t>$ref: 'TS29574_Ndccf_DataManagement.yaml#/components/schemas/</w:t>
      </w:r>
      <w:proofErr w:type="spellStart"/>
      <w:r>
        <w:t>ProcessingInstruction</w:t>
      </w:r>
      <w:proofErr w:type="spellEnd"/>
      <w:r>
        <w:t>'</w:t>
      </w:r>
    </w:p>
    <w:p w14:paraId="625962C1" w14:textId="77777777" w:rsidR="006E3EBF" w:rsidRDefault="006E3EBF" w:rsidP="006E3EBF">
      <w:pPr>
        <w:pStyle w:val="PL"/>
      </w:pPr>
      <w:r>
        <w:t xml:space="preserve">        </w:t>
      </w:r>
      <w:r>
        <w:rPr>
          <w:lang w:val="en-US" w:eastAsia="zh-CN"/>
        </w:rPr>
        <w:t>multiProcInstructs</w:t>
      </w:r>
      <w:r>
        <w:t>:</w:t>
      </w:r>
    </w:p>
    <w:p w14:paraId="1A2E7DED" w14:textId="77777777" w:rsidR="006E3EBF" w:rsidRDefault="006E3EBF" w:rsidP="006E3E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04A1B196" w14:textId="77777777" w:rsidR="006E3EBF" w:rsidRDefault="006E3EBF" w:rsidP="006E3EB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4A267BB8" w14:textId="77777777" w:rsidR="006E3EBF" w:rsidRDefault="006E3EBF" w:rsidP="006E3EBF">
      <w:pPr>
        <w:pStyle w:val="PL"/>
      </w:pPr>
      <w:r>
        <w:t xml:space="preserve">            </w:t>
      </w:r>
      <w:r>
        <w:rPr>
          <w:lang w:val="en-IN" w:eastAsia="en-IN"/>
        </w:rPr>
        <w:t>$ref: 'TS29574_Ndccf_DataManagement.yaml#/components/schemas/</w:t>
      </w:r>
      <w:proofErr w:type="spellStart"/>
      <w:r>
        <w:t>ProcessingInstruction</w:t>
      </w:r>
      <w:proofErr w:type="spellEnd"/>
      <w:r>
        <w:t>'</w:t>
      </w:r>
    </w:p>
    <w:p w14:paraId="41650C79" w14:textId="77777777" w:rsidR="006E3EBF" w:rsidRDefault="006E3EBF" w:rsidP="006E3EBF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5C9C547F" w14:textId="77777777" w:rsidR="006E3EBF" w:rsidRDefault="006E3EBF" w:rsidP="006E3EBF">
      <w:pPr>
        <w:pStyle w:val="PL"/>
      </w:pPr>
      <w:r>
        <w:t xml:space="preserve">          description: </w:t>
      </w:r>
      <w:r>
        <w:rPr>
          <w:lang w:eastAsia="ja-JP"/>
        </w:rPr>
        <w:t>Processing instructions to be used for sending event notifications.</w:t>
      </w:r>
    </w:p>
    <w:p w14:paraId="7462847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0280E4DC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5D889B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targetNfId</w:t>
      </w:r>
      <w:proofErr w:type="spellEnd"/>
      <w:r>
        <w:t>:</w:t>
      </w:r>
    </w:p>
    <w:p w14:paraId="7F28EBE1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5FEE0DD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targetNfSetId</w:t>
      </w:r>
      <w:proofErr w:type="spellEnd"/>
      <w:r>
        <w:t>:</w:t>
      </w:r>
    </w:p>
    <w:p w14:paraId="4A971D05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22413012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 w:hint="eastAsia"/>
          <w:sz w:val="16"/>
          <w:lang w:eastAsia="zh-CN"/>
        </w:rPr>
        <w:t xml:space="preserve"> </w:t>
      </w:r>
      <w:r>
        <w:rPr>
          <w:rFonts w:ascii="Courier New" w:hAnsi="Courier New"/>
          <w:sz w:val="16"/>
          <w:lang w:eastAsia="zh-CN"/>
        </w:rPr>
        <w:t xml:space="preserve">       </w:t>
      </w:r>
      <w:proofErr w:type="spellStart"/>
      <w:r>
        <w:rPr>
          <w:rFonts w:ascii="Courier New" w:hAnsi="Courier New"/>
          <w:sz w:val="16"/>
          <w:lang w:eastAsia="zh-CN"/>
        </w:rPr>
        <w:t>timePeriod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39DDE18E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  <w:lang w:val="en-IN" w:eastAsia="en-IN"/>
        </w:rPr>
        <w:t>$ref: 'TS29122_CommonData.yaml#/components/schemas/</w:t>
      </w:r>
      <w:proofErr w:type="spellStart"/>
      <w:r>
        <w:rPr>
          <w:rFonts w:ascii="Courier New" w:hAnsi="Courier New"/>
          <w:sz w:val="16"/>
          <w:lang w:val="en-IN" w:eastAsia="en-IN"/>
        </w:rPr>
        <w:t>TimeWindow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1022D536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immReport</w:t>
      </w:r>
      <w:proofErr w:type="spellEnd"/>
      <w:r>
        <w:rPr>
          <w:rFonts w:ascii="Courier New" w:hAnsi="Courier New"/>
          <w:sz w:val="16"/>
        </w:rPr>
        <w:t>:</w:t>
      </w:r>
    </w:p>
    <w:p w14:paraId="235A3D2E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  <w:lang w:val="en-IN" w:eastAsia="en-IN"/>
        </w:rPr>
        <w:t>$ref: '#/components/schemas/</w:t>
      </w:r>
      <w:proofErr w:type="spellStart"/>
      <w:r>
        <w:rPr>
          <w:rFonts w:ascii="Courier New" w:eastAsia="等线" w:hAnsi="Courier New"/>
          <w:sz w:val="16"/>
        </w:rPr>
        <w:t>NnwdafDataManagementNotif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57E9C8E7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</w:t>
      </w:r>
      <w:proofErr w:type="spellStart"/>
      <w:r>
        <w:rPr>
          <w:rFonts w:ascii="Courier New" w:eastAsia="等线" w:hAnsi="Courier New"/>
          <w:sz w:val="16"/>
        </w:rPr>
        <w:t>storeHandl</w:t>
      </w:r>
      <w:proofErr w:type="spellEnd"/>
      <w:r>
        <w:rPr>
          <w:rFonts w:ascii="Courier New" w:eastAsia="等线" w:hAnsi="Courier New"/>
          <w:sz w:val="16"/>
        </w:rPr>
        <w:t>:</w:t>
      </w:r>
    </w:p>
    <w:p w14:paraId="3ECD32CA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eastAsia="等线" w:hAnsi="Courier New"/>
          <w:sz w:val="16"/>
          <w:lang w:val="en-IN" w:eastAsia="en-IN"/>
        </w:rPr>
        <w:t xml:space="preserve">          $ref: '</w:t>
      </w:r>
      <w:r>
        <w:rPr>
          <w:rFonts w:ascii="Courier New" w:hAnsi="Courier New"/>
          <w:sz w:val="16"/>
          <w:lang w:val="en-IN" w:eastAsia="en-IN"/>
        </w:rPr>
        <w:t>TS29574_Ndccf_DataManagement.yaml</w:t>
      </w:r>
      <w:r>
        <w:rPr>
          <w:rFonts w:ascii="Courier New" w:eastAsia="等线" w:hAnsi="Courier New"/>
          <w:sz w:val="16"/>
          <w:lang w:val="en-IN" w:eastAsia="en-IN"/>
        </w:rPr>
        <w:t>#/components/schemas/</w:t>
      </w:r>
      <w:proofErr w:type="spellStart"/>
      <w:r>
        <w:rPr>
          <w:rFonts w:ascii="Courier New" w:eastAsia="等线" w:hAnsi="Courier New"/>
          <w:sz w:val="16"/>
        </w:rPr>
        <w:t>StorageHandlingInformation</w:t>
      </w:r>
      <w:proofErr w:type="spellEnd"/>
      <w:r>
        <w:rPr>
          <w:rFonts w:ascii="Courier New" w:eastAsia="等线" w:hAnsi="Courier New"/>
          <w:sz w:val="16"/>
          <w:lang w:val="en-IN" w:eastAsia="en-IN"/>
        </w:rPr>
        <w:t>'</w:t>
      </w:r>
    </w:p>
    <w:p w14:paraId="6122464C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7AEFC66B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notifCorrId</w:t>
      </w:r>
      <w:proofErr w:type="spellEnd"/>
    </w:p>
    <w:p w14:paraId="5B9BFDE4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notificURI</w:t>
      </w:r>
      <w:proofErr w:type="spellEnd"/>
    </w:p>
    <w:p w14:paraId="0A67F9F5" w14:textId="77777777" w:rsidR="006E3EBF" w:rsidRDefault="006E3EBF" w:rsidP="006E3E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51ECF595" w14:textId="77777777" w:rsidR="006E3EBF" w:rsidRDefault="006E3EBF" w:rsidP="006E3E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anaSub</w:t>
      </w:r>
      <w:proofErr w:type="spellEnd"/>
      <w:r>
        <w:rPr>
          <w:lang w:val="en-IN" w:eastAsia="en-IN"/>
        </w:rPr>
        <w:t>]</w:t>
      </w:r>
    </w:p>
    <w:p w14:paraId="0A963D35" w14:textId="77777777" w:rsidR="006E3EBF" w:rsidRDefault="006E3EBF" w:rsidP="006E3E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eastAsia="ja-JP"/>
        </w:rPr>
        <w:t>dataSub</w:t>
      </w:r>
      <w:proofErr w:type="spellEnd"/>
      <w:r>
        <w:rPr>
          <w:lang w:val="en-IN" w:eastAsia="en-IN"/>
        </w:rPr>
        <w:t>]</w:t>
      </w:r>
    </w:p>
    <w:p w14:paraId="40B6D932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rPr>
          <w:rFonts w:eastAsia="等线"/>
        </w:rPr>
        <w:t>NnwdafDataManagementNotif</w:t>
      </w:r>
      <w:proofErr w:type="spellEnd"/>
      <w:r>
        <w:t>:</w:t>
      </w:r>
    </w:p>
    <w:p w14:paraId="41B71CD2" w14:textId="77777777" w:rsidR="006E3EBF" w:rsidRDefault="006E3EBF" w:rsidP="006E3EBF">
      <w:pPr>
        <w:pStyle w:val="PL"/>
      </w:pPr>
      <w:r>
        <w:t xml:space="preserve">      description: Represents an Individual Notification.</w:t>
      </w:r>
    </w:p>
    <w:p w14:paraId="28D96CF9" w14:textId="77777777" w:rsidR="006E3EBF" w:rsidRDefault="006E3EBF" w:rsidP="006E3EBF">
      <w:pPr>
        <w:pStyle w:val="PL"/>
      </w:pPr>
      <w:r>
        <w:t xml:space="preserve">      type: object</w:t>
      </w:r>
    </w:p>
    <w:p w14:paraId="38364747" w14:textId="77777777" w:rsidR="006E3EBF" w:rsidRDefault="006E3EBF" w:rsidP="006E3EBF">
      <w:pPr>
        <w:pStyle w:val="PL"/>
      </w:pPr>
      <w:r>
        <w:t xml:space="preserve">      properties:</w:t>
      </w:r>
    </w:p>
    <w:p w14:paraId="155938D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dataNotification</w:t>
      </w:r>
      <w:proofErr w:type="spellEnd"/>
      <w:r>
        <w:t>:</w:t>
      </w:r>
    </w:p>
    <w:p w14:paraId="1AE5BBD0" w14:textId="77777777" w:rsidR="006E3EBF" w:rsidRDefault="006E3EBF" w:rsidP="006E3E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r>
        <w:t>$ref: 'TS29575_Nadrf_DataManagement.yaml#/components/schemas/DataNotification'</w:t>
      </w:r>
    </w:p>
    <w:p w14:paraId="7A62E72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dataReports</w:t>
      </w:r>
      <w:proofErr w:type="spellEnd"/>
      <w:r>
        <w:t>:</w:t>
      </w:r>
    </w:p>
    <w:p w14:paraId="3F4A1BFB" w14:textId="77777777" w:rsidR="006E3EBF" w:rsidRDefault="006E3EBF" w:rsidP="006E3EBF">
      <w:pPr>
        <w:pStyle w:val="PL"/>
      </w:pPr>
      <w:r>
        <w:t xml:space="preserve">          type: array</w:t>
      </w:r>
    </w:p>
    <w:p w14:paraId="1920462D" w14:textId="77777777" w:rsidR="006E3EBF" w:rsidRDefault="006E3EBF" w:rsidP="006E3EBF">
      <w:pPr>
        <w:pStyle w:val="PL"/>
      </w:pPr>
      <w:r>
        <w:t xml:space="preserve">          items:</w:t>
      </w:r>
    </w:p>
    <w:p w14:paraId="0630E599" w14:textId="77777777" w:rsidR="006E3EBF" w:rsidRDefault="006E3EBF" w:rsidP="006E3EBF">
      <w:pPr>
        <w:pStyle w:val="PL"/>
      </w:pPr>
      <w:r>
        <w:rPr>
          <w:lang w:val="en-IN" w:eastAsia="en-IN"/>
        </w:rPr>
        <w:t xml:space="preserve">            </w:t>
      </w:r>
      <w:r>
        <w:t>$ref: 'TS29574_Ndccf_DataManagement.yaml#/components/schemas/NotifSummaryReport'</w:t>
      </w:r>
    </w:p>
    <w:p w14:paraId="1CE4C95E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0DEA20" w14:textId="77777777" w:rsidR="006E3EBF" w:rsidRDefault="006E3EBF" w:rsidP="006E3EBF">
      <w:pPr>
        <w:pStyle w:val="PL"/>
        <w:rPr>
          <w:lang w:val="en-IN" w:eastAsia="en-IN"/>
        </w:rPr>
      </w:pPr>
      <w:r>
        <w:t xml:space="preserve">          description: List of summary reports of processed notifications.</w:t>
      </w:r>
    </w:p>
    <w:p w14:paraId="00DB9257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</w:t>
      </w:r>
      <w:proofErr w:type="spellStart"/>
      <w:r>
        <w:rPr>
          <w:rFonts w:ascii="Courier New" w:eastAsia="等线" w:hAnsi="Courier New"/>
          <w:sz w:val="16"/>
        </w:rPr>
        <w:t>delAlert</w:t>
      </w:r>
      <w:proofErr w:type="spellEnd"/>
      <w:r>
        <w:rPr>
          <w:rFonts w:ascii="Courier New" w:eastAsia="等线" w:hAnsi="Courier New"/>
          <w:sz w:val="16"/>
        </w:rPr>
        <w:t>:</w:t>
      </w:r>
    </w:p>
    <w:p w14:paraId="0289B660" w14:textId="77777777" w:rsidR="006E3EBF" w:rsidRDefault="006E3EBF" w:rsidP="006E3EBF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TS29574_Ndccf_DataManagement.yaml</w:t>
      </w:r>
      <w:r>
        <w:rPr>
          <w:rFonts w:eastAsia="等线"/>
        </w:rPr>
        <w:t>#/components/schemas/DeletionAlert'</w:t>
      </w:r>
    </w:p>
    <w:p w14:paraId="78263F2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notifCorrId</w:t>
      </w:r>
      <w:proofErr w:type="spellEnd"/>
      <w:r>
        <w:t>:</w:t>
      </w:r>
    </w:p>
    <w:p w14:paraId="6E512B3E" w14:textId="77777777" w:rsidR="006E3EBF" w:rsidRDefault="006E3EBF" w:rsidP="006E3E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3AF4CF0D" w14:textId="77777777" w:rsidR="006E3EBF" w:rsidRDefault="006E3EBF" w:rsidP="006E3E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5CB8045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terminationReq</w:t>
      </w:r>
      <w:proofErr w:type="spellEnd"/>
      <w:r>
        <w:t>:</w:t>
      </w:r>
    </w:p>
    <w:p w14:paraId="1A8C00B6" w14:textId="77777777" w:rsidR="006E3EBF" w:rsidRDefault="006E3EBF" w:rsidP="006E3E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0803FDF1" w14:textId="77777777" w:rsidR="006E3EBF" w:rsidRDefault="006E3EBF" w:rsidP="006E3EB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1C31C664" w14:textId="77777777" w:rsidR="006E3EBF" w:rsidRDefault="006E3EBF" w:rsidP="006E3EB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that the termination of the data management subscription</w:t>
      </w:r>
    </w:p>
    <w:p w14:paraId="3C94BAE0" w14:textId="77777777" w:rsidR="006E3EBF" w:rsidRDefault="006E3EBF" w:rsidP="006E3E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is requested by the NWDAF</w:t>
      </w:r>
      <w:r>
        <w:rPr>
          <w:lang w:val="en-IN" w:eastAsia="en-IN"/>
        </w:rPr>
        <w:t>.</w:t>
      </w:r>
    </w:p>
    <w:p w14:paraId="30D20755" w14:textId="77777777" w:rsidR="006E3EBF" w:rsidRDefault="006E3EBF" w:rsidP="006E3EBF">
      <w:pPr>
        <w:pStyle w:val="PL"/>
      </w:pPr>
      <w:r>
        <w:t xml:space="preserve">        </w:t>
      </w:r>
      <w:bookmarkStart w:id="118" w:name="_Hlk96682415"/>
      <w:proofErr w:type="spellStart"/>
      <w:r>
        <w:rPr>
          <w:lang w:eastAsia="ja-JP"/>
        </w:rPr>
        <w:t>fetch</w:t>
      </w:r>
      <w:bookmarkEnd w:id="118"/>
      <w:r>
        <w:t>Instruct</w:t>
      </w:r>
      <w:proofErr w:type="spellEnd"/>
      <w:r>
        <w:t>:</w:t>
      </w:r>
    </w:p>
    <w:p w14:paraId="04700733" w14:textId="77777777" w:rsidR="006E3EBF" w:rsidRDefault="006E3EBF" w:rsidP="006E3EBF">
      <w:pPr>
        <w:pStyle w:val="PL"/>
      </w:pPr>
      <w:r>
        <w:t xml:space="preserve">          $ref: 'TS29576_Nmfaf_3caDataManagement.yaml#/components/schemas/FetchInstruction'</w:t>
      </w:r>
    </w:p>
    <w:p w14:paraId="58D0CF4C" w14:textId="77777777" w:rsidR="006E3EBF" w:rsidRDefault="006E3EBF" w:rsidP="006E3E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notifTimestamp</w:t>
      </w:r>
      <w:proofErr w:type="spellEnd"/>
      <w:r>
        <w:rPr>
          <w:lang w:eastAsia="zh-CN"/>
        </w:rPr>
        <w:t>:</w:t>
      </w:r>
    </w:p>
    <w:p w14:paraId="5DAD710C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1D6BC6A" w14:textId="77777777" w:rsidR="006E3EBF" w:rsidRDefault="006E3EBF" w:rsidP="006E3E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  </w:t>
      </w:r>
    </w:p>
    <w:p w14:paraId="06070D4C" w14:textId="77777777" w:rsidR="006E3EBF" w:rsidRDefault="006E3EBF" w:rsidP="006E3EBF">
      <w:pPr>
        <w:pStyle w:val="PL"/>
      </w:pPr>
      <w:r>
        <w:rPr>
          <w:lang w:val="en-IN" w:eastAsia="en-IN"/>
        </w:rPr>
        <w:t xml:space="preserve">        - </w:t>
      </w:r>
      <w:proofErr w:type="spellStart"/>
      <w:r>
        <w:t>notifCorrId</w:t>
      </w:r>
      <w:proofErr w:type="spellEnd"/>
    </w:p>
    <w:p w14:paraId="5795C778" w14:textId="77777777" w:rsidR="006E3EBF" w:rsidRDefault="006E3EBF" w:rsidP="006E3E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eastAsia="zh-CN"/>
        </w:rPr>
        <w:t>notifTimestamp</w:t>
      </w:r>
      <w:proofErr w:type="spellEnd"/>
    </w:p>
    <w:p w14:paraId="28121C8A" w14:textId="77777777" w:rsidR="006E3EBF" w:rsidRDefault="006E3EBF" w:rsidP="006E3E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59DD9AB8" w14:textId="77777777" w:rsidR="006E3EBF" w:rsidRDefault="006E3EBF" w:rsidP="006E3E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dataNotification</w:t>
      </w:r>
      <w:proofErr w:type="spellEnd"/>
      <w:r>
        <w:rPr>
          <w:lang w:val="en-IN" w:eastAsia="en-IN"/>
        </w:rPr>
        <w:t>]</w:t>
      </w:r>
    </w:p>
    <w:p w14:paraId="258574B7" w14:textId="77777777" w:rsidR="006E3EBF" w:rsidRDefault="006E3EBF" w:rsidP="006E3E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dataReports</w:t>
      </w:r>
      <w:proofErr w:type="spellEnd"/>
      <w:r>
        <w:rPr>
          <w:lang w:val="en-IN" w:eastAsia="en-IN"/>
        </w:rPr>
        <w:t>]</w:t>
      </w:r>
    </w:p>
    <w:p w14:paraId="0BDB4B3A" w14:textId="77777777" w:rsidR="006E3EBF" w:rsidRDefault="006E3EBF" w:rsidP="006E3E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eastAsia="ja-JP"/>
        </w:rPr>
        <w:t>fetch</w:t>
      </w:r>
      <w:r>
        <w:t>Instruct</w:t>
      </w:r>
      <w:proofErr w:type="spellEnd"/>
      <w:r>
        <w:rPr>
          <w:lang w:val="en-IN" w:eastAsia="en-IN"/>
        </w:rPr>
        <w:t>]</w:t>
      </w:r>
    </w:p>
    <w:p w14:paraId="76E1B321" w14:textId="77777777" w:rsidR="006E3EBF" w:rsidRDefault="006E3EBF" w:rsidP="006E3EBF">
      <w:pPr>
        <w:rPr>
          <w:lang w:val="en-IN" w:eastAsia="zh-CN"/>
        </w:rPr>
      </w:pPr>
    </w:p>
    <w:p w14:paraId="21523D68" w14:textId="77777777" w:rsidR="006E3EBF" w:rsidRDefault="006E3EBF" w:rsidP="006E3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9" w:name="_Toc88667777"/>
      <w:bookmarkStart w:id="120" w:name="_Toc85557267"/>
      <w:bookmarkStart w:id="121" w:name="_Toc90656062"/>
      <w:bookmarkStart w:id="122" w:name="_Toc83233239"/>
      <w:bookmarkStart w:id="123" w:name="_Toc112951381"/>
      <w:bookmarkStart w:id="124" w:name="_Toc70550755"/>
      <w:bookmarkStart w:id="125" w:name="_Toc85553168"/>
      <w:bookmarkStart w:id="126" w:name="_Toc120702561"/>
      <w:bookmarkStart w:id="127" w:name="_Toc94064469"/>
      <w:bookmarkStart w:id="128" w:name="_Toc104539258"/>
      <w:bookmarkStart w:id="129" w:name="_Toc113031921"/>
      <w:bookmarkStart w:id="130" w:name="_Toc101244652"/>
      <w:bookmarkStart w:id="131" w:name="_Toc114134060"/>
      <w:bookmarkStart w:id="132" w:name="_Toc136562720"/>
      <w:bookmarkStart w:id="133" w:name="_Toc98233871"/>
      <w:bookmarkStart w:id="134" w:name="_Toc138754554"/>
      <w:bookmarkStart w:id="135" w:name="_Toc14570605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A1E8A2" w14:textId="77777777" w:rsidR="006E3EBF" w:rsidRDefault="006E3EBF" w:rsidP="006E3EBF">
      <w:pPr>
        <w:pStyle w:val="1"/>
        <w:rPr>
          <w:lang w:val="en-US" w:eastAsia="zh-CN"/>
        </w:rPr>
      </w:pPr>
      <w:r>
        <w:lastRenderedPageBreak/>
        <w:t>A.5</w:t>
      </w:r>
      <w:r>
        <w:tab/>
      </w:r>
      <w:r>
        <w:rPr>
          <w:lang w:val="en-US" w:eastAsia="zh-CN"/>
        </w:rPr>
        <w:t>Nnwdaf_MLModelProvision API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1D665B35" w14:textId="77777777" w:rsidR="006E3EBF" w:rsidRDefault="006E3EBF" w:rsidP="006E3EBF">
      <w:pPr>
        <w:pStyle w:val="PL"/>
      </w:pPr>
      <w:bookmarkStart w:id="136" w:name="_Hlk514243590"/>
      <w:proofErr w:type="spellStart"/>
      <w:r>
        <w:t>openapi</w:t>
      </w:r>
      <w:proofErr w:type="spellEnd"/>
      <w:r>
        <w:t>: 3.0.0</w:t>
      </w:r>
    </w:p>
    <w:p w14:paraId="7AC5B73F" w14:textId="77777777" w:rsidR="006E3EBF" w:rsidRDefault="006E3EBF" w:rsidP="006E3EBF">
      <w:pPr>
        <w:pStyle w:val="PL"/>
        <w:rPr>
          <w:lang w:val="fr-FR"/>
        </w:rPr>
      </w:pPr>
    </w:p>
    <w:p w14:paraId="0E13F888" w14:textId="77777777" w:rsidR="006E3EBF" w:rsidRDefault="006E3EBF" w:rsidP="006E3EBF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F322AA3" w14:textId="77777777" w:rsidR="006E3EBF" w:rsidRDefault="006E3EBF" w:rsidP="006E3EBF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proofErr w:type="spellStart"/>
      <w:r>
        <w:t>Nnwdaf_MLModelProvision</w:t>
      </w:r>
      <w:proofErr w:type="spellEnd"/>
    </w:p>
    <w:p w14:paraId="329A6FA8" w14:textId="2FFB14F6" w:rsidR="006E3EBF" w:rsidRDefault="006E3EBF" w:rsidP="006E3EBF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del w:id="137" w:author="Zhenning" w:date="2023-11-24T19:04:00Z">
        <w:r w:rsidDel="006E3EBF">
          <w:rPr>
            <w:rFonts w:cs="Arial"/>
          </w:rPr>
          <w:delText>4</w:delText>
        </w:r>
      </w:del>
      <w:ins w:id="138" w:author="Zhenning" w:date="2023-11-24T19:04:00Z">
        <w:r>
          <w:rPr>
            <w:rFonts w:cs="Arial"/>
          </w:rPr>
          <w:t>5</w:t>
        </w:r>
      </w:ins>
    </w:p>
    <w:p w14:paraId="69BA3B99" w14:textId="77777777" w:rsidR="006E3EBF" w:rsidRDefault="006E3EBF" w:rsidP="006E3EBF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88D45EF" w14:textId="77777777" w:rsidR="006E3EBF" w:rsidRDefault="006E3EBF" w:rsidP="006E3EBF">
      <w:pPr>
        <w:pStyle w:val="PL"/>
        <w:rPr>
          <w:lang w:val="fr-FR"/>
        </w:rPr>
      </w:pPr>
      <w:r>
        <w:rPr>
          <w:lang w:val="fr-FR"/>
        </w:rPr>
        <w:t xml:space="preserve">    </w:t>
      </w:r>
      <w:proofErr w:type="spellStart"/>
      <w:r>
        <w:t>Nnwdaf_MLModelProvision</w:t>
      </w:r>
      <w:proofErr w:type="spellEnd"/>
      <w:r>
        <w:t xml:space="preserve"> API</w:t>
      </w:r>
      <w:r>
        <w:rPr>
          <w:lang w:val="fr-FR"/>
        </w:rPr>
        <w:t xml:space="preserve"> Service.  </w:t>
      </w:r>
    </w:p>
    <w:p w14:paraId="4EC0A423" w14:textId="77777777" w:rsidR="006E3EBF" w:rsidRDefault="006E3EBF" w:rsidP="006E3EBF">
      <w:pPr>
        <w:pStyle w:val="PL"/>
      </w:pPr>
      <w:r>
        <w:t xml:space="preserve">    © 2023, 3GPP Organizational Partners (ARIB, ATIS, CCSA, ETSI, TSDSI, TTA, TTC).  </w:t>
      </w:r>
    </w:p>
    <w:p w14:paraId="4F65A30A" w14:textId="77777777" w:rsidR="006E3EBF" w:rsidRDefault="006E3EBF" w:rsidP="006E3EBF">
      <w:pPr>
        <w:pStyle w:val="PL"/>
      </w:pPr>
      <w:r>
        <w:t xml:space="preserve">    All rights reserved.</w:t>
      </w:r>
    </w:p>
    <w:p w14:paraId="092C85B0" w14:textId="77777777" w:rsidR="006E3EBF" w:rsidRDefault="006E3EBF" w:rsidP="006E3EBF">
      <w:pPr>
        <w:pStyle w:val="PL"/>
        <w:rPr>
          <w:lang w:val="fr-FR"/>
        </w:rPr>
      </w:pPr>
    </w:p>
    <w:p w14:paraId="0C115641" w14:textId="77777777" w:rsidR="006E3EBF" w:rsidRDefault="006E3EBF" w:rsidP="006E3EBF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1026C0A0" w14:textId="623AEFB9" w:rsidR="006E3EBF" w:rsidRDefault="006E3EBF" w:rsidP="006E3EBF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等线"/>
        </w:rPr>
        <w:t>18.</w:t>
      </w:r>
      <w:del w:id="139" w:author="Zhenning" w:date="2023-11-24T19:04:00Z">
        <w:r w:rsidDel="006E3EBF">
          <w:rPr>
            <w:rFonts w:eastAsia="等线"/>
            <w:lang w:eastAsia="zh-CN"/>
          </w:rPr>
          <w:delText>3</w:delText>
        </w:r>
      </w:del>
      <w:ins w:id="140" w:author="Zhenning" w:date="2023-11-24T19:04:00Z">
        <w:r>
          <w:rPr>
            <w:rFonts w:eastAsia="等线"/>
            <w:lang w:eastAsia="zh-CN"/>
          </w:rPr>
          <w:t>4</w:t>
        </w:r>
      </w:ins>
      <w:r>
        <w:rPr>
          <w:rFonts w:eastAsia="等线"/>
        </w:rPr>
        <w:t>.0</w:t>
      </w:r>
      <w:r>
        <w:rPr>
          <w:lang w:val="fr-FR"/>
        </w:rPr>
        <w:t>;</w:t>
      </w:r>
      <w:r>
        <w:rPr>
          <w:rFonts w:eastAsia="等线"/>
        </w:rPr>
        <w:t xml:space="preserve"> 5G System; Network Data Analytics Services</w:t>
      </w:r>
      <w:r>
        <w:rPr>
          <w:lang w:val="fr-FR"/>
        </w:rPr>
        <w:t>.</w:t>
      </w:r>
    </w:p>
    <w:p w14:paraId="39B878C4" w14:textId="77777777" w:rsidR="006E3EBF" w:rsidRDefault="006E3EBF" w:rsidP="006E3EBF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等线"/>
        </w:rPr>
        <w:t>520</w:t>
      </w:r>
      <w:r>
        <w:rPr>
          <w:lang w:val="fr-FR"/>
        </w:rPr>
        <w:t>/</w:t>
      </w:r>
    </w:p>
    <w:bookmarkEnd w:id="136"/>
    <w:p w14:paraId="74FDCB58" w14:textId="77777777" w:rsidR="006E3EBF" w:rsidRDefault="006E3EBF" w:rsidP="006E3EBF">
      <w:pPr>
        <w:pStyle w:val="PL"/>
      </w:pPr>
    </w:p>
    <w:p w14:paraId="476EEE7F" w14:textId="77777777" w:rsidR="006E3EBF" w:rsidRDefault="006E3EBF" w:rsidP="006E3EBF">
      <w:pPr>
        <w:pStyle w:val="PL"/>
      </w:pPr>
      <w:r>
        <w:t>servers:</w:t>
      </w:r>
    </w:p>
    <w:p w14:paraId="05C05DF9" w14:textId="77777777" w:rsidR="006E3EBF" w:rsidRDefault="006E3EBF" w:rsidP="006E3EBF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nnwdaf-mlmodelprovision</w:t>
      </w:r>
      <w:proofErr w:type="spellEnd"/>
      <w:r>
        <w:t>/v1'</w:t>
      </w:r>
    </w:p>
    <w:p w14:paraId="3FE1D925" w14:textId="77777777" w:rsidR="006E3EBF" w:rsidRDefault="006E3EBF" w:rsidP="006E3EBF">
      <w:pPr>
        <w:pStyle w:val="PL"/>
      </w:pPr>
      <w:r>
        <w:t xml:space="preserve">    variables:</w:t>
      </w:r>
    </w:p>
    <w:p w14:paraId="5654496A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A9153B3" w14:textId="77777777" w:rsidR="006E3EBF" w:rsidRDefault="006E3EBF" w:rsidP="006E3EBF">
      <w:pPr>
        <w:pStyle w:val="PL"/>
      </w:pPr>
      <w:r>
        <w:t xml:space="preserve">        default: https://example.com</w:t>
      </w:r>
    </w:p>
    <w:p w14:paraId="34450552" w14:textId="77777777" w:rsidR="006E3EBF" w:rsidRDefault="006E3EBF" w:rsidP="006E3EBF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</w:t>
      </w:r>
    </w:p>
    <w:p w14:paraId="56E9E80A" w14:textId="77777777" w:rsidR="006E3EBF" w:rsidRDefault="006E3EBF" w:rsidP="006E3EBF">
      <w:pPr>
        <w:pStyle w:val="PL"/>
      </w:pPr>
    </w:p>
    <w:p w14:paraId="6677ABE3" w14:textId="77777777" w:rsidR="006E3EBF" w:rsidRDefault="006E3EBF" w:rsidP="006E3EBF">
      <w:pPr>
        <w:pStyle w:val="PL"/>
      </w:pPr>
      <w:r>
        <w:t>security:</w:t>
      </w:r>
    </w:p>
    <w:p w14:paraId="1809FEA8" w14:textId="77777777" w:rsidR="006E3EBF" w:rsidRDefault="006E3EBF" w:rsidP="006E3EBF">
      <w:pPr>
        <w:pStyle w:val="PL"/>
      </w:pPr>
      <w:r>
        <w:t xml:space="preserve">  - {}</w:t>
      </w:r>
    </w:p>
    <w:p w14:paraId="527B28AE" w14:textId="77777777" w:rsidR="006E3EBF" w:rsidRDefault="006E3EBF" w:rsidP="006E3EBF">
      <w:pPr>
        <w:pStyle w:val="PL"/>
      </w:pPr>
      <w:r>
        <w:t xml:space="preserve">  - oAuth2ClientCredentials:</w:t>
      </w:r>
    </w:p>
    <w:p w14:paraId="59D47726" w14:textId="77777777" w:rsidR="006E3EBF" w:rsidRDefault="006E3EBF" w:rsidP="006E3EBF">
      <w:pPr>
        <w:pStyle w:val="PL"/>
      </w:pPr>
      <w:r>
        <w:t xml:space="preserve">    - </w:t>
      </w:r>
      <w:proofErr w:type="spellStart"/>
      <w:r>
        <w:t>nnwdaf-mlmodelprovision</w:t>
      </w:r>
      <w:proofErr w:type="spellEnd"/>
    </w:p>
    <w:p w14:paraId="46EBC1C6" w14:textId="77777777" w:rsidR="006E3EBF" w:rsidRDefault="006E3EBF" w:rsidP="006E3EBF">
      <w:pPr>
        <w:pStyle w:val="PL"/>
      </w:pPr>
    </w:p>
    <w:p w14:paraId="5D75A205" w14:textId="77777777" w:rsidR="006E3EBF" w:rsidRDefault="006E3EBF" w:rsidP="006E3EBF">
      <w:pPr>
        <w:pStyle w:val="PL"/>
      </w:pPr>
      <w:r>
        <w:t>paths:</w:t>
      </w:r>
    </w:p>
    <w:p w14:paraId="04D57289" w14:textId="77777777" w:rsidR="006E3EBF" w:rsidRDefault="006E3EBF" w:rsidP="006E3EBF">
      <w:pPr>
        <w:pStyle w:val="PL"/>
      </w:pPr>
      <w:r>
        <w:t xml:space="preserve">  /subscriptions:</w:t>
      </w:r>
    </w:p>
    <w:p w14:paraId="0B97A7A6" w14:textId="77777777" w:rsidR="006E3EBF" w:rsidRDefault="006E3EBF" w:rsidP="006E3EBF">
      <w:pPr>
        <w:pStyle w:val="PL"/>
      </w:pPr>
      <w:r>
        <w:t xml:space="preserve">    post:</w:t>
      </w:r>
    </w:p>
    <w:p w14:paraId="54072F6B" w14:textId="77777777" w:rsidR="006E3EBF" w:rsidRDefault="006E3EBF" w:rsidP="006E3EBF">
      <w:pPr>
        <w:pStyle w:val="PL"/>
      </w:pPr>
      <w:r>
        <w:t xml:space="preserve">      summary: Create a new Individual NWDAF ML Model Provision Subscription resource.</w:t>
      </w:r>
    </w:p>
    <w:p w14:paraId="32B30AD7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CreateNWDAFMLModelProvisionSubcription</w:t>
      </w:r>
      <w:proofErr w:type="spellEnd"/>
    </w:p>
    <w:p w14:paraId="19B3B452" w14:textId="77777777" w:rsidR="006E3EBF" w:rsidRDefault="006E3EBF" w:rsidP="006E3EBF">
      <w:pPr>
        <w:pStyle w:val="PL"/>
      </w:pPr>
      <w:r>
        <w:t xml:space="preserve">      tags:</w:t>
      </w:r>
    </w:p>
    <w:p w14:paraId="1E197BF1" w14:textId="77777777" w:rsidR="006E3EBF" w:rsidRDefault="006E3EBF" w:rsidP="006E3EBF">
      <w:pPr>
        <w:pStyle w:val="PL"/>
      </w:pPr>
      <w:r>
        <w:t xml:space="preserve">        - Subscriptions (Collection)</w:t>
      </w:r>
    </w:p>
    <w:p w14:paraId="52B49156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4386056" w14:textId="77777777" w:rsidR="006E3EBF" w:rsidRDefault="006E3EBF" w:rsidP="006E3EBF">
      <w:pPr>
        <w:pStyle w:val="PL"/>
      </w:pPr>
      <w:r>
        <w:t xml:space="preserve">        required: true</w:t>
      </w:r>
    </w:p>
    <w:p w14:paraId="31D4CA1D" w14:textId="77777777" w:rsidR="006E3EBF" w:rsidRDefault="006E3EBF" w:rsidP="006E3EBF">
      <w:pPr>
        <w:pStyle w:val="PL"/>
      </w:pPr>
      <w:r>
        <w:t xml:space="preserve">        content:</w:t>
      </w:r>
    </w:p>
    <w:p w14:paraId="4B5A9293" w14:textId="77777777" w:rsidR="006E3EBF" w:rsidRDefault="006E3EBF" w:rsidP="006E3EBF">
      <w:pPr>
        <w:pStyle w:val="PL"/>
      </w:pPr>
      <w:r>
        <w:t xml:space="preserve">          application/json:</w:t>
      </w:r>
    </w:p>
    <w:p w14:paraId="6CB5FBA6" w14:textId="77777777" w:rsidR="006E3EBF" w:rsidRDefault="006E3EBF" w:rsidP="006E3EBF">
      <w:pPr>
        <w:pStyle w:val="PL"/>
      </w:pPr>
      <w:r>
        <w:t xml:space="preserve">            schema:</w:t>
      </w:r>
    </w:p>
    <w:p w14:paraId="1C83FEE0" w14:textId="77777777" w:rsidR="006E3EBF" w:rsidRDefault="006E3EBF" w:rsidP="006E3EBF">
      <w:pPr>
        <w:pStyle w:val="PL"/>
      </w:pPr>
      <w:r>
        <w:t xml:space="preserve">              $ref: '#/components/schemas/</w:t>
      </w:r>
      <w:proofErr w:type="spellStart"/>
      <w:r>
        <w:rPr>
          <w:rFonts w:eastAsia="等线"/>
        </w:rPr>
        <w:t>NwdafMLModelProvSubsc</w:t>
      </w:r>
      <w:proofErr w:type="spellEnd"/>
      <w:r>
        <w:t>'</w:t>
      </w:r>
    </w:p>
    <w:p w14:paraId="0ED59CB0" w14:textId="77777777" w:rsidR="006E3EBF" w:rsidRDefault="006E3EBF" w:rsidP="006E3EBF">
      <w:pPr>
        <w:pStyle w:val="PL"/>
      </w:pPr>
      <w:r>
        <w:t xml:space="preserve">      responses:</w:t>
      </w:r>
    </w:p>
    <w:p w14:paraId="33E8C017" w14:textId="77777777" w:rsidR="006E3EBF" w:rsidRDefault="006E3EBF" w:rsidP="006E3EBF">
      <w:pPr>
        <w:pStyle w:val="PL"/>
      </w:pPr>
      <w:r>
        <w:t xml:space="preserve">        '201':</w:t>
      </w:r>
    </w:p>
    <w:p w14:paraId="031DF605" w14:textId="77777777" w:rsidR="006E3EBF" w:rsidRDefault="006E3EBF" w:rsidP="006E3EBF">
      <w:pPr>
        <w:pStyle w:val="PL"/>
      </w:pPr>
      <w:r>
        <w:t xml:space="preserve">          description: Create a new Individual NWDAF ML Model Provision Subscription resource.</w:t>
      </w:r>
    </w:p>
    <w:p w14:paraId="2F73D21E" w14:textId="77777777" w:rsidR="006E3EBF" w:rsidRDefault="006E3EBF" w:rsidP="006E3EBF">
      <w:pPr>
        <w:pStyle w:val="PL"/>
      </w:pPr>
      <w:r>
        <w:t xml:space="preserve">          content:</w:t>
      </w:r>
    </w:p>
    <w:p w14:paraId="09509A80" w14:textId="77777777" w:rsidR="006E3EBF" w:rsidRDefault="006E3EBF" w:rsidP="006E3EBF">
      <w:pPr>
        <w:pStyle w:val="PL"/>
      </w:pPr>
      <w:r>
        <w:t xml:space="preserve">            application/json:</w:t>
      </w:r>
    </w:p>
    <w:p w14:paraId="7443E38F" w14:textId="77777777" w:rsidR="006E3EBF" w:rsidRDefault="006E3EBF" w:rsidP="006E3EBF">
      <w:pPr>
        <w:pStyle w:val="PL"/>
      </w:pPr>
      <w:r>
        <w:t xml:space="preserve">              schema:</w:t>
      </w:r>
    </w:p>
    <w:p w14:paraId="6B7DD497" w14:textId="77777777" w:rsidR="006E3EBF" w:rsidRDefault="006E3EBF" w:rsidP="006E3EBF">
      <w:pPr>
        <w:pStyle w:val="PL"/>
      </w:pPr>
      <w:r>
        <w:t xml:space="preserve">                $ref: '#/components/schemas/</w:t>
      </w:r>
      <w:proofErr w:type="spellStart"/>
      <w:r>
        <w:rPr>
          <w:rFonts w:eastAsia="等线"/>
        </w:rPr>
        <w:t>NwdafMLModelProvSubsc</w:t>
      </w:r>
      <w:proofErr w:type="spellEnd"/>
      <w:r>
        <w:t>'</w:t>
      </w:r>
    </w:p>
    <w:p w14:paraId="55519792" w14:textId="77777777" w:rsidR="006E3EBF" w:rsidRDefault="006E3EBF" w:rsidP="006E3EBF">
      <w:pPr>
        <w:pStyle w:val="PL"/>
      </w:pPr>
      <w:r>
        <w:t xml:space="preserve">          headers:</w:t>
      </w:r>
    </w:p>
    <w:p w14:paraId="3630997A" w14:textId="77777777" w:rsidR="006E3EBF" w:rsidRDefault="006E3EBF" w:rsidP="006E3EBF">
      <w:pPr>
        <w:pStyle w:val="PL"/>
      </w:pPr>
      <w:r>
        <w:t xml:space="preserve">            Location:</w:t>
      </w:r>
    </w:p>
    <w:p w14:paraId="017CA435" w14:textId="77777777" w:rsidR="006E3EBF" w:rsidRDefault="006E3EBF" w:rsidP="006E3EBF">
      <w:pPr>
        <w:pStyle w:val="PL"/>
      </w:pPr>
      <w:r>
        <w:t xml:space="preserve">              description: </w:t>
      </w:r>
      <w:r>
        <w:rPr>
          <w:lang w:val="en-US"/>
        </w:rPr>
        <w:t>&gt;</w:t>
      </w:r>
    </w:p>
    <w:p w14:paraId="25B4324A" w14:textId="77777777" w:rsidR="006E3EBF" w:rsidRDefault="006E3EBF" w:rsidP="006E3EBF">
      <w:pPr>
        <w:pStyle w:val="PL"/>
      </w:pPr>
      <w:r>
        <w:t xml:space="preserve">                Contains the URI of the newly created resource, according to the structure</w:t>
      </w:r>
    </w:p>
    <w:p w14:paraId="0CF9FABB" w14:textId="77777777" w:rsidR="006E3EBF" w:rsidRDefault="006E3EBF" w:rsidP="006E3EBF">
      <w:pPr>
        <w:pStyle w:val="PL"/>
      </w:pPr>
      <w:r>
        <w:t xml:space="preserve">                {apiRoot}/nnwdaf-mlmodelprovision/v1/subscriptions/{subscriptionId}.</w:t>
      </w:r>
    </w:p>
    <w:p w14:paraId="6D149F9A" w14:textId="77777777" w:rsidR="006E3EBF" w:rsidRDefault="006E3EBF" w:rsidP="006E3EBF">
      <w:pPr>
        <w:pStyle w:val="PL"/>
      </w:pPr>
      <w:r>
        <w:t xml:space="preserve">              required: true</w:t>
      </w:r>
    </w:p>
    <w:p w14:paraId="4B3BB9F6" w14:textId="77777777" w:rsidR="006E3EBF" w:rsidRDefault="006E3EBF" w:rsidP="006E3EBF">
      <w:pPr>
        <w:pStyle w:val="PL"/>
      </w:pPr>
      <w:r>
        <w:t xml:space="preserve">              schema:</w:t>
      </w:r>
    </w:p>
    <w:p w14:paraId="4D5A00E3" w14:textId="77777777" w:rsidR="006E3EBF" w:rsidRDefault="006E3EBF" w:rsidP="006E3EBF">
      <w:pPr>
        <w:pStyle w:val="PL"/>
      </w:pPr>
      <w:r>
        <w:t xml:space="preserve">                type: string</w:t>
      </w:r>
    </w:p>
    <w:p w14:paraId="10E0DB3C" w14:textId="77777777" w:rsidR="006E3EBF" w:rsidRDefault="006E3EBF" w:rsidP="006E3EBF">
      <w:pPr>
        <w:pStyle w:val="PL"/>
      </w:pPr>
      <w:r>
        <w:t xml:space="preserve">        '400':</w:t>
      </w:r>
    </w:p>
    <w:p w14:paraId="1D474D50" w14:textId="77777777" w:rsidR="006E3EBF" w:rsidRDefault="006E3EBF" w:rsidP="006E3EBF">
      <w:pPr>
        <w:pStyle w:val="PL"/>
      </w:pPr>
      <w:r>
        <w:t xml:space="preserve">          $ref: 'TS29571_CommonData.yaml#/components/responses/400'</w:t>
      </w:r>
    </w:p>
    <w:p w14:paraId="536DB899" w14:textId="77777777" w:rsidR="006E3EBF" w:rsidRDefault="006E3EBF" w:rsidP="006E3EBF">
      <w:pPr>
        <w:pStyle w:val="PL"/>
      </w:pPr>
      <w:r>
        <w:t xml:space="preserve">        '401':</w:t>
      </w:r>
    </w:p>
    <w:p w14:paraId="334FAAD0" w14:textId="77777777" w:rsidR="006E3EBF" w:rsidRDefault="006E3EBF" w:rsidP="006E3EBF">
      <w:pPr>
        <w:pStyle w:val="PL"/>
      </w:pPr>
      <w:r>
        <w:t xml:space="preserve">          $ref: 'TS29571_CommonData.yaml#/components/responses/401'</w:t>
      </w:r>
    </w:p>
    <w:p w14:paraId="1258B040" w14:textId="77777777" w:rsidR="006E3EBF" w:rsidRDefault="006E3EBF" w:rsidP="006E3EBF">
      <w:pPr>
        <w:pStyle w:val="PL"/>
      </w:pPr>
      <w:r>
        <w:t xml:space="preserve">        '403':</w:t>
      </w:r>
    </w:p>
    <w:p w14:paraId="6F6E540D" w14:textId="77777777" w:rsidR="006E3EBF" w:rsidRDefault="006E3EBF" w:rsidP="006E3EBF">
      <w:pPr>
        <w:pStyle w:val="PL"/>
      </w:pPr>
      <w:r>
        <w:t xml:space="preserve">          $ref: 'TS29571_CommonData.yaml#/components/responses/403'</w:t>
      </w:r>
    </w:p>
    <w:p w14:paraId="769B5787" w14:textId="77777777" w:rsidR="006E3EBF" w:rsidRDefault="006E3EBF" w:rsidP="006E3EBF">
      <w:pPr>
        <w:pStyle w:val="PL"/>
      </w:pPr>
      <w:r>
        <w:t xml:space="preserve">        '404':</w:t>
      </w:r>
    </w:p>
    <w:p w14:paraId="4079C9F5" w14:textId="77777777" w:rsidR="006E3EBF" w:rsidRDefault="006E3EBF" w:rsidP="006E3EBF">
      <w:pPr>
        <w:pStyle w:val="PL"/>
      </w:pPr>
      <w:r>
        <w:t xml:space="preserve">          $ref: 'TS29571_CommonData.yaml#/components/responses/404'</w:t>
      </w:r>
    </w:p>
    <w:p w14:paraId="1B4595D8" w14:textId="77777777" w:rsidR="006E3EBF" w:rsidRDefault="006E3EBF" w:rsidP="006E3EBF">
      <w:pPr>
        <w:pStyle w:val="PL"/>
      </w:pPr>
      <w:r>
        <w:t xml:space="preserve">        '411':</w:t>
      </w:r>
    </w:p>
    <w:p w14:paraId="57925124" w14:textId="77777777" w:rsidR="006E3EBF" w:rsidRDefault="006E3EBF" w:rsidP="006E3EBF">
      <w:pPr>
        <w:pStyle w:val="PL"/>
      </w:pPr>
      <w:r>
        <w:t xml:space="preserve">          $ref: 'TS29571_CommonData.yaml#/components/responses/411'</w:t>
      </w:r>
    </w:p>
    <w:p w14:paraId="233FAB78" w14:textId="77777777" w:rsidR="006E3EBF" w:rsidRDefault="006E3EBF" w:rsidP="006E3EBF">
      <w:pPr>
        <w:pStyle w:val="PL"/>
      </w:pPr>
      <w:r>
        <w:t xml:space="preserve">        '413':</w:t>
      </w:r>
    </w:p>
    <w:p w14:paraId="5CA1E8D1" w14:textId="77777777" w:rsidR="006E3EBF" w:rsidRDefault="006E3EBF" w:rsidP="006E3EBF">
      <w:pPr>
        <w:pStyle w:val="PL"/>
      </w:pPr>
      <w:r>
        <w:t xml:space="preserve">          $ref: 'TS29571_CommonData.yaml#/components/responses/413'</w:t>
      </w:r>
    </w:p>
    <w:p w14:paraId="4A6D8C0B" w14:textId="77777777" w:rsidR="006E3EBF" w:rsidRDefault="006E3EBF" w:rsidP="006E3EBF">
      <w:pPr>
        <w:pStyle w:val="PL"/>
      </w:pPr>
      <w:r>
        <w:t xml:space="preserve">        '415':</w:t>
      </w:r>
    </w:p>
    <w:p w14:paraId="67A24DF9" w14:textId="77777777" w:rsidR="006E3EBF" w:rsidRDefault="006E3EBF" w:rsidP="006E3EBF">
      <w:pPr>
        <w:pStyle w:val="PL"/>
      </w:pPr>
      <w:r>
        <w:t xml:space="preserve">          $ref: 'TS29571_CommonData.yaml#/components/responses/415'</w:t>
      </w:r>
    </w:p>
    <w:p w14:paraId="58962A57" w14:textId="77777777" w:rsidR="006E3EBF" w:rsidRDefault="006E3EBF" w:rsidP="006E3EBF">
      <w:pPr>
        <w:pStyle w:val="PL"/>
      </w:pPr>
      <w:r>
        <w:t xml:space="preserve">        '429':</w:t>
      </w:r>
    </w:p>
    <w:p w14:paraId="13E32021" w14:textId="77777777" w:rsidR="006E3EBF" w:rsidRDefault="006E3EBF" w:rsidP="006E3EBF">
      <w:pPr>
        <w:pStyle w:val="PL"/>
      </w:pPr>
      <w:r>
        <w:t xml:space="preserve">          $ref: 'TS29571_CommonData.yaml#/components/responses/429'</w:t>
      </w:r>
    </w:p>
    <w:p w14:paraId="0B544146" w14:textId="77777777" w:rsidR="006E3EBF" w:rsidRDefault="006E3EBF" w:rsidP="006E3EBF">
      <w:pPr>
        <w:pStyle w:val="PL"/>
      </w:pPr>
      <w:r>
        <w:t xml:space="preserve">        '500':</w:t>
      </w:r>
    </w:p>
    <w:p w14:paraId="3A58BF25" w14:textId="77777777" w:rsidR="006E3EBF" w:rsidRDefault="006E3EBF" w:rsidP="006E3EBF">
      <w:pPr>
        <w:pStyle w:val="PL"/>
      </w:pPr>
      <w:r>
        <w:t xml:space="preserve">          $ref: 'TS29571_CommonData.yaml#/components/responses/500'</w:t>
      </w:r>
    </w:p>
    <w:p w14:paraId="79A9C86D" w14:textId="77777777" w:rsidR="006E3EBF" w:rsidRDefault="006E3EBF" w:rsidP="006E3EBF">
      <w:pPr>
        <w:pStyle w:val="PL"/>
      </w:pPr>
      <w:r>
        <w:t xml:space="preserve">        '502':</w:t>
      </w:r>
    </w:p>
    <w:p w14:paraId="017B0393" w14:textId="77777777" w:rsidR="006E3EBF" w:rsidRDefault="006E3EBF" w:rsidP="006E3EBF">
      <w:pPr>
        <w:pStyle w:val="PL"/>
      </w:pPr>
      <w:r>
        <w:t xml:space="preserve">          $ref: 'TS29571_CommonData.yaml#/components/responses/502'</w:t>
      </w:r>
    </w:p>
    <w:p w14:paraId="6744C92F" w14:textId="77777777" w:rsidR="006E3EBF" w:rsidRDefault="006E3EBF" w:rsidP="006E3EBF">
      <w:pPr>
        <w:pStyle w:val="PL"/>
      </w:pPr>
      <w:r>
        <w:t xml:space="preserve">        '503':</w:t>
      </w:r>
    </w:p>
    <w:p w14:paraId="54E7056A" w14:textId="77777777" w:rsidR="006E3EBF" w:rsidRDefault="006E3EBF" w:rsidP="006E3EBF">
      <w:pPr>
        <w:pStyle w:val="PL"/>
      </w:pPr>
      <w:r>
        <w:lastRenderedPageBreak/>
        <w:t xml:space="preserve">          $ref: 'TS29571_CommonData.yaml#/components/responses/503'</w:t>
      </w:r>
    </w:p>
    <w:p w14:paraId="3DC783AE" w14:textId="77777777" w:rsidR="006E3EBF" w:rsidRDefault="006E3EBF" w:rsidP="006E3EBF">
      <w:pPr>
        <w:pStyle w:val="PL"/>
      </w:pPr>
      <w:r>
        <w:t xml:space="preserve">        default:</w:t>
      </w:r>
    </w:p>
    <w:p w14:paraId="2A1391B0" w14:textId="77777777" w:rsidR="006E3EBF" w:rsidRDefault="006E3EBF" w:rsidP="006E3EBF">
      <w:pPr>
        <w:pStyle w:val="PL"/>
      </w:pPr>
      <w:r>
        <w:t xml:space="preserve">          $ref: 'TS29571_CommonData.yaml#/components/responses/default'</w:t>
      </w:r>
    </w:p>
    <w:p w14:paraId="4BC8E0DB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74671C2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myNotification</w:t>
      </w:r>
      <w:proofErr w:type="spellEnd"/>
      <w:r>
        <w:t>:</w:t>
      </w:r>
    </w:p>
    <w:p w14:paraId="32B0FCC2" w14:textId="77777777" w:rsidR="006E3EBF" w:rsidRDefault="006E3EBF" w:rsidP="006E3EBF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>#/notifUri}':</w:t>
      </w:r>
    </w:p>
    <w:p w14:paraId="4ADD759E" w14:textId="77777777" w:rsidR="006E3EBF" w:rsidRDefault="006E3EBF" w:rsidP="006E3EBF">
      <w:pPr>
        <w:pStyle w:val="PL"/>
      </w:pPr>
      <w:r>
        <w:t xml:space="preserve">            post:</w:t>
      </w:r>
    </w:p>
    <w:p w14:paraId="2CF611C1" w14:textId="77777777" w:rsidR="006E3EBF" w:rsidRDefault="006E3EBF" w:rsidP="006E3EBF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713ED68" w14:textId="77777777" w:rsidR="006E3EBF" w:rsidRDefault="006E3EBF" w:rsidP="006E3EBF">
      <w:pPr>
        <w:pStyle w:val="PL"/>
      </w:pPr>
      <w:r>
        <w:t xml:space="preserve">                required: true</w:t>
      </w:r>
    </w:p>
    <w:p w14:paraId="528795E2" w14:textId="77777777" w:rsidR="006E3EBF" w:rsidRDefault="006E3EBF" w:rsidP="006E3EBF">
      <w:pPr>
        <w:pStyle w:val="PL"/>
      </w:pPr>
      <w:r>
        <w:t xml:space="preserve">                content:</w:t>
      </w:r>
    </w:p>
    <w:p w14:paraId="368DD68B" w14:textId="77777777" w:rsidR="006E3EBF" w:rsidRDefault="006E3EBF" w:rsidP="006E3EBF">
      <w:pPr>
        <w:pStyle w:val="PL"/>
      </w:pPr>
      <w:r>
        <w:t xml:space="preserve">                  application/json:</w:t>
      </w:r>
    </w:p>
    <w:p w14:paraId="7A6C6B5C" w14:textId="77777777" w:rsidR="006E3EBF" w:rsidRDefault="006E3EBF" w:rsidP="006E3EBF">
      <w:pPr>
        <w:pStyle w:val="PL"/>
      </w:pPr>
      <w:r>
        <w:t xml:space="preserve">                    schema:</w:t>
      </w:r>
    </w:p>
    <w:p w14:paraId="2C5F9299" w14:textId="77777777" w:rsidR="006E3EBF" w:rsidRDefault="006E3EBF" w:rsidP="006E3EBF">
      <w:pPr>
        <w:pStyle w:val="PL"/>
      </w:pPr>
      <w:r>
        <w:t xml:space="preserve">                      type: array</w:t>
      </w:r>
    </w:p>
    <w:p w14:paraId="6987B9E4" w14:textId="77777777" w:rsidR="006E3EBF" w:rsidRDefault="006E3EBF" w:rsidP="006E3EBF">
      <w:pPr>
        <w:pStyle w:val="PL"/>
      </w:pPr>
      <w:r>
        <w:t xml:space="preserve">                      items:</w:t>
      </w:r>
    </w:p>
    <w:p w14:paraId="16F35684" w14:textId="77777777" w:rsidR="006E3EBF" w:rsidRDefault="006E3EBF" w:rsidP="006E3EBF">
      <w:pPr>
        <w:pStyle w:val="PL"/>
      </w:pPr>
      <w:r>
        <w:t xml:space="preserve">                        $ref: '#/components/schemas/</w:t>
      </w:r>
      <w:proofErr w:type="spellStart"/>
      <w:r>
        <w:rPr>
          <w:rFonts w:eastAsia="等线"/>
        </w:rPr>
        <w:t>NwdafMLModelProvNotif</w:t>
      </w:r>
      <w:proofErr w:type="spellEnd"/>
      <w:r>
        <w:t>'</w:t>
      </w:r>
    </w:p>
    <w:p w14:paraId="104AD501" w14:textId="77777777" w:rsidR="006E3EBF" w:rsidRDefault="006E3EBF" w:rsidP="006E3EBF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21DA530B" w14:textId="77777777" w:rsidR="006E3EBF" w:rsidRDefault="006E3EBF" w:rsidP="006E3EBF">
      <w:pPr>
        <w:pStyle w:val="PL"/>
      </w:pPr>
      <w:r>
        <w:t xml:space="preserve">              responses:</w:t>
      </w:r>
    </w:p>
    <w:p w14:paraId="4FB09201" w14:textId="77777777" w:rsidR="006E3EBF" w:rsidRDefault="006E3EBF" w:rsidP="006E3EBF">
      <w:pPr>
        <w:pStyle w:val="PL"/>
      </w:pPr>
      <w:r>
        <w:t xml:space="preserve">                '204':</w:t>
      </w:r>
    </w:p>
    <w:p w14:paraId="43DE155E" w14:textId="77777777" w:rsidR="006E3EBF" w:rsidRDefault="006E3EBF" w:rsidP="006E3EBF">
      <w:pPr>
        <w:pStyle w:val="PL"/>
      </w:pPr>
      <w:r>
        <w:t xml:space="preserve">                  description: No Content, Notification was </w:t>
      </w:r>
      <w:proofErr w:type="spellStart"/>
      <w:r>
        <w:t>succesfull</w:t>
      </w:r>
      <w:proofErr w:type="spellEnd"/>
    </w:p>
    <w:p w14:paraId="39E68B4B" w14:textId="77777777" w:rsidR="006E3EBF" w:rsidRDefault="006E3EBF" w:rsidP="006E3EBF">
      <w:pPr>
        <w:pStyle w:val="PL"/>
      </w:pPr>
      <w:r>
        <w:t xml:space="preserve">                '307':</w:t>
      </w:r>
    </w:p>
    <w:p w14:paraId="5C7A9569" w14:textId="77777777" w:rsidR="006E3EBF" w:rsidRDefault="006E3EBF" w:rsidP="006E3EBF">
      <w:pPr>
        <w:pStyle w:val="PL"/>
      </w:pPr>
      <w:r>
        <w:t xml:space="preserve">                  $ref: 'TS29571_CommonData.yaml#/components/responses/307'</w:t>
      </w:r>
    </w:p>
    <w:p w14:paraId="65C2BCD3" w14:textId="77777777" w:rsidR="006E3EBF" w:rsidRDefault="006E3EBF" w:rsidP="006E3EBF">
      <w:pPr>
        <w:pStyle w:val="PL"/>
      </w:pPr>
      <w:r>
        <w:t xml:space="preserve">                '308':</w:t>
      </w:r>
    </w:p>
    <w:p w14:paraId="7AD2E921" w14:textId="77777777" w:rsidR="006E3EBF" w:rsidRDefault="006E3EBF" w:rsidP="006E3EBF">
      <w:pPr>
        <w:pStyle w:val="PL"/>
      </w:pPr>
      <w:r>
        <w:t xml:space="preserve">                  $ref: 'TS29571_CommonData.yaml#/components/responses/308'</w:t>
      </w:r>
    </w:p>
    <w:p w14:paraId="08468835" w14:textId="77777777" w:rsidR="006E3EBF" w:rsidRDefault="006E3EBF" w:rsidP="006E3EBF">
      <w:pPr>
        <w:pStyle w:val="PL"/>
      </w:pPr>
      <w:r>
        <w:t xml:space="preserve">                '400':</w:t>
      </w:r>
    </w:p>
    <w:p w14:paraId="14E41E6A" w14:textId="77777777" w:rsidR="006E3EBF" w:rsidRDefault="006E3EBF" w:rsidP="006E3EBF">
      <w:pPr>
        <w:pStyle w:val="PL"/>
      </w:pPr>
      <w:r>
        <w:t xml:space="preserve">                  $ref: 'TS29571_CommonData.yaml#/components/responses/400'</w:t>
      </w:r>
    </w:p>
    <w:p w14:paraId="0E6F9516" w14:textId="77777777" w:rsidR="006E3EBF" w:rsidRDefault="006E3EBF" w:rsidP="006E3EBF">
      <w:pPr>
        <w:pStyle w:val="PL"/>
      </w:pPr>
      <w:r>
        <w:t xml:space="preserve">                '401':</w:t>
      </w:r>
    </w:p>
    <w:p w14:paraId="69B738E4" w14:textId="77777777" w:rsidR="006E3EBF" w:rsidRDefault="006E3EBF" w:rsidP="006E3EBF">
      <w:pPr>
        <w:pStyle w:val="PL"/>
      </w:pPr>
      <w:r>
        <w:t xml:space="preserve">                  $ref: 'TS29571_CommonData.yaml#/components/responses/401'</w:t>
      </w:r>
    </w:p>
    <w:p w14:paraId="350E831B" w14:textId="77777777" w:rsidR="006E3EBF" w:rsidRDefault="006E3EBF" w:rsidP="006E3EBF">
      <w:pPr>
        <w:pStyle w:val="PL"/>
      </w:pPr>
      <w:r>
        <w:t xml:space="preserve">                '403':</w:t>
      </w:r>
    </w:p>
    <w:p w14:paraId="08C87B74" w14:textId="77777777" w:rsidR="006E3EBF" w:rsidRDefault="006E3EBF" w:rsidP="006E3EBF">
      <w:pPr>
        <w:pStyle w:val="PL"/>
      </w:pPr>
      <w:r>
        <w:t xml:space="preserve">                  $ref: 'TS29571_CommonData.yaml#/components/responses/403'</w:t>
      </w:r>
    </w:p>
    <w:p w14:paraId="0E34C00D" w14:textId="77777777" w:rsidR="006E3EBF" w:rsidRDefault="006E3EBF" w:rsidP="006E3EBF">
      <w:pPr>
        <w:pStyle w:val="PL"/>
      </w:pPr>
      <w:r>
        <w:t xml:space="preserve">                '404':</w:t>
      </w:r>
    </w:p>
    <w:p w14:paraId="18B85AF6" w14:textId="77777777" w:rsidR="006E3EBF" w:rsidRDefault="006E3EBF" w:rsidP="006E3EBF">
      <w:pPr>
        <w:pStyle w:val="PL"/>
      </w:pPr>
      <w:r>
        <w:t xml:space="preserve">                  $ref: 'TS29571_CommonData.yaml#/components/responses/404'</w:t>
      </w:r>
    </w:p>
    <w:p w14:paraId="73865798" w14:textId="77777777" w:rsidR="006E3EBF" w:rsidRDefault="006E3EBF" w:rsidP="006E3EBF">
      <w:pPr>
        <w:pStyle w:val="PL"/>
      </w:pPr>
      <w:r>
        <w:t xml:space="preserve">                '411':</w:t>
      </w:r>
    </w:p>
    <w:p w14:paraId="03DB6652" w14:textId="77777777" w:rsidR="006E3EBF" w:rsidRDefault="006E3EBF" w:rsidP="006E3EBF">
      <w:pPr>
        <w:pStyle w:val="PL"/>
      </w:pPr>
      <w:r>
        <w:t xml:space="preserve">                  $ref: 'TS29571_CommonData.yaml#/components/responses/411'</w:t>
      </w:r>
    </w:p>
    <w:p w14:paraId="12F11442" w14:textId="77777777" w:rsidR="006E3EBF" w:rsidRDefault="006E3EBF" w:rsidP="006E3EBF">
      <w:pPr>
        <w:pStyle w:val="PL"/>
      </w:pPr>
      <w:r>
        <w:t xml:space="preserve">                '413':</w:t>
      </w:r>
    </w:p>
    <w:p w14:paraId="45A2F1DB" w14:textId="77777777" w:rsidR="006E3EBF" w:rsidRDefault="006E3EBF" w:rsidP="006E3EBF">
      <w:pPr>
        <w:pStyle w:val="PL"/>
      </w:pPr>
      <w:r>
        <w:t xml:space="preserve">                  $ref: 'TS29571_CommonData.yaml#/components/responses/413'</w:t>
      </w:r>
    </w:p>
    <w:p w14:paraId="17253C26" w14:textId="77777777" w:rsidR="006E3EBF" w:rsidRDefault="006E3EBF" w:rsidP="006E3EBF">
      <w:pPr>
        <w:pStyle w:val="PL"/>
      </w:pPr>
      <w:r>
        <w:t xml:space="preserve">                '415':</w:t>
      </w:r>
    </w:p>
    <w:p w14:paraId="0A812C44" w14:textId="77777777" w:rsidR="006E3EBF" w:rsidRDefault="006E3EBF" w:rsidP="006E3EBF">
      <w:pPr>
        <w:pStyle w:val="PL"/>
      </w:pPr>
      <w:r>
        <w:t xml:space="preserve">                  $ref: 'TS29571_CommonData.yaml#/components/responses/415'</w:t>
      </w:r>
    </w:p>
    <w:p w14:paraId="188BD17F" w14:textId="77777777" w:rsidR="006E3EBF" w:rsidRDefault="006E3EBF" w:rsidP="006E3EBF">
      <w:pPr>
        <w:pStyle w:val="PL"/>
      </w:pPr>
      <w:r>
        <w:t xml:space="preserve">                '429':</w:t>
      </w:r>
    </w:p>
    <w:p w14:paraId="46F0AFBB" w14:textId="77777777" w:rsidR="006E3EBF" w:rsidRDefault="006E3EBF" w:rsidP="006E3EBF">
      <w:pPr>
        <w:pStyle w:val="PL"/>
      </w:pPr>
      <w:r>
        <w:t xml:space="preserve">                  $ref: 'TS29571_CommonData.yaml#/components/responses/429'</w:t>
      </w:r>
    </w:p>
    <w:p w14:paraId="1A92746C" w14:textId="77777777" w:rsidR="006E3EBF" w:rsidRDefault="006E3EBF" w:rsidP="006E3EBF">
      <w:pPr>
        <w:pStyle w:val="PL"/>
      </w:pPr>
      <w:r>
        <w:t xml:space="preserve">                '500':</w:t>
      </w:r>
    </w:p>
    <w:p w14:paraId="7F8924C1" w14:textId="77777777" w:rsidR="006E3EBF" w:rsidRDefault="006E3EBF" w:rsidP="006E3EBF">
      <w:pPr>
        <w:pStyle w:val="PL"/>
      </w:pPr>
      <w:r>
        <w:t xml:space="preserve">                  $ref: 'TS29571_CommonData.yaml#/components/responses/500'</w:t>
      </w:r>
    </w:p>
    <w:p w14:paraId="4B53F1EE" w14:textId="77777777" w:rsidR="006E3EBF" w:rsidRDefault="006E3EBF" w:rsidP="006E3EBF">
      <w:pPr>
        <w:pStyle w:val="PL"/>
      </w:pPr>
      <w:r>
        <w:t xml:space="preserve">                '502':</w:t>
      </w:r>
    </w:p>
    <w:p w14:paraId="6E750E00" w14:textId="77777777" w:rsidR="006E3EBF" w:rsidRDefault="006E3EBF" w:rsidP="006E3EBF">
      <w:pPr>
        <w:pStyle w:val="PL"/>
      </w:pPr>
      <w:r>
        <w:t xml:space="preserve">                  $ref: 'TS29571_CommonData.yaml#/components/responses/502'</w:t>
      </w:r>
    </w:p>
    <w:p w14:paraId="1BA70E56" w14:textId="77777777" w:rsidR="006E3EBF" w:rsidRDefault="006E3EBF" w:rsidP="006E3EBF">
      <w:pPr>
        <w:pStyle w:val="PL"/>
      </w:pPr>
      <w:r>
        <w:t xml:space="preserve">                '503':</w:t>
      </w:r>
    </w:p>
    <w:p w14:paraId="72DDC84A" w14:textId="77777777" w:rsidR="006E3EBF" w:rsidRDefault="006E3EBF" w:rsidP="006E3EBF">
      <w:pPr>
        <w:pStyle w:val="PL"/>
      </w:pPr>
      <w:r>
        <w:t xml:space="preserve">                  $ref: 'TS29571_CommonData.yaml#/components/responses/503'</w:t>
      </w:r>
    </w:p>
    <w:p w14:paraId="4159B0ED" w14:textId="77777777" w:rsidR="006E3EBF" w:rsidRDefault="006E3EBF" w:rsidP="006E3EBF">
      <w:pPr>
        <w:pStyle w:val="PL"/>
      </w:pPr>
      <w:r>
        <w:t xml:space="preserve">                default:</w:t>
      </w:r>
    </w:p>
    <w:p w14:paraId="28E53942" w14:textId="77777777" w:rsidR="006E3EBF" w:rsidRDefault="006E3EBF" w:rsidP="006E3EBF">
      <w:pPr>
        <w:pStyle w:val="PL"/>
      </w:pPr>
      <w:r>
        <w:t xml:space="preserve">                  $ref: 'TS29571_CommonData.yaml#/components/responses/default'</w:t>
      </w:r>
    </w:p>
    <w:p w14:paraId="7CD2658D" w14:textId="77777777" w:rsidR="006E3EBF" w:rsidRDefault="006E3EBF" w:rsidP="006E3EBF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2E8EC47D" w14:textId="77777777" w:rsidR="006E3EBF" w:rsidRDefault="006E3EBF" w:rsidP="006E3EBF">
      <w:pPr>
        <w:pStyle w:val="PL"/>
      </w:pPr>
      <w:r>
        <w:t xml:space="preserve">    put:</w:t>
      </w:r>
    </w:p>
    <w:p w14:paraId="3614C966" w14:textId="77777777" w:rsidR="006E3EBF" w:rsidRDefault="006E3EBF" w:rsidP="006E3EBF">
      <w:pPr>
        <w:pStyle w:val="PL"/>
      </w:pPr>
      <w:r>
        <w:t xml:space="preserve">      summary: update an existing Individual NWDAF ML Model Provision Subscription</w:t>
      </w:r>
    </w:p>
    <w:p w14:paraId="567F2DAA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UpdateNWDAFMLModelProvisionSubcription</w:t>
      </w:r>
      <w:proofErr w:type="spellEnd"/>
    </w:p>
    <w:p w14:paraId="6807A3E7" w14:textId="77777777" w:rsidR="006E3EBF" w:rsidRDefault="006E3EBF" w:rsidP="006E3EBF">
      <w:pPr>
        <w:pStyle w:val="PL"/>
      </w:pPr>
      <w:r>
        <w:t xml:space="preserve">      tags:</w:t>
      </w:r>
    </w:p>
    <w:p w14:paraId="0827CA42" w14:textId="77777777" w:rsidR="006E3EBF" w:rsidRDefault="006E3EBF" w:rsidP="006E3EBF">
      <w:pPr>
        <w:pStyle w:val="PL"/>
      </w:pPr>
      <w:r>
        <w:t xml:space="preserve">        - Individual NWDAF ML Model Provision Subscription (Document)</w:t>
      </w:r>
    </w:p>
    <w:p w14:paraId="79870AAF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CB1CB11" w14:textId="77777777" w:rsidR="006E3EBF" w:rsidRDefault="006E3EBF" w:rsidP="006E3EBF">
      <w:pPr>
        <w:pStyle w:val="PL"/>
      </w:pPr>
      <w:r>
        <w:t xml:space="preserve">        required: true</w:t>
      </w:r>
    </w:p>
    <w:p w14:paraId="5BC82FCE" w14:textId="77777777" w:rsidR="006E3EBF" w:rsidRDefault="006E3EBF" w:rsidP="006E3EBF">
      <w:pPr>
        <w:pStyle w:val="PL"/>
      </w:pPr>
      <w:r>
        <w:t xml:space="preserve">        content:</w:t>
      </w:r>
    </w:p>
    <w:p w14:paraId="29DEC981" w14:textId="77777777" w:rsidR="006E3EBF" w:rsidRDefault="006E3EBF" w:rsidP="006E3EBF">
      <w:pPr>
        <w:pStyle w:val="PL"/>
      </w:pPr>
      <w:r>
        <w:t xml:space="preserve">          application/json:</w:t>
      </w:r>
    </w:p>
    <w:p w14:paraId="62E52145" w14:textId="77777777" w:rsidR="006E3EBF" w:rsidRDefault="006E3EBF" w:rsidP="006E3EBF">
      <w:pPr>
        <w:pStyle w:val="PL"/>
      </w:pPr>
      <w:r>
        <w:t xml:space="preserve">            schema:</w:t>
      </w:r>
    </w:p>
    <w:p w14:paraId="0B3A31E1" w14:textId="77777777" w:rsidR="006E3EBF" w:rsidRDefault="006E3EBF" w:rsidP="006E3EBF">
      <w:pPr>
        <w:pStyle w:val="PL"/>
      </w:pPr>
      <w:r>
        <w:t xml:space="preserve">              $ref: '#/components/schemas/</w:t>
      </w:r>
      <w:proofErr w:type="spellStart"/>
      <w:r>
        <w:rPr>
          <w:rFonts w:eastAsia="等线"/>
        </w:rPr>
        <w:t>NwdafMLModelProvSubsc</w:t>
      </w:r>
      <w:proofErr w:type="spellEnd"/>
      <w:r>
        <w:t>'</w:t>
      </w:r>
    </w:p>
    <w:p w14:paraId="52984819" w14:textId="77777777" w:rsidR="006E3EBF" w:rsidRDefault="006E3EBF" w:rsidP="006E3EBF">
      <w:pPr>
        <w:pStyle w:val="PL"/>
      </w:pPr>
      <w:r>
        <w:t xml:space="preserve">      parameters:</w:t>
      </w:r>
    </w:p>
    <w:p w14:paraId="3712CC3C" w14:textId="77777777" w:rsidR="006E3EBF" w:rsidRDefault="006E3EBF" w:rsidP="006E3EB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731FBE0" w14:textId="77777777" w:rsidR="006E3EBF" w:rsidRDefault="006E3EBF" w:rsidP="006E3EBF">
      <w:pPr>
        <w:pStyle w:val="PL"/>
      </w:pPr>
      <w:r>
        <w:t xml:space="preserve">          in: path</w:t>
      </w:r>
    </w:p>
    <w:p w14:paraId="0398B7AA" w14:textId="77777777" w:rsidR="006E3EBF" w:rsidRDefault="006E3EBF" w:rsidP="006E3EBF">
      <w:pPr>
        <w:pStyle w:val="PL"/>
      </w:pPr>
      <w:r>
        <w:t xml:space="preserve">          description: String identifying a subscription to the </w:t>
      </w:r>
      <w:proofErr w:type="spellStart"/>
      <w:r>
        <w:t>Nnwdaf_MLModelProvision</w:t>
      </w:r>
      <w:proofErr w:type="spellEnd"/>
      <w:r>
        <w:t xml:space="preserve"> Service.</w:t>
      </w:r>
    </w:p>
    <w:p w14:paraId="14CAAED5" w14:textId="77777777" w:rsidR="006E3EBF" w:rsidRDefault="006E3EBF" w:rsidP="006E3EBF">
      <w:pPr>
        <w:pStyle w:val="PL"/>
      </w:pPr>
      <w:r>
        <w:t xml:space="preserve">          required: true</w:t>
      </w:r>
    </w:p>
    <w:p w14:paraId="3EA1CC17" w14:textId="77777777" w:rsidR="006E3EBF" w:rsidRDefault="006E3EBF" w:rsidP="006E3EBF">
      <w:pPr>
        <w:pStyle w:val="PL"/>
      </w:pPr>
      <w:r>
        <w:t xml:space="preserve">          schema:</w:t>
      </w:r>
    </w:p>
    <w:p w14:paraId="601F565C" w14:textId="77777777" w:rsidR="006E3EBF" w:rsidRDefault="006E3EBF" w:rsidP="006E3EBF">
      <w:pPr>
        <w:pStyle w:val="PL"/>
      </w:pPr>
      <w:r>
        <w:t xml:space="preserve">            type: string</w:t>
      </w:r>
    </w:p>
    <w:p w14:paraId="2D40F69E" w14:textId="77777777" w:rsidR="006E3EBF" w:rsidRDefault="006E3EBF" w:rsidP="006E3EBF">
      <w:pPr>
        <w:pStyle w:val="PL"/>
      </w:pPr>
      <w:r>
        <w:t xml:space="preserve">      responses:</w:t>
      </w:r>
    </w:p>
    <w:p w14:paraId="3041D428" w14:textId="77777777" w:rsidR="006E3EBF" w:rsidRDefault="006E3EBF" w:rsidP="006E3EBF">
      <w:pPr>
        <w:pStyle w:val="PL"/>
      </w:pPr>
      <w:r>
        <w:t xml:space="preserve">        '200':</w:t>
      </w:r>
    </w:p>
    <w:p w14:paraId="6874C451" w14:textId="77777777" w:rsidR="006E3EBF" w:rsidRDefault="006E3EBF" w:rsidP="006E3EBF">
      <w:pPr>
        <w:pStyle w:val="PL"/>
      </w:pPr>
      <w:r>
        <w:t xml:space="preserve">          description: &gt;</w:t>
      </w:r>
    </w:p>
    <w:p w14:paraId="629C43B2" w14:textId="77777777" w:rsidR="006E3EBF" w:rsidRDefault="006E3EBF" w:rsidP="006E3EBF">
      <w:pPr>
        <w:pStyle w:val="PL"/>
      </w:pPr>
      <w:r>
        <w:t xml:space="preserve">            The Individual NWDAF ML Model Provision Subscription resource was modified successfully</w:t>
      </w:r>
    </w:p>
    <w:p w14:paraId="1FDDEF90" w14:textId="77777777" w:rsidR="006E3EBF" w:rsidRDefault="006E3EBF" w:rsidP="006E3EBF">
      <w:pPr>
        <w:pStyle w:val="PL"/>
      </w:pPr>
      <w:r>
        <w:t xml:space="preserve">            and a representation of that resource is returned.</w:t>
      </w:r>
    </w:p>
    <w:p w14:paraId="203C305F" w14:textId="77777777" w:rsidR="006E3EBF" w:rsidRDefault="006E3EBF" w:rsidP="006E3EBF">
      <w:pPr>
        <w:pStyle w:val="PL"/>
      </w:pPr>
      <w:r>
        <w:t xml:space="preserve">          content:</w:t>
      </w:r>
    </w:p>
    <w:p w14:paraId="401863CF" w14:textId="77777777" w:rsidR="006E3EBF" w:rsidRDefault="006E3EBF" w:rsidP="006E3EBF">
      <w:pPr>
        <w:pStyle w:val="PL"/>
      </w:pPr>
      <w:r>
        <w:t xml:space="preserve">            application/json:</w:t>
      </w:r>
    </w:p>
    <w:p w14:paraId="02B9D7FE" w14:textId="77777777" w:rsidR="006E3EBF" w:rsidRDefault="006E3EBF" w:rsidP="006E3EBF">
      <w:pPr>
        <w:pStyle w:val="PL"/>
      </w:pPr>
      <w:r>
        <w:t xml:space="preserve">              schema:</w:t>
      </w:r>
    </w:p>
    <w:p w14:paraId="2E9FCBF2" w14:textId="77777777" w:rsidR="006E3EBF" w:rsidRDefault="006E3EBF" w:rsidP="006E3EBF">
      <w:pPr>
        <w:pStyle w:val="PL"/>
      </w:pPr>
      <w:r>
        <w:t xml:space="preserve">                $ref: '#/components/schemas/</w:t>
      </w:r>
      <w:proofErr w:type="spellStart"/>
      <w:r>
        <w:rPr>
          <w:rFonts w:eastAsia="等线"/>
        </w:rPr>
        <w:t>NwdafMLModelProvSubsc</w:t>
      </w:r>
      <w:proofErr w:type="spellEnd"/>
      <w:r>
        <w:t>'</w:t>
      </w:r>
    </w:p>
    <w:p w14:paraId="435FBDE3" w14:textId="77777777" w:rsidR="006E3EBF" w:rsidRDefault="006E3EBF" w:rsidP="006E3EBF">
      <w:pPr>
        <w:pStyle w:val="PL"/>
      </w:pPr>
      <w:r>
        <w:t xml:space="preserve">        '204':</w:t>
      </w:r>
    </w:p>
    <w:p w14:paraId="4B047612" w14:textId="77777777" w:rsidR="006E3EBF" w:rsidRDefault="006E3EBF" w:rsidP="006E3EBF">
      <w:pPr>
        <w:pStyle w:val="PL"/>
      </w:pPr>
      <w:r>
        <w:t xml:space="preserve">          description: &gt;</w:t>
      </w:r>
    </w:p>
    <w:p w14:paraId="05326AC2" w14:textId="77777777" w:rsidR="006E3EBF" w:rsidRDefault="006E3EBF" w:rsidP="006E3EBF">
      <w:pPr>
        <w:pStyle w:val="PL"/>
      </w:pPr>
      <w:r>
        <w:t xml:space="preserve">            The Individual NWDAF ML Model Provision Subscription resource was modified successfully.</w:t>
      </w:r>
    </w:p>
    <w:p w14:paraId="7A363C43" w14:textId="77777777" w:rsidR="006E3EBF" w:rsidRDefault="006E3EBF" w:rsidP="006E3EBF">
      <w:pPr>
        <w:pStyle w:val="PL"/>
      </w:pPr>
      <w:r>
        <w:lastRenderedPageBreak/>
        <w:t xml:space="preserve">        '307':</w:t>
      </w:r>
    </w:p>
    <w:p w14:paraId="0DB2C17E" w14:textId="77777777" w:rsidR="006E3EBF" w:rsidRDefault="006E3EBF" w:rsidP="006E3EBF">
      <w:pPr>
        <w:pStyle w:val="PL"/>
      </w:pPr>
      <w:r>
        <w:t xml:space="preserve">          $ref: 'TS29571_CommonData.yaml#/components/responses/307'</w:t>
      </w:r>
    </w:p>
    <w:p w14:paraId="1DB5A8A9" w14:textId="77777777" w:rsidR="006E3EBF" w:rsidRDefault="006E3EBF" w:rsidP="006E3EBF">
      <w:pPr>
        <w:pStyle w:val="PL"/>
      </w:pPr>
      <w:r>
        <w:t xml:space="preserve">        '308':</w:t>
      </w:r>
    </w:p>
    <w:p w14:paraId="5D142379" w14:textId="77777777" w:rsidR="006E3EBF" w:rsidRDefault="006E3EBF" w:rsidP="006E3EBF">
      <w:pPr>
        <w:pStyle w:val="PL"/>
      </w:pPr>
      <w:r>
        <w:t xml:space="preserve">          $ref: 'TS29571_CommonData.yaml#/components/responses/308'</w:t>
      </w:r>
    </w:p>
    <w:p w14:paraId="68A1CF1E" w14:textId="77777777" w:rsidR="006E3EBF" w:rsidRDefault="006E3EBF" w:rsidP="006E3EBF">
      <w:pPr>
        <w:pStyle w:val="PL"/>
      </w:pPr>
      <w:r>
        <w:t xml:space="preserve">        '400':</w:t>
      </w:r>
    </w:p>
    <w:p w14:paraId="22939CE6" w14:textId="77777777" w:rsidR="006E3EBF" w:rsidRDefault="006E3EBF" w:rsidP="006E3EBF">
      <w:pPr>
        <w:pStyle w:val="PL"/>
      </w:pPr>
      <w:r>
        <w:t xml:space="preserve">          $ref: 'TS29571_CommonData.yaml#/components/responses/400'</w:t>
      </w:r>
    </w:p>
    <w:p w14:paraId="13F6E5B8" w14:textId="77777777" w:rsidR="006E3EBF" w:rsidRDefault="006E3EBF" w:rsidP="006E3EBF">
      <w:pPr>
        <w:pStyle w:val="PL"/>
      </w:pPr>
      <w:r>
        <w:t xml:space="preserve">        '401':</w:t>
      </w:r>
    </w:p>
    <w:p w14:paraId="01D7863C" w14:textId="77777777" w:rsidR="006E3EBF" w:rsidRDefault="006E3EBF" w:rsidP="006E3EBF">
      <w:pPr>
        <w:pStyle w:val="PL"/>
      </w:pPr>
      <w:r>
        <w:t xml:space="preserve">          $ref: 'TS29571_CommonData.yaml#/components/responses/401'</w:t>
      </w:r>
    </w:p>
    <w:p w14:paraId="44455CBA" w14:textId="77777777" w:rsidR="006E3EBF" w:rsidRDefault="006E3EBF" w:rsidP="006E3EBF">
      <w:pPr>
        <w:pStyle w:val="PL"/>
      </w:pPr>
      <w:r>
        <w:t xml:space="preserve">        '403':</w:t>
      </w:r>
    </w:p>
    <w:p w14:paraId="34031681" w14:textId="77777777" w:rsidR="006E3EBF" w:rsidRDefault="006E3EBF" w:rsidP="006E3EBF">
      <w:pPr>
        <w:pStyle w:val="PL"/>
      </w:pPr>
      <w:r>
        <w:t xml:space="preserve">          $ref: 'TS29571_CommonData.yaml#/components/responses/403'</w:t>
      </w:r>
    </w:p>
    <w:p w14:paraId="75830F8D" w14:textId="77777777" w:rsidR="006E3EBF" w:rsidRDefault="006E3EBF" w:rsidP="006E3EBF">
      <w:pPr>
        <w:pStyle w:val="PL"/>
      </w:pPr>
      <w:r>
        <w:t xml:space="preserve">        '404':</w:t>
      </w:r>
    </w:p>
    <w:p w14:paraId="3FF8995F" w14:textId="77777777" w:rsidR="006E3EBF" w:rsidRDefault="006E3EBF" w:rsidP="006E3EBF">
      <w:pPr>
        <w:pStyle w:val="PL"/>
      </w:pPr>
      <w:r>
        <w:t xml:space="preserve">          $ref: 'TS29571_CommonData.yaml#/components/responses/404'</w:t>
      </w:r>
    </w:p>
    <w:p w14:paraId="3F20A2CF" w14:textId="77777777" w:rsidR="006E3EBF" w:rsidRDefault="006E3EBF" w:rsidP="006E3EBF">
      <w:pPr>
        <w:pStyle w:val="PL"/>
      </w:pPr>
      <w:r>
        <w:t xml:space="preserve">        '411':</w:t>
      </w:r>
    </w:p>
    <w:p w14:paraId="6212BC1C" w14:textId="77777777" w:rsidR="006E3EBF" w:rsidRDefault="006E3EBF" w:rsidP="006E3EBF">
      <w:pPr>
        <w:pStyle w:val="PL"/>
      </w:pPr>
      <w:r>
        <w:t xml:space="preserve">          $ref: 'TS29571_CommonData.yaml#/components/responses/411'</w:t>
      </w:r>
    </w:p>
    <w:p w14:paraId="03C76102" w14:textId="77777777" w:rsidR="006E3EBF" w:rsidRDefault="006E3EBF" w:rsidP="006E3EBF">
      <w:pPr>
        <w:pStyle w:val="PL"/>
      </w:pPr>
      <w:r>
        <w:t xml:space="preserve">        '413':</w:t>
      </w:r>
    </w:p>
    <w:p w14:paraId="12E12D3F" w14:textId="77777777" w:rsidR="006E3EBF" w:rsidRDefault="006E3EBF" w:rsidP="006E3EBF">
      <w:pPr>
        <w:pStyle w:val="PL"/>
      </w:pPr>
      <w:r>
        <w:t xml:space="preserve">          $ref: 'TS29571_CommonData.yaml#/components/responses/413'</w:t>
      </w:r>
    </w:p>
    <w:p w14:paraId="6391811B" w14:textId="77777777" w:rsidR="006E3EBF" w:rsidRDefault="006E3EBF" w:rsidP="006E3EBF">
      <w:pPr>
        <w:pStyle w:val="PL"/>
      </w:pPr>
      <w:r>
        <w:t xml:space="preserve">        '415':</w:t>
      </w:r>
    </w:p>
    <w:p w14:paraId="6012E3FD" w14:textId="77777777" w:rsidR="006E3EBF" w:rsidRDefault="006E3EBF" w:rsidP="006E3EBF">
      <w:pPr>
        <w:pStyle w:val="PL"/>
      </w:pPr>
      <w:r>
        <w:t xml:space="preserve">          $ref: 'TS29571_CommonData.yaml#/components/responses/415'</w:t>
      </w:r>
    </w:p>
    <w:p w14:paraId="4FC1526D" w14:textId="77777777" w:rsidR="006E3EBF" w:rsidRDefault="006E3EBF" w:rsidP="006E3EBF">
      <w:pPr>
        <w:pStyle w:val="PL"/>
      </w:pPr>
      <w:r>
        <w:t xml:space="preserve">        '429':</w:t>
      </w:r>
    </w:p>
    <w:p w14:paraId="4684008E" w14:textId="77777777" w:rsidR="006E3EBF" w:rsidRDefault="006E3EBF" w:rsidP="006E3EBF">
      <w:pPr>
        <w:pStyle w:val="PL"/>
      </w:pPr>
      <w:r>
        <w:t xml:space="preserve">          $ref: 'TS29571_CommonData.yaml#/components/responses/429'</w:t>
      </w:r>
    </w:p>
    <w:p w14:paraId="51162313" w14:textId="77777777" w:rsidR="006E3EBF" w:rsidRDefault="006E3EBF" w:rsidP="006E3EBF">
      <w:pPr>
        <w:pStyle w:val="PL"/>
      </w:pPr>
      <w:r>
        <w:t xml:space="preserve">        '500':</w:t>
      </w:r>
    </w:p>
    <w:p w14:paraId="594C616C" w14:textId="77777777" w:rsidR="006E3EBF" w:rsidRDefault="006E3EBF" w:rsidP="006E3EBF">
      <w:pPr>
        <w:pStyle w:val="PL"/>
      </w:pPr>
      <w:r>
        <w:t xml:space="preserve">          $ref: 'TS29571_CommonData.yaml#/components/responses/500'</w:t>
      </w:r>
    </w:p>
    <w:p w14:paraId="62425E0C" w14:textId="77777777" w:rsidR="006E3EBF" w:rsidRDefault="006E3EBF" w:rsidP="006E3EBF">
      <w:pPr>
        <w:pStyle w:val="PL"/>
      </w:pPr>
      <w:r>
        <w:t xml:space="preserve">        '502':</w:t>
      </w:r>
    </w:p>
    <w:p w14:paraId="271EEF31" w14:textId="77777777" w:rsidR="006E3EBF" w:rsidRDefault="006E3EBF" w:rsidP="006E3EBF">
      <w:pPr>
        <w:pStyle w:val="PL"/>
      </w:pPr>
      <w:r>
        <w:t xml:space="preserve">          $ref: 'TS29571_CommonData.yaml#/components/responses/502'</w:t>
      </w:r>
    </w:p>
    <w:p w14:paraId="68CAF5CD" w14:textId="77777777" w:rsidR="006E3EBF" w:rsidRDefault="006E3EBF" w:rsidP="006E3EBF">
      <w:pPr>
        <w:pStyle w:val="PL"/>
      </w:pPr>
      <w:r>
        <w:t xml:space="preserve">        '503':</w:t>
      </w:r>
    </w:p>
    <w:p w14:paraId="4D44B2DB" w14:textId="77777777" w:rsidR="006E3EBF" w:rsidRDefault="006E3EBF" w:rsidP="006E3EBF">
      <w:pPr>
        <w:pStyle w:val="PL"/>
      </w:pPr>
      <w:r>
        <w:t xml:space="preserve">          $ref: 'TS29571_CommonData.yaml#/components/responses/503'</w:t>
      </w:r>
    </w:p>
    <w:p w14:paraId="5F8E5F49" w14:textId="77777777" w:rsidR="006E3EBF" w:rsidRDefault="006E3EBF" w:rsidP="006E3EBF">
      <w:pPr>
        <w:pStyle w:val="PL"/>
      </w:pPr>
      <w:r>
        <w:t xml:space="preserve">        default:</w:t>
      </w:r>
    </w:p>
    <w:p w14:paraId="73EA6AA7" w14:textId="77777777" w:rsidR="006E3EBF" w:rsidRDefault="006E3EBF" w:rsidP="006E3EBF">
      <w:pPr>
        <w:pStyle w:val="PL"/>
      </w:pPr>
      <w:r>
        <w:t xml:space="preserve">          $ref: 'TS29571_CommonData.yaml#/components/responses/default'</w:t>
      </w:r>
    </w:p>
    <w:p w14:paraId="030A8188" w14:textId="77777777" w:rsidR="006E3EBF" w:rsidRDefault="006E3EBF" w:rsidP="006E3EBF">
      <w:pPr>
        <w:pStyle w:val="PL"/>
      </w:pPr>
      <w:r>
        <w:t xml:space="preserve">    delete:</w:t>
      </w:r>
    </w:p>
    <w:p w14:paraId="4517F16F" w14:textId="77777777" w:rsidR="006E3EBF" w:rsidRDefault="006E3EBF" w:rsidP="006E3EBF">
      <w:pPr>
        <w:pStyle w:val="PL"/>
      </w:pPr>
      <w:r>
        <w:t xml:space="preserve">      summary: Delete an existing Individual NWDAF ML Model Provision Subscription.</w:t>
      </w:r>
    </w:p>
    <w:p w14:paraId="4295FD8D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DeleteNWDAFMLModelProvisionSubcription</w:t>
      </w:r>
      <w:proofErr w:type="spellEnd"/>
    </w:p>
    <w:p w14:paraId="0F2CECFB" w14:textId="77777777" w:rsidR="006E3EBF" w:rsidRDefault="006E3EBF" w:rsidP="006E3EBF">
      <w:pPr>
        <w:pStyle w:val="PL"/>
      </w:pPr>
      <w:r>
        <w:t xml:space="preserve">      tags:</w:t>
      </w:r>
    </w:p>
    <w:p w14:paraId="498C1C18" w14:textId="77777777" w:rsidR="006E3EBF" w:rsidRDefault="006E3EBF" w:rsidP="006E3EBF">
      <w:pPr>
        <w:pStyle w:val="PL"/>
      </w:pPr>
      <w:r>
        <w:t xml:space="preserve">        - Individual NWDAF ML Model Provision Subscription (Document)</w:t>
      </w:r>
    </w:p>
    <w:p w14:paraId="1F1EA66D" w14:textId="77777777" w:rsidR="006E3EBF" w:rsidRDefault="006E3EBF" w:rsidP="006E3EBF">
      <w:pPr>
        <w:pStyle w:val="PL"/>
      </w:pPr>
      <w:r>
        <w:t xml:space="preserve">      parameters:</w:t>
      </w:r>
    </w:p>
    <w:p w14:paraId="75E3780A" w14:textId="77777777" w:rsidR="006E3EBF" w:rsidRDefault="006E3EBF" w:rsidP="006E3EB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2810CAC" w14:textId="77777777" w:rsidR="006E3EBF" w:rsidRDefault="006E3EBF" w:rsidP="006E3EBF">
      <w:pPr>
        <w:pStyle w:val="PL"/>
      </w:pPr>
      <w:r>
        <w:t xml:space="preserve">          in: path</w:t>
      </w:r>
    </w:p>
    <w:p w14:paraId="1BCFF1D6" w14:textId="77777777" w:rsidR="006E3EBF" w:rsidRDefault="006E3EBF" w:rsidP="006E3EBF">
      <w:pPr>
        <w:pStyle w:val="PL"/>
      </w:pPr>
      <w:r>
        <w:t xml:space="preserve">          description: String identifying a subscription to the </w:t>
      </w:r>
      <w:proofErr w:type="spellStart"/>
      <w:r>
        <w:t>Nnwdaf_MLModelProvision</w:t>
      </w:r>
      <w:proofErr w:type="spellEnd"/>
      <w:r>
        <w:t xml:space="preserve"> Service.</w:t>
      </w:r>
    </w:p>
    <w:p w14:paraId="137D5FEF" w14:textId="77777777" w:rsidR="006E3EBF" w:rsidRDefault="006E3EBF" w:rsidP="006E3EBF">
      <w:pPr>
        <w:pStyle w:val="PL"/>
      </w:pPr>
      <w:r>
        <w:t xml:space="preserve">          required: true</w:t>
      </w:r>
    </w:p>
    <w:p w14:paraId="4BD60859" w14:textId="77777777" w:rsidR="006E3EBF" w:rsidRDefault="006E3EBF" w:rsidP="006E3EBF">
      <w:pPr>
        <w:pStyle w:val="PL"/>
      </w:pPr>
      <w:r>
        <w:t xml:space="preserve">          schema:</w:t>
      </w:r>
    </w:p>
    <w:p w14:paraId="6D0B24D5" w14:textId="77777777" w:rsidR="006E3EBF" w:rsidRDefault="006E3EBF" w:rsidP="006E3EBF">
      <w:pPr>
        <w:pStyle w:val="PL"/>
      </w:pPr>
      <w:r>
        <w:t xml:space="preserve">            type: string</w:t>
      </w:r>
    </w:p>
    <w:p w14:paraId="5F90EBCC" w14:textId="77777777" w:rsidR="006E3EBF" w:rsidRDefault="006E3EBF" w:rsidP="006E3EBF">
      <w:pPr>
        <w:pStyle w:val="PL"/>
      </w:pPr>
      <w:r>
        <w:t xml:space="preserve">      responses:</w:t>
      </w:r>
    </w:p>
    <w:p w14:paraId="55B2EB04" w14:textId="77777777" w:rsidR="006E3EBF" w:rsidRDefault="006E3EBF" w:rsidP="006E3EBF">
      <w:pPr>
        <w:pStyle w:val="PL"/>
      </w:pPr>
      <w:r>
        <w:t xml:space="preserve">        '204':</w:t>
      </w:r>
    </w:p>
    <w:p w14:paraId="4BEEE699" w14:textId="77777777" w:rsidR="006E3EBF" w:rsidRDefault="006E3EBF" w:rsidP="006E3EBF">
      <w:pPr>
        <w:pStyle w:val="PL"/>
      </w:pPr>
      <w:r>
        <w:t xml:space="preserve">          description: &gt;</w:t>
      </w:r>
    </w:p>
    <w:p w14:paraId="271155DF" w14:textId="77777777" w:rsidR="006E3EBF" w:rsidRDefault="006E3EBF" w:rsidP="006E3EBF">
      <w:pPr>
        <w:pStyle w:val="PL"/>
      </w:pPr>
      <w:r>
        <w:t xml:space="preserve">            No Content. The Individual NWDAF ML Model Provision Subscription matching the</w:t>
      </w:r>
    </w:p>
    <w:p w14:paraId="5F182121" w14:textId="77777777" w:rsidR="006E3EBF" w:rsidRDefault="006E3EBF" w:rsidP="006E3EBF">
      <w:pPr>
        <w:pStyle w:val="PL"/>
      </w:pPr>
      <w:r>
        <w:t xml:space="preserve">            </w:t>
      </w:r>
      <w:proofErr w:type="spellStart"/>
      <w:r>
        <w:t>subscriptionId</w:t>
      </w:r>
      <w:proofErr w:type="spellEnd"/>
      <w:r>
        <w:t xml:space="preserve"> was deleted.</w:t>
      </w:r>
    </w:p>
    <w:p w14:paraId="3BBBD604" w14:textId="77777777" w:rsidR="006E3EBF" w:rsidRDefault="006E3EBF" w:rsidP="006E3EBF">
      <w:pPr>
        <w:pStyle w:val="PL"/>
      </w:pPr>
      <w:r>
        <w:t xml:space="preserve">        '307':</w:t>
      </w:r>
    </w:p>
    <w:p w14:paraId="300E27ED" w14:textId="77777777" w:rsidR="006E3EBF" w:rsidRDefault="006E3EBF" w:rsidP="006E3EBF">
      <w:pPr>
        <w:pStyle w:val="PL"/>
      </w:pPr>
      <w:r>
        <w:t xml:space="preserve">          $ref: 'TS29571_CommonData.yaml#/components/responses/307'</w:t>
      </w:r>
    </w:p>
    <w:p w14:paraId="2A1E8C16" w14:textId="77777777" w:rsidR="006E3EBF" w:rsidRDefault="006E3EBF" w:rsidP="006E3EBF">
      <w:pPr>
        <w:pStyle w:val="PL"/>
      </w:pPr>
      <w:r>
        <w:t xml:space="preserve">        '308':</w:t>
      </w:r>
    </w:p>
    <w:p w14:paraId="70F0EB6D" w14:textId="77777777" w:rsidR="006E3EBF" w:rsidRDefault="006E3EBF" w:rsidP="006E3EBF">
      <w:pPr>
        <w:pStyle w:val="PL"/>
      </w:pPr>
      <w:r>
        <w:t xml:space="preserve">          $ref: 'TS29571_CommonData.yaml#/components/responses/308'</w:t>
      </w:r>
    </w:p>
    <w:p w14:paraId="6584A0B8" w14:textId="77777777" w:rsidR="006E3EBF" w:rsidRDefault="006E3EBF" w:rsidP="006E3EBF">
      <w:pPr>
        <w:pStyle w:val="PL"/>
      </w:pPr>
      <w:r>
        <w:t xml:space="preserve">        '400':</w:t>
      </w:r>
    </w:p>
    <w:p w14:paraId="2C1690E1" w14:textId="77777777" w:rsidR="006E3EBF" w:rsidRDefault="006E3EBF" w:rsidP="006E3EBF">
      <w:pPr>
        <w:pStyle w:val="PL"/>
      </w:pPr>
      <w:r>
        <w:t xml:space="preserve">          $ref: 'TS29571_CommonData.yaml#/components/responses/400'</w:t>
      </w:r>
    </w:p>
    <w:p w14:paraId="78C0E000" w14:textId="77777777" w:rsidR="006E3EBF" w:rsidRDefault="006E3EBF" w:rsidP="006E3EBF">
      <w:pPr>
        <w:pStyle w:val="PL"/>
      </w:pPr>
      <w:r>
        <w:t xml:space="preserve">        '401':</w:t>
      </w:r>
    </w:p>
    <w:p w14:paraId="1A5E5F28" w14:textId="77777777" w:rsidR="006E3EBF" w:rsidRDefault="006E3EBF" w:rsidP="006E3EBF">
      <w:pPr>
        <w:pStyle w:val="PL"/>
      </w:pPr>
      <w:r>
        <w:t xml:space="preserve">          $ref: 'TS29571_CommonData.yaml#/components/responses/401'</w:t>
      </w:r>
    </w:p>
    <w:p w14:paraId="31753E73" w14:textId="77777777" w:rsidR="006E3EBF" w:rsidRDefault="006E3EBF" w:rsidP="006E3EBF">
      <w:pPr>
        <w:pStyle w:val="PL"/>
      </w:pPr>
      <w:r>
        <w:t xml:space="preserve">        '403':</w:t>
      </w:r>
    </w:p>
    <w:p w14:paraId="79E98F1A" w14:textId="77777777" w:rsidR="006E3EBF" w:rsidRDefault="006E3EBF" w:rsidP="006E3EBF">
      <w:pPr>
        <w:pStyle w:val="PL"/>
      </w:pPr>
      <w:r>
        <w:t xml:space="preserve">          $ref: 'TS29571_CommonData.yaml#/components/responses/403'</w:t>
      </w:r>
    </w:p>
    <w:p w14:paraId="1023C3AC" w14:textId="77777777" w:rsidR="006E3EBF" w:rsidRDefault="006E3EBF" w:rsidP="006E3EBF">
      <w:pPr>
        <w:pStyle w:val="PL"/>
      </w:pPr>
      <w:r>
        <w:t xml:space="preserve">        '404':</w:t>
      </w:r>
    </w:p>
    <w:p w14:paraId="47164E43" w14:textId="77777777" w:rsidR="006E3EBF" w:rsidRDefault="006E3EBF" w:rsidP="006E3EBF">
      <w:pPr>
        <w:pStyle w:val="PL"/>
      </w:pPr>
      <w:r>
        <w:t xml:space="preserve">          $ref: 'TS29571_CommonData.yaml#/components/responses/404'</w:t>
      </w:r>
    </w:p>
    <w:p w14:paraId="3DC543B2" w14:textId="77777777" w:rsidR="006E3EBF" w:rsidRDefault="006E3EBF" w:rsidP="006E3EBF">
      <w:pPr>
        <w:pStyle w:val="PL"/>
      </w:pPr>
      <w:r>
        <w:t xml:space="preserve">        '429':</w:t>
      </w:r>
    </w:p>
    <w:p w14:paraId="53C2D7F5" w14:textId="77777777" w:rsidR="006E3EBF" w:rsidRDefault="006E3EBF" w:rsidP="006E3EBF">
      <w:pPr>
        <w:pStyle w:val="PL"/>
      </w:pPr>
      <w:r>
        <w:t xml:space="preserve">          $ref: 'TS29571_CommonData.yaml#/components/responses/429'</w:t>
      </w:r>
    </w:p>
    <w:p w14:paraId="74E3B91A" w14:textId="77777777" w:rsidR="006E3EBF" w:rsidRDefault="006E3EBF" w:rsidP="006E3EBF">
      <w:pPr>
        <w:pStyle w:val="PL"/>
      </w:pPr>
      <w:r>
        <w:t xml:space="preserve">        '500':</w:t>
      </w:r>
    </w:p>
    <w:p w14:paraId="5F411840" w14:textId="77777777" w:rsidR="006E3EBF" w:rsidRDefault="006E3EBF" w:rsidP="006E3EBF">
      <w:pPr>
        <w:pStyle w:val="PL"/>
      </w:pPr>
      <w:r>
        <w:t xml:space="preserve">          $ref: 'TS29571_CommonData.yaml#/components/responses/500'</w:t>
      </w:r>
    </w:p>
    <w:p w14:paraId="5F4C2830" w14:textId="77777777" w:rsidR="006E3EBF" w:rsidRDefault="006E3EBF" w:rsidP="006E3EBF">
      <w:pPr>
        <w:pStyle w:val="PL"/>
      </w:pPr>
      <w:r>
        <w:t xml:space="preserve">        '502':</w:t>
      </w:r>
    </w:p>
    <w:p w14:paraId="07AEAA95" w14:textId="77777777" w:rsidR="006E3EBF" w:rsidRDefault="006E3EBF" w:rsidP="006E3EBF">
      <w:pPr>
        <w:pStyle w:val="PL"/>
      </w:pPr>
      <w:r>
        <w:t xml:space="preserve">          $ref: 'TS29571_CommonData.yaml#/components/responses/502'</w:t>
      </w:r>
    </w:p>
    <w:p w14:paraId="52D2D43E" w14:textId="77777777" w:rsidR="006E3EBF" w:rsidRDefault="006E3EBF" w:rsidP="006E3EBF">
      <w:pPr>
        <w:pStyle w:val="PL"/>
      </w:pPr>
      <w:r>
        <w:t xml:space="preserve">        '503':</w:t>
      </w:r>
    </w:p>
    <w:p w14:paraId="7D253E9D" w14:textId="77777777" w:rsidR="006E3EBF" w:rsidRDefault="006E3EBF" w:rsidP="006E3EBF">
      <w:pPr>
        <w:pStyle w:val="PL"/>
      </w:pPr>
      <w:r>
        <w:t xml:space="preserve">          $ref: 'TS29571_CommonData.yaml#/components/responses/503'</w:t>
      </w:r>
    </w:p>
    <w:p w14:paraId="18E0030D" w14:textId="77777777" w:rsidR="006E3EBF" w:rsidRDefault="006E3EBF" w:rsidP="006E3EBF">
      <w:pPr>
        <w:pStyle w:val="PL"/>
      </w:pPr>
      <w:r>
        <w:t xml:space="preserve">        default:</w:t>
      </w:r>
    </w:p>
    <w:p w14:paraId="64E1C07E" w14:textId="77777777" w:rsidR="006E3EBF" w:rsidRDefault="006E3EBF" w:rsidP="006E3EBF">
      <w:pPr>
        <w:pStyle w:val="PL"/>
      </w:pPr>
      <w:r>
        <w:t xml:space="preserve">          $ref: 'TS29571_CommonData.yaml#/components/responses/default'</w:t>
      </w:r>
    </w:p>
    <w:p w14:paraId="43A29982" w14:textId="77777777" w:rsidR="006E3EBF" w:rsidRDefault="006E3EBF" w:rsidP="006E3EBF">
      <w:pPr>
        <w:pStyle w:val="PL"/>
      </w:pPr>
    </w:p>
    <w:p w14:paraId="4FE7F41B" w14:textId="77777777" w:rsidR="006E3EBF" w:rsidRDefault="006E3EBF" w:rsidP="006E3EBF">
      <w:pPr>
        <w:pStyle w:val="PL"/>
      </w:pPr>
      <w:r>
        <w:t>components:</w:t>
      </w:r>
    </w:p>
    <w:p w14:paraId="108C8E85" w14:textId="77777777" w:rsidR="006E3EBF" w:rsidRDefault="006E3EBF" w:rsidP="006E3EBF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7B444E91" w14:textId="77777777" w:rsidR="006E3EBF" w:rsidRDefault="006E3EBF" w:rsidP="006E3EBF">
      <w:pPr>
        <w:pStyle w:val="PL"/>
      </w:pPr>
      <w:r>
        <w:t xml:space="preserve">    oAuth2ClientCredentials:</w:t>
      </w:r>
    </w:p>
    <w:p w14:paraId="0687111B" w14:textId="77777777" w:rsidR="006E3EBF" w:rsidRDefault="006E3EBF" w:rsidP="006E3EBF">
      <w:pPr>
        <w:pStyle w:val="PL"/>
      </w:pPr>
      <w:r>
        <w:t xml:space="preserve">      type: oauth2</w:t>
      </w:r>
    </w:p>
    <w:p w14:paraId="06A7F92D" w14:textId="77777777" w:rsidR="006E3EBF" w:rsidRDefault="006E3EBF" w:rsidP="006E3EBF">
      <w:pPr>
        <w:pStyle w:val="PL"/>
      </w:pPr>
      <w:r>
        <w:t xml:space="preserve">      flows:</w:t>
      </w:r>
    </w:p>
    <w:p w14:paraId="750EE7F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57E51C62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0B7EC3FB" w14:textId="77777777" w:rsidR="006E3EBF" w:rsidRDefault="006E3EBF" w:rsidP="006E3EBF">
      <w:pPr>
        <w:pStyle w:val="PL"/>
      </w:pPr>
      <w:r>
        <w:t xml:space="preserve">          scopes:</w:t>
      </w:r>
    </w:p>
    <w:p w14:paraId="193128A3" w14:textId="77777777" w:rsidR="006E3EBF" w:rsidRDefault="006E3EBF" w:rsidP="006E3EBF">
      <w:pPr>
        <w:pStyle w:val="PL"/>
      </w:pPr>
      <w:r>
        <w:t xml:space="preserve">            </w:t>
      </w:r>
      <w:proofErr w:type="spellStart"/>
      <w:r>
        <w:t>nnwdaf-mlmodelprovision</w:t>
      </w:r>
      <w:proofErr w:type="spellEnd"/>
      <w:r>
        <w:t xml:space="preserve">: Access to the </w:t>
      </w:r>
      <w:proofErr w:type="spellStart"/>
      <w:r>
        <w:t>Nnwdaf_MLModelProvision</w:t>
      </w:r>
      <w:proofErr w:type="spellEnd"/>
      <w:r>
        <w:rPr>
          <w:lang w:eastAsia="zh-CN"/>
        </w:rPr>
        <w:t xml:space="preserve"> </w:t>
      </w:r>
      <w:r>
        <w:t>API</w:t>
      </w:r>
    </w:p>
    <w:p w14:paraId="0DF0AE63" w14:textId="77777777" w:rsidR="006E3EBF" w:rsidRDefault="006E3EBF" w:rsidP="006E3EBF">
      <w:pPr>
        <w:pStyle w:val="PL"/>
      </w:pPr>
    </w:p>
    <w:p w14:paraId="655ED624" w14:textId="77777777" w:rsidR="006E3EBF" w:rsidRDefault="006E3EBF" w:rsidP="006E3EBF">
      <w:pPr>
        <w:pStyle w:val="PL"/>
      </w:pPr>
      <w:r>
        <w:lastRenderedPageBreak/>
        <w:t xml:space="preserve">  schemas:</w:t>
      </w:r>
    </w:p>
    <w:p w14:paraId="024A1C8A" w14:textId="77777777" w:rsidR="006E3EBF" w:rsidRDefault="006E3EBF" w:rsidP="006E3EBF">
      <w:pPr>
        <w:pStyle w:val="PL"/>
        <w:rPr>
          <w:rFonts w:eastAsia="等线"/>
        </w:rPr>
      </w:pPr>
      <w:r>
        <w:t xml:space="preserve">    </w:t>
      </w:r>
      <w:proofErr w:type="spellStart"/>
      <w:r>
        <w:rPr>
          <w:rFonts w:eastAsia="等线"/>
        </w:rPr>
        <w:t>NwdafMLModelProvSubsc</w:t>
      </w:r>
      <w:proofErr w:type="spellEnd"/>
      <w:r>
        <w:rPr>
          <w:rFonts w:eastAsia="等线"/>
        </w:rPr>
        <w:t>:</w:t>
      </w:r>
    </w:p>
    <w:p w14:paraId="70359E77" w14:textId="77777777" w:rsidR="006E3EBF" w:rsidRDefault="006E3EBF" w:rsidP="006E3EBF">
      <w:pPr>
        <w:pStyle w:val="PL"/>
      </w:pPr>
      <w:r>
        <w:t xml:space="preserve">      description: Represents NWDAF Event Subscription resources.</w:t>
      </w:r>
    </w:p>
    <w:p w14:paraId="540D2E3F" w14:textId="77777777" w:rsidR="006E3EBF" w:rsidRDefault="006E3EBF" w:rsidP="006E3EBF">
      <w:pPr>
        <w:pStyle w:val="PL"/>
      </w:pPr>
      <w:r>
        <w:t xml:space="preserve">      type: object</w:t>
      </w:r>
    </w:p>
    <w:p w14:paraId="18B410C3" w14:textId="77777777" w:rsidR="006E3EBF" w:rsidRDefault="006E3EBF" w:rsidP="006E3EBF">
      <w:pPr>
        <w:pStyle w:val="PL"/>
      </w:pPr>
      <w:r>
        <w:t xml:space="preserve">      properties:</w:t>
      </w:r>
    </w:p>
    <w:p w14:paraId="4EF3D59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mLEventSubscs</w:t>
      </w:r>
      <w:proofErr w:type="spellEnd"/>
      <w:r>
        <w:t>:</w:t>
      </w:r>
    </w:p>
    <w:p w14:paraId="7B54F583" w14:textId="77777777" w:rsidR="006E3EBF" w:rsidRDefault="006E3EBF" w:rsidP="006E3EBF">
      <w:pPr>
        <w:pStyle w:val="PL"/>
      </w:pPr>
      <w:r>
        <w:t xml:space="preserve">          type: array</w:t>
      </w:r>
    </w:p>
    <w:p w14:paraId="055B9AA1" w14:textId="77777777" w:rsidR="006E3EBF" w:rsidRDefault="006E3EBF" w:rsidP="006E3EBF">
      <w:pPr>
        <w:pStyle w:val="PL"/>
      </w:pPr>
      <w:r>
        <w:t xml:space="preserve">          items:</w:t>
      </w:r>
    </w:p>
    <w:p w14:paraId="2647C5AB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MLEventSubscription</w:t>
      </w:r>
      <w:proofErr w:type="spellEnd"/>
      <w:r>
        <w:t>'</w:t>
      </w:r>
    </w:p>
    <w:p w14:paraId="2A76E6EC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E85AF3F" w14:textId="77777777" w:rsidR="006E3EBF" w:rsidRDefault="006E3EBF" w:rsidP="006E3EBF">
      <w:pPr>
        <w:pStyle w:val="PL"/>
      </w:pPr>
      <w:r>
        <w:t xml:space="preserve">          description: Subscribed events</w:t>
      </w:r>
    </w:p>
    <w:p w14:paraId="59A0D09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notifUri</w:t>
      </w:r>
      <w:proofErr w:type="spellEnd"/>
      <w:r>
        <w:t>:</w:t>
      </w:r>
    </w:p>
    <w:p w14:paraId="096FF0E1" w14:textId="77777777" w:rsidR="006E3EBF" w:rsidRDefault="006E3EBF" w:rsidP="006E3EBF">
      <w:pPr>
        <w:pStyle w:val="PL"/>
      </w:pPr>
      <w:r>
        <w:t xml:space="preserve">          $ref: 'TS29571_CommonData.yaml#/components/schemas/Uri'</w:t>
      </w:r>
    </w:p>
    <w:p w14:paraId="2678930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mLEventNotifs</w:t>
      </w:r>
      <w:proofErr w:type="spellEnd"/>
      <w:r>
        <w:t>:</w:t>
      </w:r>
    </w:p>
    <w:p w14:paraId="7AAE0CBF" w14:textId="77777777" w:rsidR="006E3EBF" w:rsidRDefault="006E3EBF" w:rsidP="006E3EBF">
      <w:pPr>
        <w:pStyle w:val="PL"/>
      </w:pPr>
      <w:r>
        <w:t xml:space="preserve">          type: array</w:t>
      </w:r>
    </w:p>
    <w:p w14:paraId="022BEFFB" w14:textId="77777777" w:rsidR="006E3EBF" w:rsidRDefault="006E3EBF" w:rsidP="006E3EBF">
      <w:pPr>
        <w:pStyle w:val="PL"/>
      </w:pPr>
      <w:r>
        <w:t xml:space="preserve">          items:</w:t>
      </w:r>
    </w:p>
    <w:p w14:paraId="6AA21592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MLEventNotif</w:t>
      </w:r>
      <w:proofErr w:type="spellEnd"/>
      <w:r>
        <w:t>'</w:t>
      </w:r>
    </w:p>
    <w:p w14:paraId="67227461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FD7A520" w14:textId="77777777" w:rsidR="006E3EBF" w:rsidRDefault="006E3EBF" w:rsidP="006E3EBF">
      <w:pPr>
        <w:pStyle w:val="PL"/>
      </w:pPr>
      <w:r>
        <w:t xml:space="preserve">          description: &gt;</w:t>
      </w:r>
    </w:p>
    <w:p w14:paraId="7EE68813" w14:textId="77777777" w:rsidR="006E3EBF" w:rsidRDefault="006E3EBF" w:rsidP="006E3EBF">
      <w:pPr>
        <w:pStyle w:val="PL"/>
      </w:pPr>
      <w:r>
        <w:t xml:space="preserve">            Notifications about Individual </w:t>
      </w:r>
      <w:proofErr w:type="spellStart"/>
      <w:r>
        <w:t>Events.Shall</w:t>
      </w:r>
      <w:proofErr w:type="spellEnd"/>
      <w:r>
        <w:t xml:space="preserve"> only be present if the immediate reporting</w:t>
      </w:r>
    </w:p>
    <w:p w14:paraId="6CFF3DBB" w14:textId="77777777" w:rsidR="006E3EBF" w:rsidRDefault="006E3EBF" w:rsidP="006E3EBF">
      <w:pPr>
        <w:pStyle w:val="PL"/>
      </w:pPr>
      <w:r>
        <w:t xml:space="preserve">            indication in the "</w:t>
      </w:r>
      <w:proofErr w:type="spellStart"/>
      <w:r>
        <w:t>immRep</w:t>
      </w:r>
      <w:proofErr w:type="spellEnd"/>
      <w:r>
        <w:t>" attribute within the "</w:t>
      </w:r>
      <w:proofErr w:type="spellStart"/>
      <w:r>
        <w:t>eventReq</w:t>
      </w:r>
      <w:proofErr w:type="spellEnd"/>
      <w:r>
        <w:t>" attribute sets to true in the</w:t>
      </w:r>
    </w:p>
    <w:p w14:paraId="16F02074" w14:textId="77777777" w:rsidR="006E3EBF" w:rsidRDefault="006E3EBF" w:rsidP="006E3EBF">
      <w:pPr>
        <w:pStyle w:val="PL"/>
      </w:pPr>
      <w:r>
        <w:t xml:space="preserve">            event subscription, and the reports are available.</w:t>
      </w:r>
    </w:p>
    <w:p w14:paraId="1519BCD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suppFeats</w:t>
      </w:r>
      <w:proofErr w:type="spellEnd"/>
      <w:r>
        <w:t>:</w:t>
      </w:r>
    </w:p>
    <w:p w14:paraId="176D33A8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363816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notifCorreId</w:t>
      </w:r>
      <w:proofErr w:type="spellEnd"/>
      <w:r>
        <w:t>:</w:t>
      </w:r>
    </w:p>
    <w:p w14:paraId="2B694B27" w14:textId="77777777" w:rsidR="006E3EBF" w:rsidRDefault="006E3EBF" w:rsidP="006E3EBF">
      <w:pPr>
        <w:pStyle w:val="PL"/>
      </w:pPr>
      <w:r>
        <w:t xml:space="preserve">          type: string</w:t>
      </w:r>
    </w:p>
    <w:p w14:paraId="0174EA1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eventReq</w:t>
      </w:r>
      <w:proofErr w:type="spellEnd"/>
      <w:r>
        <w:t>:</w:t>
      </w:r>
    </w:p>
    <w:p w14:paraId="7D46374B" w14:textId="77777777" w:rsidR="006E3EBF" w:rsidRDefault="006E3EBF" w:rsidP="006E3EBF">
      <w:pPr>
        <w:pStyle w:val="PL"/>
      </w:pPr>
      <w:r>
        <w:t xml:space="preserve">          $ref: 'TS29523_Npcf_EventExposure.yaml#/components/schemas/ReportingInformation'</w:t>
      </w:r>
    </w:p>
    <w:p w14:paraId="09C4338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failEventReports</w:t>
      </w:r>
      <w:proofErr w:type="spellEnd"/>
      <w:r>
        <w:t>:</w:t>
      </w:r>
    </w:p>
    <w:p w14:paraId="46F8B999" w14:textId="77777777" w:rsidR="006E3EBF" w:rsidRDefault="006E3EBF" w:rsidP="006E3EBF">
      <w:pPr>
        <w:pStyle w:val="PL"/>
      </w:pPr>
      <w:r>
        <w:t xml:space="preserve">          type: array</w:t>
      </w:r>
    </w:p>
    <w:p w14:paraId="4EF50556" w14:textId="77777777" w:rsidR="006E3EBF" w:rsidRDefault="006E3EBF" w:rsidP="006E3EBF">
      <w:pPr>
        <w:pStyle w:val="PL"/>
      </w:pPr>
      <w:r>
        <w:t xml:space="preserve">          items:</w:t>
      </w:r>
    </w:p>
    <w:p w14:paraId="28DA9D85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FailureEventInfoForMLModel</w:t>
      </w:r>
      <w:proofErr w:type="spellEnd"/>
      <w:r>
        <w:t>'</w:t>
      </w:r>
    </w:p>
    <w:p w14:paraId="65D9B2A8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A7D1D6" w14:textId="77777777" w:rsidR="006E3EBF" w:rsidRDefault="006E3EBF" w:rsidP="006E3EBF">
      <w:pPr>
        <w:pStyle w:val="PL"/>
      </w:pPr>
      <w:r>
        <w:t xml:space="preserve">          description: &gt;</w:t>
      </w:r>
    </w:p>
    <w:p w14:paraId="2029F3C8" w14:textId="77777777" w:rsidR="006E3EBF" w:rsidRDefault="006E3EBF" w:rsidP="006E3EBF">
      <w:pPr>
        <w:pStyle w:val="PL"/>
      </w:pPr>
      <w:r>
        <w:t xml:space="preserve">            Supplied by the NWDAF containing MTLF when available, shall contain the event(s) that</w:t>
      </w:r>
    </w:p>
    <w:p w14:paraId="047A0F02" w14:textId="77777777" w:rsidR="006E3EBF" w:rsidRDefault="006E3EBF" w:rsidP="006E3EBF">
      <w:pPr>
        <w:pStyle w:val="PL"/>
      </w:pPr>
      <w:r>
        <w:t xml:space="preserve">            the subscription is not successful including the failure reason(s).</w:t>
      </w:r>
    </w:p>
    <w:p w14:paraId="599E80EA" w14:textId="77777777" w:rsidR="006E3EBF" w:rsidRDefault="006E3EBF" w:rsidP="006E3EBF">
      <w:pPr>
        <w:pStyle w:val="PL"/>
      </w:pPr>
      <w:r>
        <w:t xml:space="preserve">      required:</w:t>
      </w:r>
    </w:p>
    <w:p w14:paraId="30C46BE6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mLEventSubscs</w:t>
      </w:r>
      <w:proofErr w:type="spellEnd"/>
    </w:p>
    <w:p w14:paraId="7A6C16B1" w14:textId="77777777" w:rsidR="006E3EBF" w:rsidRDefault="006E3EBF" w:rsidP="006E3EBF">
      <w:pPr>
        <w:pStyle w:val="PL"/>
        <w:rPr>
          <w:rFonts w:eastAsia="等线"/>
        </w:rPr>
      </w:pPr>
      <w:r>
        <w:t xml:space="preserve">        - </w:t>
      </w:r>
      <w:proofErr w:type="spellStart"/>
      <w:r>
        <w:t>notifUri</w:t>
      </w:r>
      <w:proofErr w:type="spellEnd"/>
    </w:p>
    <w:p w14:paraId="1FAF70B9" w14:textId="77777777" w:rsidR="006E3EBF" w:rsidRDefault="006E3EBF" w:rsidP="006E3EBF">
      <w:pPr>
        <w:pStyle w:val="PL"/>
      </w:pPr>
    </w:p>
    <w:p w14:paraId="28843CC1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ModelProvisionParamsExt</w:t>
      </w:r>
      <w:proofErr w:type="spellEnd"/>
      <w:r>
        <w:t>:</w:t>
      </w:r>
    </w:p>
    <w:p w14:paraId="741B7FE4" w14:textId="77777777" w:rsidR="006E3EBF" w:rsidRDefault="006E3EBF" w:rsidP="006E3EBF">
      <w:pPr>
        <w:pStyle w:val="PL"/>
      </w:pPr>
      <w:r>
        <w:t xml:space="preserve">      description: &gt;</w:t>
      </w:r>
    </w:p>
    <w:p w14:paraId="5E064E7A" w14:textId="77777777" w:rsidR="006E3EBF" w:rsidRDefault="006E3EBF" w:rsidP="006E3EBF">
      <w:pPr>
        <w:pStyle w:val="PL"/>
      </w:pPr>
      <w:r>
        <w:t xml:space="preserve">        Extended parameters for ML model provisioning which can optionally be set by a service</w:t>
      </w:r>
    </w:p>
    <w:p w14:paraId="32FD99E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consuumer</w:t>
      </w:r>
      <w:proofErr w:type="spellEnd"/>
      <w:r>
        <w:t xml:space="preserve"> NF.</w:t>
      </w:r>
    </w:p>
    <w:p w14:paraId="4605145F" w14:textId="77777777" w:rsidR="006E3EBF" w:rsidRDefault="006E3EBF" w:rsidP="006E3EBF">
      <w:pPr>
        <w:pStyle w:val="PL"/>
      </w:pPr>
      <w:r>
        <w:t xml:space="preserve">      type: object</w:t>
      </w:r>
    </w:p>
    <w:p w14:paraId="4BEB4CDD" w14:textId="77777777" w:rsidR="006E3EBF" w:rsidRDefault="006E3EBF" w:rsidP="006E3EBF">
      <w:pPr>
        <w:pStyle w:val="PL"/>
      </w:pPr>
      <w:r>
        <w:t xml:space="preserve">      properties:</w:t>
      </w:r>
    </w:p>
    <w:p w14:paraId="1CF097A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modelInterInfo</w:t>
      </w:r>
      <w:proofErr w:type="spellEnd"/>
      <w:r>
        <w:t>:</w:t>
      </w:r>
    </w:p>
    <w:p w14:paraId="54F67B38" w14:textId="77777777" w:rsidR="006E3EBF" w:rsidRDefault="006E3EBF" w:rsidP="006E3EBF">
      <w:pPr>
        <w:pStyle w:val="PL"/>
      </w:pPr>
      <w:r>
        <w:t xml:space="preserve">          type: string</w:t>
      </w:r>
    </w:p>
    <w:p w14:paraId="0EE1EADD" w14:textId="77777777" w:rsidR="006E3EBF" w:rsidRDefault="006E3EBF" w:rsidP="006E3EBF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0BFBD9C2" w14:textId="77777777" w:rsidR="006E3EBF" w:rsidRDefault="006E3EBF" w:rsidP="006E3EBF">
      <w:pPr>
        <w:pStyle w:val="PL"/>
        <w:rPr>
          <w:lang w:bidi="fa-IR"/>
        </w:rPr>
      </w:pPr>
      <w:r>
        <w:rPr>
          <w:lang w:bidi="fa-IR"/>
        </w:rPr>
        <w:t xml:space="preserve">            Vendor-specific information about the ML models.</w:t>
      </w:r>
    </w:p>
    <w:p w14:paraId="57DDA72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reqRepRatio</w:t>
      </w:r>
      <w:proofErr w:type="spellEnd"/>
      <w:r>
        <w:t>:</w:t>
      </w:r>
    </w:p>
    <w:p w14:paraId="6D62DF3B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51AC6A2" w14:textId="77777777" w:rsidR="006E3EBF" w:rsidRDefault="006E3EBF" w:rsidP="006E3EBF">
      <w:pPr>
        <w:pStyle w:val="PL"/>
      </w:pPr>
      <w:r>
        <w:rPr>
          <w:lang w:bidi="fa-IR"/>
        </w:rPr>
        <w:t xml:space="preserve">        </w:t>
      </w:r>
      <w:proofErr w:type="spellStart"/>
      <w:r>
        <w:t>inferInpDataInfos</w:t>
      </w:r>
      <w:proofErr w:type="spellEnd"/>
      <w:r>
        <w:t>:</w:t>
      </w:r>
    </w:p>
    <w:p w14:paraId="6F42F36A" w14:textId="77777777" w:rsidR="006E3EBF" w:rsidRDefault="006E3EBF" w:rsidP="006E3EBF">
      <w:pPr>
        <w:pStyle w:val="PL"/>
      </w:pPr>
      <w:bookmarkStart w:id="141" w:name="_Hlk135914254"/>
      <w:r>
        <w:t xml:space="preserve">          type: array</w:t>
      </w:r>
    </w:p>
    <w:p w14:paraId="76811D0B" w14:textId="77777777" w:rsidR="006E3EBF" w:rsidRDefault="006E3EBF" w:rsidP="006E3EBF">
      <w:pPr>
        <w:pStyle w:val="PL"/>
      </w:pPr>
      <w:r>
        <w:t xml:space="preserve">          items:</w:t>
      </w:r>
    </w:p>
    <w:bookmarkEnd w:id="141"/>
    <w:p w14:paraId="524432CB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TrainInputInfo</w:t>
      </w:r>
      <w:proofErr w:type="spellEnd"/>
      <w:r>
        <w:t>'</w:t>
      </w:r>
    </w:p>
    <w:p w14:paraId="1D5D8312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779FD8B" w14:textId="77777777" w:rsidR="006E3EBF" w:rsidRDefault="006E3EBF" w:rsidP="006E3EBF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0E007339" w14:textId="77777777" w:rsidR="006E3EBF" w:rsidRDefault="006E3EBF" w:rsidP="006E3EBF">
      <w:pPr>
        <w:pStyle w:val="PL"/>
        <w:rPr>
          <w:lang w:bidi="fa-IR"/>
        </w:rPr>
      </w:pPr>
      <w:r>
        <w:rPr>
          <w:lang w:bidi="fa-IR"/>
        </w:rPr>
        <w:t xml:space="preserve">            Inference information that is used by NWDAF containing </w:t>
      </w:r>
      <w:proofErr w:type="spellStart"/>
      <w:r>
        <w:rPr>
          <w:lang w:bidi="fa-IR"/>
        </w:rPr>
        <w:t>AnLF</w:t>
      </w:r>
      <w:proofErr w:type="spellEnd"/>
      <w:r>
        <w:rPr>
          <w:lang w:bidi="fa-IR"/>
        </w:rPr>
        <w:t xml:space="preserve"> during inference.</w:t>
      </w:r>
    </w:p>
    <w:p w14:paraId="42510E40" w14:textId="77777777" w:rsidR="006E3EBF" w:rsidRDefault="006E3EBF" w:rsidP="006E3EBF">
      <w:pPr>
        <w:pStyle w:val="PL"/>
        <w:rPr>
          <w:lang w:bidi="fa-IR"/>
        </w:rPr>
      </w:pPr>
      <w:r>
        <w:rPr>
          <w:lang w:bidi="fa-IR"/>
        </w:rPr>
        <w:t xml:space="preserve">        </w:t>
      </w:r>
      <w:proofErr w:type="spellStart"/>
      <w:r>
        <w:rPr>
          <w:lang w:bidi="fa-IR"/>
        </w:rPr>
        <w:t>multModelsInd</w:t>
      </w:r>
      <w:proofErr w:type="spellEnd"/>
      <w:r>
        <w:rPr>
          <w:lang w:bidi="fa-IR"/>
        </w:rPr>
        <w:t>:</w:t>
      </w:r>
    </w:p>
    <w:p w14:paraId="3A9C7E19" w14:textId="77777777" w:rsidR="006E3EBF" w:rsidRDefault="006E3EBF" w:rsidP="006E3EBF">
      <w:pPr>
        <w:pStyle w:val="PL"/>
        <w:rPr>
          <w:lang w:bidi="fa-IR"/>
        </w:rPr>
      </w:pPr>
      <w:r>
        <w:rPr>
          <w:lang w:bidi="fa-IR"/>
        </w:rPr>
        <w:t xml:space="preserve">          type: </w:t>
      </w:r>
      <w:proofErr w:type="spellStart"/>
      <w:r>
        <w:rPr>
          <w:lang w:bidi="fa-IR"/>
        </w:rPr>
        <w:t>boolean</w:t>
      </w:r>
      <w:proofErr w:type="spellEnd"/>
    </w:p>
    <w:p w14:paraId="209E5E8C" w14:textId="77777777" w:rsidR="006E3EBF" w:rsidRDefault="006E3EBF" w:rsidP="006E3EBF">
      <w:pPr>
        <w:pStyle w:val="PL"/>
        <w:rPr>
          <w:lang w:bidi="fa-IR"/>
        </w:rPr>
      </w:pPr>
      <w:r>
        <w:rPr>
          <w:lang w:bidi="fa-IR"/>
        </w:rPr>
        <w:t xml:space="preserve">          description: Indicates if the NF service consumer supports multiple models.</w:t>
      </w:r>
    </w:p>
    <w:p w14:paraId="769DF60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numModels</w:t>
      </w:r>
      <w:proofErr w:type="spellEnd"/>
      <w:r>
        <w:t>:</w:t>
      </w:r>
    </w:p>
    <w:p w14:paraId="24F53EB8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F73E531" w14:textId="77777777" w:rsidR="006E3EBF" w:rsidRDefault="006E3EBF" w:rsidP="006E3EBF">
      <w:pPr>
        <w:pStyle w:val="PL"/>
      </w:pPr>
      <w:r>
        <w:rPr>
          <w:lang w:bidi="fa-IR"/>
        </w:rPr>
        <w:t xml:space="preserve">        </w:t>
      </w:r>
      <w:proofErr w:type="spellStart"/>
      <w:r>
        <w:t>accuLevels</w:t>
      </w:r>
      <w:proofErr w:type="spellEnd"/>
      <w:r>
        <w:t>:</w:t>
      </w:r>
    </w:p>
    <w:p w14:paraId="4C2C8C86" w14:textId="77777777" w:rsidR="006E3EBF" w:rsidRDefault="006E3EBF" w:rsidP="006E3EBF">
      <w:pPr>
        <w:pStyle w:val="PL"/>
      </w:pPr>
      <w:r>
        <w:t xml:space="preserve">          type: array</w:t>
      </w:r>
    </w:p>
    <w:p w14:paraId="6417D71B" w14:textId="77777777" w:rsidR="006E3EBF" w:rsidRDefault="006E3EBF" w:rsidP="006E3EBF">
      <w:pPr>
        <w:pStyle w:val="PL"/>
      </w:pPr>
      <w:r>
        <w:t xml:space="preserve">          items:</w:t>
      </w:r>
    </w:p>
    <w:p w14:paraId="01A40C44" w14:textId="77777777" w:rsidR="006E3EBF" w:rsidRDefault="006E3EBF" w:rsidP="006E3EBF">
      <w:pPr>
        <w:pStyle w:val="PL"/>
      </w:pPr>
      <w:r>
        <w:t xml:space="preserve">            $ref: 'TS29520_Nnwdaf_EventsSubscription.yaml#/components/schemas/Accuracy'</w:t>
      </w:r>
    </w:p>
    <w:p w14:paraId="0D773DEF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28FBA44" w14:textId="77777777" w:rsidR="006E3EBF" w:rsidRDefault="006E3EBF" w:rsidP="006E3EBF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4EE989C6" w14:textId="77777777" w:rsidR="006E3EBF" w:rsidRDefault="006E3EBF" w:rsidP="006E3EBF">
      <w:pPr>
        <w:pStyle w:val="PL"/>
        <w:rPr>
          <w:lang w:bidi="fa-IR"/>
        </w:rPr>
      </w:pPr>
      <w:r>
        <w:rPr>
          <w:lang w:bidi="fa-IR"/>
        </w:rPr>
        <w:t xml:space="preserve">            Provided accuracy levels of interest for ML models.</w:t>
      </w:r>
    </w:p>
    <w:p w14:paraId="70574290" w14:textId="77777777" w:rsidR="006E3EBF" w:rsidRDefault="006E3EBF" w:rsidP="006E3EBF">
      <w:pPr>
        <w:pStyle w:val="PL"/>
      </w:pPr>
    </w:p>
    <w:p w14:paraId="5EA1775C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TrainInputInfo</w:t>
      </w:r>
      <w:proofErr w:type="spellEnd"/>
      <w:r>
        <w:t>:</w:t>
      </w:r>
    </w:p>
    <w:p w14:paraId="736CF7BC" w14:textId="77777777" w:rsidR="006E3EBF" w:rsidRDefault="006E3EBF" w:rsidP="006E3EBF">
      <w:pPr>
        <w:pStyle w:val="PL"/>
      </w:pPr>
      <w:r>
        <w:t xml:space="preserve">      description: Contains information about inference that is used by NWDAF containing </w:t>
      </w:r>
      <w:proofErr w:type="spellStart"/>
      <w:r>
        <w:t>AnLF</w:t>
      </w:r>
      <w:proofErr w:type="spellEnd"/>
      <w:r>
        <w:t>.</w:t>
      </w:r>
    </w:p>
    <w:p w14:paraId="3668D60B" w14:textId="77777777" w:rsidR="006E3EBF" w:rsidRDefault="006E3EBF" w:rsidP="006E3EBF">
      <w:pPr>
        <w:pStyle w:val="PL"/>
      </w:pPr>
      <w:r>
        <w:t xml:space="preserve">      type: object</w:t>
      </w:r>
    </w:p>
    <w:p w14:paraId="6EE82974" w14:textId="77777777" w:rsidR="006E3EBF" w:rsidRDefault="006E3EBF" w:rsidP="006E3EBF">
      <w:pPr>
        <w:pStyle w:val="PL"/>
      </w:pPr>
      <w:r>
        <w:t xml:space="preserve">      properties:</w:t>
      </w:r>
    </w:p>
    <w:p w14:paraId="5B8B2F97" w14:textId="77777777" w:rsidR="006E3EBF" w:rsidRDefault="006E3EBF" w:rsidP="006E3EBF">
      <w:pPr>
        <w:pStyle w:val="PL"/>
      </w:pPr>
      <w:r>
        <w:t xml:space="preserve">        ratio:</w:t>
      </w:r>
    </w:p>
    <w:p w14:paraId="05AD95CA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F58295E" w14:textId="77777777" w:rsidR="006E3EBF" w:rsidRDefault="006E3EBF" w:rsidP="006E3EBF">
      <w:pPr>
        <w:pStyle w:val="PL"/>
      </w:pPr>
      <w:r>
        <w:lastRenderedPageBreak/>
        <w:t xml:space="preserve">        </w:t>
      </w:r>
      <w:proofErr w:type="spellStart"/>
      <w:r>
        <w:t>maxNumSamples</w:t>
      </w:r>
      <w:proofErr w:type="spellEnd"/>
      <w:r>
        <w:t>:</w:t>
      </w:r>
    </w:p>
    <w:p w14:paraId="2437E3D3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F2BE60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maxTimeInterval</w:t>
      </w:r>
      <w:proofErr w:type="spellEnd"/>
      <w:r>
        <w:t>:</w:t>
      </w:r>
    </w:p>
    <w:p w14:paraId="222556BE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D7D7E9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inpEvent</w:t>
      </w:r>
      <w:proofErr w:type="spellEnd"/>
      <w:r>
        <w:t>:</w:t>
      </w:r>
    </w:p>
    <w:p w14:paraId="226DDF84" w14:textId="77777777" w:rsidR="006E3EBF" w:rsidRDefault="006E3EBF" w:rsidP="006E3EBF">
      <w:pPr>
        <w:pStyle w:val="PL"/>
      </w:pPr>
      <w:r>
        <w:t xml:space="preserve">          $ref: 'TS29574_Ndccf_DataManagement.yaml#/components/schemas/DccfEvent'</w:t>
      </w:r>
    </w:p>
    <w:p w14:paraId="6C24861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nfInstanceIds</w:t>
      </w:r>
      <w:proofErr w:type="spellEnd"/>
      <w:r>
        <w:t>:</w:t>
      </w:r>
    </w:p>
    <w:p w14:paraId="50384671" w14:textId="77777777" w:rsidR="006E3EBF" w:rsidRDefault="006E3EBF" w:rsidP="006E3EBF">
      <w:pPr>
        <w:pStyle w:val="PL"/>
      </w:pPr>
      <w:r>
        <w:t xml:space="preserve">          type: array</w:t>
      </w:r>
    </w:p>
    <w:p w14:paraId="19F33817" w14:textId="77777777" w:rsidR="006E3EBF" w:rsidRDefault="006E3EBF" w:rsidP="006E3EBF">
      <w:pPr>
        <w:pStyle w:val="PL"/>
      </w:pPr>
      <w:r>
        <w:t xml:space="preserve">          items:</w:t>
      </w:r>
    </w:p>
    <w:p w14:paraId="22BB986F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11D39825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D80714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nfSetIds</w:t>
      </w:r>
      <w:proofErr w:type="spellEnd"/>
      <w:r>
        <w:t>:</w:t>
      </w:r>
    </w:p>
    <w:p w14:paraId="438750BE" w14:textId="77777777" w:rsidR="006E3EBF" w:rsidRDefault="006E3EBF" w:rsidP="006E3EBF">
      <w:pPr>
        <w:pStyle w:val="PL"/>
      </w:pPr>
      <w:r>
        <w:t xml:space="preserve">          type: array</w:t>
      </w:r>
    </w:p>
    <w:p w14:paraId="393164A9" w14:textId="77777777" w:rsidR="006E3EBF" w:rsidRDefault="006E3EBF" w:rsidP="006E3EBF">
      <w:pPr>
        <w:pStyle w:val="PL"/>
      </w:pPr>
      <w:r>
        <w:t xml:space="preserve">          items:</w:t>
      </w:r>
    </w:p>
    <w:p w14:paraId="36EF86DB" w14:textId="77777777" w:rsidR="006E3EBF" w:rsidRDefault="006E3EBF" w:rsidP="006E3EBF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1E1542C6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AF56C9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51A120FB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inpEvent</w:t>
      </w:r>
      <w:proofErr w:type="spellEnd"/>
    </w:p>
    <w:p w14:paraId="2D7B0D5C" w14:textId="77777777" w:rsidR="006E3EBF" w:rsidRDefault="006E3EBF" w:rsidP="006E3EBF">
      <w:pPr>
        <w:pStyle w:val="PL"/>
      </w:pPr>
    </w:p>
    <w:p w14:paraId="64BC4388" w14:textId="77777777" w:rsidR="006E3EBF" w:rsidRDefault="006E3EBF" w:rsidP="006E3EBF">
      <w:pPr>
        <w:pStyle w:val="PL"/>
      </w:pPr>
    </w:p>
    <w:p w14:paraId="2577B2B1" w14:textId="77777777" w:rsidR="006E3EBF" w:rsidRDefault="006E3EBF" w:rsidP="006E3EBF">
      <w:pPr>
        <w:pStyle w:val="PL"/>
        <w:rPr>
          <w:rFonts w:eastAsia="等线"/>
        </w:rPr>
      </w:pPr>
      <w:r>
        <w:t xml:space="preserve">    </w:t>
      </w:r>
      <w:proofErr w:type="spellStart"/>
      <w:r>
        <w:t>MLEventSubscription</w:t>
      </w:r>
      <w:proofErr w:type="spellEnd"/>
      <w:r>
        <w:rPr>
          <w:rFonts w:eastAsia="等线"/>
        </w:rPr>
        <w:t>:</w:t>
      </w:r>
    </w:p>
    <w:p w14:paraId="7C0EF48F" w14:textId="77777777" w:rsidR="006E3EBF" w:rsidRDefault="006E3EBF" w:rsidP="006E3EBF">
      <w:pPr>
        <w:pStyle w:val="PL"/>
      </w:pPr>
      <w:r>
        <w:t xml:space="preserve">      description: Represents a subscription to a single event.</w:t>
      </w:r>
    </w:p>
    <w:p w14:paraId="64C8FDFE" w14:textId="77777777" w:rsidR="006E3EBF" w:rsidRDefault="006E3EBF" w:rsidP="006E3EBF">
      <w:pPr>
        <w:pStyle w:val="PL"/>
      </w:pPr>
      <w:r>
        <w:t xml:space="preserve">      type: object</w:t>
      </w:r>
    </w:p>
    <w:p w14:paraId="0DC4F6C8" w14:textId="77777777" w:rsidR="006E3EBF" w:rsidRDefault="006E3EBF" w:rsidP="006E3EBF">
      <w:pPr>
        <w:pStyle w:val="PL"/>
        <w:rPr>
          <w:rFonts w:eastAsia="等线"/>
        </w:rPr>
      </w:pPr>
      <w:r>
        <w:t xml:space="preserve">      properties:</w:t>
      </w:r>
    </w:p>
    <w:p w14:paraId="583C13A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mLEvent</w:t>
      </w:r>
      <w:proofErr w:type="spellEnd"/>
      <w:r>
        <w:t>:</w:t>
      </w:r>
    </w:p>
    <w:p w14:paraId="13CA9B9A" w14:textId="77777777" w:rsidR="006E3EBF" w:rsidRDefault="006E3EBF" w:rsidP="006E3EBF">
      <w:pPr>
        <w:pStyle w:val="PL"/>
      </w:pPr>
      <w:r>
        <w:t xml:space="preserve">          $ref: 'TS29520_Nnwdaf_EventsSubscription.yaml#/components/schemas/NwdafEvent'</w:t>
      </w:r>
    </w:p>
    <w:p w14:paraId="5EC023A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mLEventFilter</w:t>
      </w:r>
      <w:proofErr w:type="spellEnd"/>
      <w:r>
        <w:t>:</w:t>
      </w:r>
    </w:p>
    <w:p w14:paraId="0C25C805" w14:textId="77777777" w:rsidR="006E3EBF" w:rsidRDefault="006E3EBF" w:rsidP="006E3EBF">
      <w:pPr>
        <w:pStyle w:val="PL"/>
      </w:pPr>
      <w:r>
        <w:t xml:space="preserve">          $ref: 'TS29520_Nnwdaf_AnalyticsInfo.yaml#/components/schemas/EventFilter'</w:t>
      </w:r>
    </w:p>
    <w:p w14:paraId="20771A5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tgtUe</w:t>
      </w:r>
      <w:proofErr w:type="spellEnd"/>
      <w:r>
        <w:t>:</w:t>
      </w:r>
    </w:p>
    <w:p w14:paraId="14397F9A" w14:textId="77777777" w:rsidR="006E3EBF" w:rsidRDefault="006E3EBF" w:rsidP="006E3EBF">
      <w:pPr>
        <w:pStyle w:val="PL"/>
      </w:pPr>
      <w:r>
        <w:t xml:space="preserve">          $ref: 'TS29520_Nnwdaf_EventsSubscription.yaml#/components/schemas/TargetUeInformation'</w:t>
      </w:r>
    </w:p>
    <w:p w14:paraId="7CE0F92E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mLTargetPeriod</w:t>
      </w:r>
      <w:proofErr w:type="spellEnd"/>
      <w:r>
        <w:t>:</w:t>
      </w:r>
    </w:p>
    <w:p w14:paraId="5DC4496D" w14:textId="77777777" w:rsidR="006E3EBF" w:rsidRDefault="006E3EBF" w:rsidP="006E3EBF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4E41D43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ja-JP"/>
        </w:rPr>
        <w:t>expiryTime</w:t>
      </w:r>
      <w:proofErr w:type="spellEnd"/>
      <w:r>
        <w:t>:</w:t>
      </w:r>
    </w:p>
    <w:p w14:paraId="4E76C786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DD14A7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modelMetric</w:t>
      </w:r>
      <w:proofErr w:type="spellEnd"/>
      <w:r>
        <w:t>:</w:t>
      </w:r>
    </w:p>
    <w:p w14:paraId="212217C3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MLModelMetric</w:t>
      </w:r>
      <w:proofErr w:type="spellEnd"/>
      <w:r>
        <w:t>'</w:t>
      </w:r>
    </w:p>
    <w:p w14:paraId="33F66297" w14:textId="77777777" w:rsidR="006E3EBF" w:rsidRDefault="006E3EBF" w:rsidP="006E3EBF">
      <w:pPr>
        <w:pStyle w:val="PL"/>
        <w:rPr>
          <w:lang w:eastAsia="ko-KR"/>
        </w:rPr>
      </w:pPr>
      <w:r>
        <w:t xml:space="preserve">        </w:t>
      </w:r>
      <w:proofErr w:type="spellStart"/>
      <w:r>
        <w:rPr>
          <w:lang w:eastAsia="ko-KR"/>
        </w:rPr>
        <w:t>mlEvRepCon</w:t>
      </w:r>
      <w:proofErr w:type="spellEnd"/>
      <w:r>
        <w:rPr>
          <w:lang w:eastAsia="ko-KR"/>
        </w:rPr>
        <w:t>:</w:t>
      </w:r>
    </w:p>
    <w:p w14:paraId="0E311107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MLRepEventCondition</w:t>
      </w:r>
      <w:proofErr w:type="spellEnd"/>
      <w:r>
        <w:t>'</w:t>
      </w:r>
    </w:p>
    <w:p w14:paraId="0B66E8A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preDetStatus</w:t>
      </w:r>
      <w:proofErr w:type="spellEnd"/>
      <w:r>
        <w:t>:</w:t>
      </w:r>
    </w:p>
    <w:p w14:paraId="05F8F1FE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MLModelStatus</w:t>
      </w:r>
      <w:proofErr w:type="spellEnd"/>
      <w:r>
        <w:t>'</w:t>
      </w:r>
    </w:p>
    <w:p w14:paraId="3A68592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modelInterInfo</w:t>
      </w:r>
      <w:proofErr w:type="spellEnd"/>
      <w:r>
        <w:t>:</w:t>
      </w:r>
    </w:p>
    <w:p w14:paraId="503098F0" w14:textId="77777777" w:rsidR="006E3EBF" w:rsidRDefault="006E3EBF" w:rsidP="006E3EBF">
      <w:pPr>
        <w:pStyle w:val="PL"/>
      </w:pPr>
      <w:r>
        <w:t xml:space="preserve">          type: string</w:t>
      </w:r>
    </w:p>
    <w:p w14:paraId="73680760" w14:textId="77777777" w:rsidR="006E3EBF" w:rsidRDefault="006E3EBF" w:rsidP="006E3EBF">
      <w:pPr>
        <w:pStyle w:val="PL"/>
      </w:pPr>
      <w:r>
        <w:t xml:space="preserve">          description: String r</w:t>
      </w:r>
      <w:r>
        <w:rPr>
          <w:rFonts w:cs="Arial"/>
          <w:szCs w:val="18"/>
          <w:lang w:eastAsia="zh-CN"/>
        </w:rPr>
        <w:t xml:space="preserve">epresenting </w:t>
      </w:r>
      <w:r>
        <w:rPr>
          <w:lang w:eastAsia="zh-CN"/>
        </w:rPr>
        <w:t>the ML Model Interoperability Information</w:t>
      </w:r>
      <w:r>
        <w:t>.</w:t>
      </w:r>
    </w:p>
    <w:p w14:paraId="78EFE60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nfConsumerInfo</w:t>
      </w:r>
      <w:proofErr w:type="spellEnd"/>
      <w:r>
        <w:t>:</w:t>
      </w:r>
    </w:p>
    <w:p w14:paraId="2659B4C7" w14:textId="77777777" w:rsidR="006E3EBF" w:rsidRDefault="006E3EBF" w:rsidP="006E3EBF">
      <w:pPr>
        <w:pStyle w:val="PL"/>
      </w:pPr>
      <w:r>
        <w:t xml:space="preserve">          $ref: 'TS29510_Nnrf_NFManagement.yaml#/components/schemas/</w:t>
      </w:r>
      <w:proofErr w:type="spellStart"/>
      <w:r>
        <w:t>VendorId</w:t>
      </w:r>
      <w:proofErr w:type="spellEnd"/>
      <w:r>
        <w:t>'</w:t>
      </w:r>
    </w:p>
    <w:p w14:paraId="5A78FC5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modelProvExt</w:t>
      </w:r>
      <w:proofErr w:type="spellEnd"/>
      <w:r>
        <w:t>:</w:t>
      </w:r>
    </w:p>
    <w:p w14:paraId="6E75DC2A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ModelProvisionParamsExt</w:t>
      </w:r>
      <w:proofErr w:type="spellEnd"/>
      <w:r>
        <w:t>'</w:t>
      </w:r>
    </w:p>
    <w:p w14:paraId="3A8C1E6F" w14:textId="77777777" w:rsidR="006E3EBF" w:rsidRDefault="006E3EBF" w:rsidP="006E3EBF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2C7866CF" w14:textId="77777777" w:rsidR="006E3EBF" w:rsidRDefault="006E3EBF" w:rsidP="006E3EBF">
      <w:pPr>
        <w:pStyle w:val="PL"/>
        <w:rPr>
          <w:lang w:bidi="fa-IR"/>
        </w:rPr>
      </w:pPr>
      <w:r>
        <w:rPr>
          <w:lang w:bidi="fa-IR"/>
        </w:rPr>
        <w:t xml:space="preserve">            Extended ML model parameters that a service consumer optionally sets when subscribing to</w:t>
      </w:r>
    </w:p>
    <w:p w14:paraId="220CEEEA" w14:textId="77777777" w:rsidR="006E3EBF" w:rsidRDefault="006E3EBF" w:rsidP="006E3EBF">
      <w:pPr>
        <w:pStyle w:val="PL"/>
      </w:pPr>
      <w:r>
        <w:rPr>
          <w:lang w:bidi="fa-IR"/>
        </w:rPr>
        <w:t xml:space="preserve">            an ML model to be provisioned.</w:t>
      </w:r>
    </w:p>
    <w:p w14:paraId="6536471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useCaseCxt</w:t>
      </w:r>
      <w:proofErr w:type="spellEnd"/>
      <w:r>
        <w:t>:</w:t>
      </w:r>
    </w:p>
    <w:p w14:paraId="6E5162FD" w14:textId="77777777" w:rsidR="006E3EBF" w:rsidRDefault="006E3EBF" w:rsidP="006E3EBF">
      <w:pPr>
        <w:pStyle w:val="PL"/>
      </w:pPr>
      <w:r>
        <w:t xml:space="preserve">          type: string</w:t>
      </w:r>
    </w:p>
    <w:p w14:paraId="434F81DD" w14:textId="77777777" w:rsidR="006E3EBF" w:rsidRDefault="006E3EBF" w:rsidP="006E3EBF">
      <w:pPr>
        <w:pStyle w:val="PL"/>
      </w:pPr>
      <w:r>
        <w:t xml:space="preserve">          description: &gt;</w:t>
      </w:r>
    </w:p>
    <w:p w14:paraId="5C35E229" w14:textId="77777777" w:rsidR="006E3EBF" w:rsidRDefault="006E3EBF" w:rsidP="006E3EBF">
      <w:pPr>
        <w:pStyle w:val="PL"/>
      </w:pPr>
      <w:r>
        <w:t xml:space="preserve">            Indicates the context of usage of the analytics. The value and format of this parameter </w:t>
      </w:r>
    </w:p>
    <w:p w14:paraId="1A3227CC" w14:textId="77777777" w:rsidR="006E3EBF" w:rsidRDefault="006E3EBF" w:rsidP="006E3EBF">
      <w:pPr>
        <w:pStyle w:val="PL"/>
      </w:pPr>
      <w:r>
        <w:t xml:space="preserve">            are not standardized.</w:t>
      </w:r>
    </w:p>
    <w:p w14:paraId="112D7BFA" w14:textId="77777777" w:rsidR="006E3EBF" w:rsidRDefault="006E3EBF" w:rsidP="006E3EBF">
      <w:pPr>
        <w:pStyle w:val="PL"/>
      </w:pPr>
      <w:r>
        <w:t xml:space="preserve">      required:</w:t>
      </w:r>
    </w:p>
    <w:p w14:paraId="18F9E882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mLEvent</w:t>
      </w:r>
      <w:proofErr w:type="spellEnd"/>
    </w:p>
    <w:p w14:paraId="46599007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mLEventFilter</w:t>
      </w:r>
      <w:proofErr w:type="spellEnd"/>
    </w:p>
    <w:p w14:paraId="74F73D59" w14:textId="77777777" w:rsidR="006E3EBF" w:rsidRDefault="006E3EBF" w:rsidP="006E3EBF">
      <w:pPr>
        <w:pStyle w:val="PL"/>
        <w:rPr>
          <w:rFonts w:eastAsia="等线"/>
        </w:rPr>
      </w:pPr>
      <w:r>
        <w:t xml:space="preserve">    </w:t>
      </w:r>
      <w:proofErr w:type="spellStart"/>
      <w:r>
        <w:rPr>
          <w:rFonts w:eastAsia="等线"/>
        </w:rPr>
        <w:t>NwdafMLModelProvNotif</w:t>
      </w:r>
      <w:proofErr w:type="spellEnd"/>
      <w:r>
        <w:rPr>
          <w:rFonts w:eastAsia="等线"/>
        </w:rPr>
        <w:t>:</w:t>
      </w:r>
    </w:p>
    <w:p w14:paraId="4BF9733F" w14:textId="77777777" w:rsidR="006E3EBF" w:rsidRDefault="006E3EBF" w:rsidP="006E3EBF">
      <w:pPr>
        <w:pStyle w:val="PL"/>
      </w:pPr>
      <w:r>
        <w:t xml:space="preserve">      description: Represents notifications on events that occurred.</w:t>
      </w:r>
    </w:p>
    <w:p w14:paraId="3BC711BA" w14:textId="77777777" w:rsidR="006E3EBF" w:rsidRDefault="006E3EBF" w:rsidP="006E3EBF">
      <w:pPr>
        <w:pStyle w:val="PL"/>
      </w:pPr>
      <w:r>
        <w:t xml:space="preserve">      type: object</w:t>
      </w:r>
    </w:p>
    <w:p w14:paraId="5EFFDE3E" w14:textId="77777777" w:rsidR="006E3EBF" w:rsidRDefault="006E3EBF" w:rsidP="006E3EBF">
      <w:pPr>
        <w:pStyle w:val="PL"/>
        <w:rPr>
          <w:rFonts w:eastAsia="等线"/>
        </w:rPr>
      </w:pPr>
      <w:r>
        <w:t xml:space="preserve">      properties:</w:t>
      </w:r>
    </w:p>
    <w:p w14:paraId="18FDC9E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eventNotifs</w:t>
      </w:r>
      <w:proofErr w:type="spellEnd"/>
      <w:r>
        <w:t>:</w:t>
      </w:r>
    </w:p>
    <w:p w14:paraId="5B37E43B" w14:textId="77777777" w:rsidR="006E3EBF" w:rsidRDefault="006E3EBF" w:rsidP="006E3EBF">
      <w:pPr>
        <w:pStyle w:val="PL"/>
      </w:pPr>
      <w:r>
        <w:t xml:space="preserve">          type: array</w:t>
      </w:r>
    </w:p>
    <w:p w14:paraId="0A3B9D8E" w14:textId="77777777" w:rsidR="006E3EBF" w:rsidRDefault="006E3EBF" w:rsidP="006E3EBF">
      <w:pPr>
        <w:pStyle w:val="PL"/>
      </w:pPr>
      <w:r>
        <w:t xml:space="preserve">          items:</w:t>
      </w:r>
    </w:p>
    <w:p w14:paraId="2C17F634" w14:textId="77777777" w:rsidR="006E3EBF" w:rsidRDefault="006E3EBF" w:rsidP="006E3EBF">
      <w:pPr>
        <w:pStyle w:val="PL"/>
      </w:pPr>
      <w:r>
        <w:t xml:space="preserve">            $ref: '#/components/schemas/</w:t>
      </w:r>
      <w:proofErr w:type="spellStart"/>
      <w:r>
        <w:t>MLEventNotif</w:t>
      </w:r>
      <w:proofErr w:type="spellEnd"/>
      <w:r>
        <w:t>'</w:t>
      </w:r>
    </w:p>
    <w:p w14:paraId="2E4CE369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BD07AA" w14:textId="77777777" w:rsidR="006E3EBF" w:rsidRDefault="006E3EBF" w:rsidP="006E3EBF">
      <w:pPr>
        <w:pStyle w:val="PL"/>
      </w:pPr>
      <w:r>
        <w:t xml:space="preserve">          description: Notifications about Individual Events.</w:t>
      </w:r>
    </w:p>
    <w:p w14:paraId="2CDBDA6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09566C80" w14:textId="77777777" w:rsidR="006E3EBF" w:rsidRDefault="006E3EBF" w:rsidP="006E3EBF">
      <w:pPr>
        <w:pStyle w:val="PL"/>
      </w:pPr>
      <w:r>
        <w:t xml:space="preserve">          type: string</w:t>
      </w:r>
    </w:p>
    <w:p w14:paraId="538D1E20" w14:textId="77777777" w:rsidR="006E3EBF" w:rsidRDefault="006E3EBF" w:rsidP="006E3EBF">
      <w:pPr>
        <w:pStyle w:val="PL"/>
      </w:pPr>
      <w:r>
        <w:t xml:space="preserve">          description: String identifying a subscription to the </w:t>
      </w:r>
      <w:proofErr w:type="spellStart"/>
      <w:r>
        <w:t>Nnwdaf_MLModelProvision</w:t>
      </w:r>
      <w:proofErr w:type="spellEnd"/>
      <w:r>
        <w:t xml:space="preserve"> Service.</w:t>
      </w:r>
    </w:p>
    <w:p w14:paraId="67C9913B" w14:textId="77777777" w:rsidR="006E3EBF" w:rsidRDefault="006E3EBF" w:rsidP="006E3EBF">
      <w:pPr>
        <w:pStyle w:val="PL"/>
      </w:pPr>
      <w:r>
        <w:t xml:space="preserve">      required:</w:t>
      </w:r>
    </w:p>
    <w:p w14:paraId="3AD57BF2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eventNotifs</w:t>
      </w:r>
      <w:proofErr w:type="spellEnd"/>
    </w:p>
    <w:p w14:paraId="2B00C1E4" w14:textId="77777777" w:rsidR="006E3EBF" w:rsidRDefault="006E3EBF" w:rsidP="006E3EBF">
      <w:pPr>
        <w:pStyle w:val="PL"/>
        <w:rPr>
          <w:rFonts w:eastAsia="等线"/>
        </w:rPr>
      </w:pPr>
      <w:r>
        <w:t xml:space="preserve">        - </w:t>
      </w:r>
      <w:proofErr w:type="spellStart"/>
      <w:r>
        <w:t>subscriptionId</w:t>
      </w:r>
      <w:proofErr w:type="spellEnd"/>
    </w:p>
    <w:p w14:paraId="571B0C89" w14:textId="77777777" w:rsidR="006E3EBF" w:rsidRDefault="006E3EBF" w:rsidP="006E3EBF">
      <w:pPr>
        <w:pStyle w:val="PL"/>
      </w:pPr>
    </w:p>
    <w:p w14:paraId="43BCD343" w14:textId="77777777" w:rsidR="006E3EBF" w:rsidRDefault="006E3EBF" w:rsidP="006E3EBF">
      <w:pPr>
        <w:pStyle w:val="PL"/>
        <w:rPr>
          <w:rFonts w:eastAsia="等线"/>
        </w:rPr>
      </w:pPr>
      <w:r>
        <w:t xml:space="preserve">    </w:t>
      </w:r>
      <w:proofErr w:type="spellStart"/>
      <w:r>
        <w:t>MLEventNotif</w:t>
      </w:r>
      <w:proofErr w:type="spellEnd"/>
      <w:r>
        <w:rPr>
          <w:rFonts w:eastAsia="等线"/>
        </w:rPr>
        <w:t>:</w:t>
      </w:r>
    </w:p>
    <w:p w14:paraId="3E0195F8" w14:textId="77777777" w:rsidR="006E3EBF" w:rsidRDefault="006E3EBF" w:rsidP="006E3EBF">
      <w:pPr>
        <w:pStyle w:val="PL"/>
      </w:pPr>
      <w:r>
        <w:t xml:space="preserve">      description: Represents a notification related to a single event that occurred.</w:t>
      </w:r>
    </w:p>
    <w:p w14:paraId="5DE322C2" w14:textId="77777777" w:rsidR="006E3EBF" w:rsidRDefault="006E3EBF" w:rsidP="006E3EBF">
      <w:pPr>
        <w:pStyle w:val="PL"/>
      </w:pPr>
      <w:r>
        <w:t xml:space="preserve">      type: object</w:t>
      </w:r>
    </w:p>
    <w:p w14:paraId="6DB95A3E" w14:textId="77777777" w:rsidR="006E3EBF" w:rsidRDefault="006E3EBF" w:rsidP="006E3EBF">
      <w:pPr>
        <w:pStyle w:val="PL"/>
        <w:rPr>
          <w:rFonts w:eastAsia="等线"/>
        </w:rPr>
      </w:pPr>
      <w:r>
        <w:lastRenderedPageBreak/>
        <w:t xml:space="preserve">      properties:</w:t>
      </w:r>
    </w:p>
    <w:p w14:paraId="7AC800B2" w14:textId="77777777" w:rsidR="006E3EBF" w:rsidRDefault="006E3EBF" w:rsidP="006E3EBF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65CF9663" w14:textId="77777777" w:rsidR="006E3EBF" w:rsidRDefault="006E3EBF" w:rsidP="006E3EBF">
      <w:pPr>
        <w:pStyle w:val="PL"/>
      </w:pPr>
      <w:r>
        <w:t xml:space="preserve">          $ref: 'TS29520_Nnwdaf_EventsSubscription.yaml#/components/schemas/NwdafEvent'</w:t>
      </w:r>
    </w:p>
    <w:p w14:paraId="67C9393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notifCorreId</w:t>
      </w:r>
      <w:proofErr w:type="spellEnd"/>
      <w:r>
        <w:t>:</w:t>
      </w:r>
    </w:p>
    <w:p w14:paraId="2DA3F5DA" w14:textId="77777777" w:rsidR="006E3EBF" w:rsidRDefault="006E3EBF" w:rsidP="006E3EBF">
      <w:pPr>
        <w:pStyle w:val="PL"/>
      </w:pPr>
      <w:r>
        <w:t xml:space="preserve">          type: string</w:t>
      </w:r>
    </w:p>
    <w:p w14:paraId="061B790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mLFileAddr</w:t>
      </w:r>
      <w:proofErr w:type="spellEnd"/>
      <w:r>
        <w:t>:</w:t>
      </w:r>
    </w:p>
    <w:p w14:paraId="66FDAF71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MLModelAddr</w:t>
      </w:r>
      <w:proofErr w:type="spellEnd"/>
      <w:r>
        <w:t>'</w:t>
      </w:r>
    </w:p>
    <w:p w14:paraId="2D4075F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mLModelAdrf</w:t>
      </w:r>
      <w:proofErr w:type="spellEnd"/>
      <w:r>
        <w:t>:</w:t>
      </w:r>
    </w:p>
    <w:p w14:paraId="1CFA5E7F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MLModelAdrf</w:t>
      </w:r>
      <w:proofErr w:type="spellEnd"/>
      <w:r>
        <w:t>'</w:t>
      </w:r>
    </w:p>
    <w:p w14:paraId="4C07F8D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validityPeriod</w:t>
      </w:r>
      <w:proofErr w:type="spellEnd"/>
      <w:r>
        <w:t>:</w:t>
      </w:r>
    </w:p>
    <w:p w14:paraId="68E22D9D" w14:textId="77777777" w:rsidR="006E3EBF" w:rsidRDefault="006E3EBF" w:rsidP="006E3EBF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47FCD44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spatialValidity</w:t>
      </w:r>
      <w:proofErr w:type="spellEnd"/>
      <w:r>
        <w:t>:</w:t>
      </w:r>
    </w:p>
    <w:p w14:paraId="49676A86" w14:textId="77777777" w:rsidR="006E3EBF" w:rsidRDefault="006E3EBF" w:rsidP="006E3EBF">
      <w:pPr>
        <w:pStyle w:val="PL"/>
      </w:pPr>
      <w:r>
        <w:t xml:space="preserve">          $ref: 'TS29554_Npcf_BDTPolicyControl.yaml#/components/schemas/NetworkAreaInfo'</w:t>
      </w:r>
    </w:p>
    <w:p w14:paraId="1F6E774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addModelInfo</w:t>
      </w:r>
      <w:proofErr w:type="spellEnd"/>
      <w:r>
        <w:t>:</w:t>
      </w:r>
    </w:p>
    <w:p w14:paraId="6BE22459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AdditionalMLModelInformation</w:t>
      </w:r>
      <w:proofErr w:type="spellEnd"/>
      <w:r>
        <w:t>'</w:t>
      </w:r>
    </w:p>
    <w:p w14:paraId="5D995075" w14:textId="77777777" w:rsidR="006E3EBF" w:rsidRDefault="006E3EBF" w:rsidP="006E3EBF">
      <w:pPr>
        <w:pStyle w:val="PL"/>
      </w:pPr>
      <w:r>
        <w:t xml:space="preserve">      required:</w:t>
      </w:r>
    </w:p>
    <w:p w14:paraId="5DB08885" w14:textId="77777777" w:rsidR="006E3EBF" w:rsidRDefault="006E3EBF" w:rsidP="006E3EBF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5872455C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mLFileAddr</w:t>
      </w:r>
      <w:proofErr w:type="spellEnd"/>
    </w:p>
    <w:p w14:paraId="32DBBB9B" w14:textId="77777777" w:rsidR="006E3EBF" w:rsidRDefault="006E3EBF" w:rsidP="006E3EBF">
      <w:pPr>
        <w:pStyle w:val="PL"/>
        <w:rPr>
          <w:rFonts w:eastAsia="等线"/>
        </w:rPr>
      </w:pPr>
      <w:r>
        <w:t xml:space="preserve">    </w:t>
      </w:r>
      <w:proofErr w:type="spellStart"/>
      <w:r>
        <w:rPr>
          <w:lang w:eastAsia="zh-CN"/>
        </w:rPr>
        <w:t>FailureEventInfoForMLModel</w:t>
      </w:r>
      <w:proofErr w:type="spellEnd"/>
      <w:r>
        <w:rPr>
          <w:rFonts w:eastAsia="等线"/>
        </w:rPr>
        <w:t>:</w:t>
      </w:r>
    </w:p>
    <w:p w14:paraId="32B8F357" w14:textId="77777777" w:rsidR="006E3EBF" w:rsidRDefault="006E3EBF" w:rsidP="006E3EBF">
      <w:pPr>
        <w:pStyle w:val="PL"/>
      </w:pPr>
      <w:r>
        <w:t xml:space="preserve">      description: &gt;</w:t>
      </w:r>
    </w:p>
    <w:p w14:paraId="7C5C15C3" w14:textId="77777777" w:rsidR="006E3EBF" w:rsidRDefault="006E3EBF" w:rsidP="006E3EBF">
      <w:pPr>
        <w:pStyle w:val="PL"/>
      </w:pPr>
      <w:r>
        <w:t xml:space="preserve">        Represents the event(s) that the subscription is not successful including the failure</w:t>
      </w:r>
    </w:p>
    <w:p w14:paraId="73BBCCC7" w14:textId="77777777" w:rsidR="006E3EBF" w:rsidRDefault="006E3EBF" w:rsidP="006E3EBF">
      <w:pPr>
        <w:pStyle w:val="PL"/>
      </w:pPr>
      <w:r>
        <w:t xml:space="preserve">        reason(s).</w:t>
      </w:r>
    </w:p>
    <w:p w14:paraId="06ABE0B6" w14:textId="77777777" w:rsidR="006E3EBF" w:rsidRDefault="006E3EBF" w:rsidP="006E3EBF">
      <w:pPr>
        <w:pStyle w:val="PL"/>
      </w:pPr>
      <w:r>
        <w:t xml:space="preserve">      type: object</w:t>
      </w:r>
    </w:p>
    <w:p w14:paraId="0AD867AF" w14:textId="77777777" w:rsidR="006E3EBF" w:rsidRDefault="006E3EBF" w:rsidP="006E3EBF">
      <w:pPr>
        <w:pStyle w:val="PL"/>
        <w:rPr>
          <w:rFonts w:eastAsia="等线"/>
        </w:rPr>
      </w:pPr>
      <w:r>
        <w:t xml:space="preserve">      properties:</w:t>
      </w:r>
    </w:p>
    <w:p w14:paraId="2B0E5594" w14:textId="77777777" w:rsidR="006E3EBF" w:rsidRDefault="006E3EBF" w:rsidP="006E3EBF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5FF5E0A9" w14:textId="77777777" w:rsidR="006E3EBF" w:rsidRDefault="006E3EBF" w:rsidP="006E3EBF">
      <w:pPr>
        <w:pStyle w:val="PL"/>
      </w:pPr>
      <w:r>
        <w:t xml:space="preserve">          $ref: 'TS29520_Nnwdaf_EventsSubscription.yaml#/components/schemas/NwdafEvent'</w:t>
      </w:r>
    </w:p>
    <w:p w14:paraId="76B8A1B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t>:</w:t>
      </w:r>
    </w:p>
    <w:p w14:paraId="241FC52A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FailureCode</w:t>
      </w:r>
      <w:proofErr w:type="spellEnd"/>
      <w:r>
        <w:t>'</w:t>
      </w:r>
    </w:p>
    <w:p w14:paraId="71DBA935" w14:textId="77777777" w:rsidR="006E3EBF" w:rsidRDefault="006E3EBF" w:rsidP="006E3EBF">
      <w:pPr>
        <w:pStyle w:val="PL"/>
      </w:pPr>
      <w:r>
        <w:t xml:space="preserve">      required:</w:t>
      </w:r>
    </w:p>
    <w:p w14:paraId="12F74500" w14:textId="77777777" w:rsidR="006E3EBF" w:rsidRDefault="006E3EBF" w:rsidP="006E3EBF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331ED676" w14:textId="77777777" w:rsidR="006E3EBF" w:rsidRDefault="006E3EBF" w:rsidP="006E3EBF">
      <w:pPr>
        <w:pStyle w:val="PL"/>
        <w:rPr>
          <w:rFonts w:eastAsia="等线"/>
        </w:rPr>
      </w:pPr>
      <w: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41162EF4" w14:textId="77777777" w:rsidR="006E3EBF" w:rsidRDefault="006E3EBF" w:rsidP="006E3EBF">
      <w:pPr>
        <w:pStyle w:val="PL"/>
      </w:pPr>
    </w:p>
    <w:p w14:paraId="0B14286D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MLModelAddr</w:t>
      </w:r>
      <w:proofErr w:type="spellEnd"/>
      <w:r>
        <w:t>:</w:t>
      </w:r>
    </w:p>
    <w:p w14:paraId="1F5F92A6" w14:textId="77777777" w:rsidR="006E3EBF" w:rsidRDefault="006E3EBF" w:rsidP="006E3EBF">
      <w:pPr>
        <w:pStyle w:val="PL"/>
      </w:pPr>
      <w:r>
        <w:t xml:space="preserve">      description: Addresses of ML model files.</w:t>
      </w:r>
    </w:p>
    <w:p w14:paraId="3089B4DC" w14:textId="77777777" w:rsidR="006E3EBF" w:rsidRDefault="006E3EBF" w:rsidP="006E3EBF">
      <w:pPr>
        <w:pStyle w:val="PL"/>
      </w:pPr>
      <w:r>
        <w:t xml:space="preserve">      type: object</w:t>
      </w:r>
    </w:p>
    <w:p w14:paraId="2DEC2B7F" w14:textId="77777777" w:rsidR="006E3EBF" w:rsidRDefault="006E3EBF" w:rsidP="006E3EBF">
      <w:pPr>
        <w:pStyle w:val="PL"/>
      </w:pPr>
      <w:r>
        <w:t xml:space="preserve">      properties:</w:t>
      </w:r>
    </w:p>
    <w:p w14:paraId="584D7D3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mLModelUrl</w:t>
      </w:r>
      <w:proofErr w:type="spellEnd"/>
      <w:r>
        <w:t>:</w:t>
      </w:r>
    </w:p>
    <w:p w14:paraId="2FCA0EF6" w14:textId="77777777" w:rsidR="006E3EBF" w:rsidRDefault="006E3EBF" w:rsidP="006E3EBF">
      <w:pPr>
        <w:pStyle w:val="PL"/>
      </w:pPr>
      <w:r>
        <w:t xml:space="preserve">          $ref: 'TS29571_CommonData.yaml#/components/schemas/Uri'</w:t>
      </w:r>
    </w:p>
    <w:p w14:paraId="75ACB4A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mlFileFqdn</w:t>
      </w:r>
      <w:proofErr w:type="spellEnd"/>
      <w:r>
        <w:t>:</w:t>
      </w:r>
    </w:p>
    <w:p w14:paraId="7D9A6657" w14:textId="77777777" w:rsidR="006E3EBF" w:rsidRDefault="006E3EBF" w:rsidP="006E3EBF">
      <w:pPr>
        <w:pStyle w:val="PL"/>
      </w:pPr>
      <w:r>
        <w:t xml:space="preserve">          type: string</w:t>
      </w:r>
    </w:p>
    <w:p w14:paraId="27552080" w14:textId="77777777" w:rsidR="006E3EBF" w:rsidRDefault="006E3EBF" w:rsidP="006E3EBF">
      <w:pPr>
        <w:pStyle w:val="PL"/>
      </w:pPr>
      <w:r>
        <w:t xml:space="preserve">          description: The FQDN of the ML Model file.</w:t>
      </w:r>
    </w:p>
    <w:p w14:paraId="07CCA2F3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093EC97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mLModelUrl</w:t>
      </w:r>
      <w:proofErr w:type="spellEnd"/>
      <w:r>
        <w:t>]</w:t>
      </w:r>
    </w:p>
    <w:p w14:paraId="55E82C0E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mlFileFqdn</w:t>
      </w:r>
      <w:proofErr w:type="spellEnd"/>
      <w:r>
        <w:t>]</w:t>
      </w:r>
    </w:p>
    <w:p w14:paraId="46EEEEB3" w14:textId="77777777" w:rsidR="006E3EBF" w:rsidRDefault="006E3EBF" w:rsidP="006E3EBF">
      <w:pPr>
        <w:pStyle w:val="PL"/>
        <w:rPr>
          <w:rFonts w:cs="Courier New"/>
          <w:szCs w:val="16"/>
        </w:rPr>
      </w:pPr>
    </w:p>
    <w:p w14:paraId="57482C28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MLModelMetric</w:t>
      </w:r>
      <w:proofErr w:type="spellEnd"/>
      <w:r>
        <w:t>:</w:t>
      </w:r>
    </w:p>
    <w:p w14:paraId="06D2E04A" w14:textId="77777777" w:rsidR="006E3EBF" w:rsidRDefault="006E3EBF" w:rsidP="006E3EBF">
      <w:pPr>
        <w:pStyle w:val="PL"/>
      </w:pPr>
      <w:r>
        <w:t xml:space="preserve">      description: Indicates the ML model metric.</w:t>
      </w:r>
    </w:p>
    <w:p w14:paraId="62F31D9E" w14:textId="77777777" w:rsidR="006E3EBF" w:rsidRDefault="006E3EBF" w:rsidP="006E3EBF">
      <w:pPr>
        <w:pStyle w:val="PL"/>
      </w:pPr>
      <w:r>
        <w:t xml:space="preserve">      type: object</w:t>
      </w:r>
    </w:p>
    <w:p w14:paraId="23C43315" w14:textId="77777777" w:rsidR="006E3EBF" w:rsidRDefault="006E3EBF" w:rsidP="006E3EBF">
      <w:pPr>
        <w:pStyle w:val="PL"/>
      </w:pPr>
      <w:r>
        <w:t xml:space="preserve">      properties:</w:t>
      </w:r>
    </w:p>
    <w:p w14:paraId="38E869B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mlModelAcc</w:t>
      </w:r>
      <w:proofErr w:type="spellEnd"/>
      <w:r>
        <w:t>:</w:t>
      </w:r>
    </w:p>
    <w:p w14:paraId="472BACED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195E31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mlModelPre</w:t>
      </w:r>
      <w:proofErr w:type="spellEnd"/>
      <w:r>
        <w:t>:</w:t>
      </w:r>
    </w:p>
    <w:p w14:paraId="1E354E15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E0150F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mlModelRec</w:t>
      </w:r>
      <w:proofErr w:type="spellEnd"/>
      <w:r>
        <w:t>:</w:t>
      </w:r>
    </w:p>
    <w:p w14:paraId="138C3607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5016ECE" w14:textId="77777777" w:rsidR="006E3EBF" w:rsidRDefault="006E3EBF" w:rsidP="006E3EBF">
      <w:pPr>
        <w:pStyle w:val="PL"/>
      </w:pPr>
    </w:p>
    <w:p w14:paraId="23049A85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MLModelStatus</w:t>
      </w:r>
      <w:proofErr w:type="spellEnd"/>
      <w:r>
        <w:t>:</w:t>
      </w:r>
    </w:p>
    <w:p w14:paraId="02A8B750" w14:textId="77777777" w:rsidR="006E3EBF" w:rsidRDefault="006E3EBF" w:rsidP="006E3EBF">
      <w:pPr>
        <w:pStyle w:val="PL"/>
      </w:pPr>
      <w:r>
        <w:t xml:space="preserve">      description: Indicates the </w:t>
      </w:r>
      <w:r>
        <w:rPr>
          <w:rFonts w:cs="Arial"/>
          <w:szCs w:val="18"/>
          <w:lang w:eastAsia="zh-CN"/>
        </w:rPr>
        <w:t>pre-determined status of the ML model or training</w:t>
      </w:r>
      <w:r>
        <w:t>.</w:t>
      </w:r>
    </w:p>
    <w:p w14:paraId="1D8D271F" w14:textId="77777777" w:rsidR="006E3EBF" w:rsidRDefault="006E3EBF" w:rsidP="006E3EBF">
      <w:pPr>
        <w:pStyle w:val="PL"/>
      </w:pPr>
      <w:r>
        <w:t xml:space="preserve">      type: object</w:t>
      </w:r>
    </w:p>
    <w:p w14:paraId="4B228670" w14:textId="77777777" w:rsidR="006E3EBF" w:rsidRDefault="006E3EBF" w:rsidP="006E3EBF">
      <w:pPr>
        <w:pStyle w:val="PL"/>
      </w:pPr>
      <w:r>
        <w:t xml:space="preserve">      properties:</w:t>
      </w:r>
    </w:p>
    <w:p w14:paraId="068C4DA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mlReqAcc</w:t>
      </w:r>
      <w:proofErr w:type="spellEnd"/>
      <w:r>
        <w:t>:</w:t>
      </w:r>
    </w:p>
    <w:p w14:paraId="4F8CE1A1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AB8BA0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mlTrainTime</w:t>
      </w:r>
      <w:proofErr w:type="spellEnd"/>
      <w:r>
        <w:t>:</w:t>
      </w:r>
    </w:p>
    <w:p w14:paraId="4BC55E88" w14:textId="77777777" w:rsidR="006E3EBF" w:rsidRDefault="006E3EBF" w:rsidP="006E3EBF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6DC865E3" w14:textId="77777777" w:rsidR="006E3EBF" w:rsidRDefault="006E3EBF" w:rsidP="006E3EBF">
      <w:pPr>
        <w:pStyle w:val="PL"/>
      </w:pPr>
    </w:p>
    <w:p w14:paraId="3BF9B78A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MLRepEventCondition</w:t>
      </w:r>
      <w:proofErr w:type="spellEnd"/>
      <w:r>
        <w:t>:</w:t>
      </w:r>
    </w:p>
    <w:p w14:paraId="76030F8F" w14:textId="77777777" w:rsidR="006E3EBF" w:rsidRDefault="006E3EBF" w:rsidP="006E3EBF">
      <w:pPr>
        <w:pStyle w:val="PL"/>
      </w:pPr>
      <w:r>
        <w:t xml:space="preserve">      description: Indicates the </w:t>
      </w:r>
      <w:r>
        <w:rPr>
          <w:lang w:eastAsia="ko-KR"/>
        </w:rPr>
        <w:t>ML event reporting condition</w:t>
      </w:r>
      <w:r>
        <w:t>.</w:t>
      </w:r>
    </w:p>
    <w:p w14:paraId="6E78C666" w14:textId="77777777" w:rsidR="006E3EBF" w:rsidRDefault="006E3EBF" w:rsidP="006E3EBF">
      <w:pPr>
        <w:pStyle w:val="PL"/>
      </w:pPr>
      <w:r>
        <w:t xml:space="preserve">      type: object</w:t>
      </w:r>
    </w:p>
    <w:p w14:paraId="2A603529" w14:textId="77777777" w:rsidR="006E3EBF" w:rsidRDefault="006E3EBF" w:rsidP="006E3EBF">
      <w:pPr>
        <w:pStyle w:val="PL"/>
      </w:pPr>
      <w:r>
        <w:t xml:space="preserve">      properties:</w:t>
      </w:r>
    </w:p>
    <w:p w14:paraId="47E4345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mlTrainRound</w:t>
      </w:r>
      <w:proofErr w:type="spellEnd"/>
      <w:r>
        <w:t>:</w:t>
      </w:r>
    </w:p>
    <w:p w14:paraId="18B8F4A1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A8D841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mlTrainRepTime</w:t>
      </w:r>
      <w:proofErr w:type="spellEnd"/>
      <w:r>
        <w:t>:</w:t>
      </w:r>
    </w:p>
    <w:p w14:paraId="7211BB73" w14:textId="77777777" w:rsidR="006E3EBF" w:rsidRDefault="006E3EBF" w:rsidP="006E3EBF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2D511B19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mlAccuracyThreshold</w:t>
      </w:r>
      <w:proofErr w:type="spellEnd"/>
      <w:r>
        <w:t>:</w:t>
      </w:r>
    </w:p>
    <w:p w14:paraId="1B894C5A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D42C9FF" w14:textId="77777777" w:rsidR="006E3EBF" w:rsidRPr="005607AE" w:rsidRDefault="006E3EBF" w:rsidP="006E3EBF">
      <w:pPr>
        <w:pStyle w:val="PL"/>
        <w:rPr>
          <w:rFonts w:cs="Courier New"/>
          <w:szCs w:val="16"/>
        </w:rPr>
      </w:pPr>
    </w:p>
    <w:p w14:paraId="064C2969" w14:textId="77777777" w:rsidR="006E3EBF" w:rsidRDefault="006E3EBF" w:rsidP="006E3EBF">
      <w:pPr>
        <w:pStyle w:val="PL"/>
        <w:rPr>
          <w:rFonts w:cs="Courier New"/>
          <w:szCs w:val="16"/>
        </w:rPr>
      </w:pPr>
    </w:p>
    <w:p w14:paraId="32DD58AB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AdditionalMLModelInformation</w:t>
      </w:r>
      <w:proofErr w:type="spellEnd"/>
      <w:r>
        <w:rPr>
          <w:rFonts w:cs="Courier New"/>
          <w:szCs w:val="16"/>
        </w:rPr>
        <w:t>:</w:t>
      </w:r>
    </w:p>
    <w:p w14:paraId="709F6273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description: Represents the additional ML Model Information.</w:t>
      </w:r>
    </w:p>
    <w:p w14:paraId="2D90B6D0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3C205BB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562AB4D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mLFileAddr</w:t>
      </w:r>
      <w:proofErr w:type="spellEnd"/>
      <w:r>
        <w:rPr>
          <w:rFonts w:cs="Courier New"/>
          <w:szCs w:val="16"/>
        </w:rPr>
        <w:t>:</w:t>
      </w:r>
    </w:p>
    <w:p w14:paraId="1552970C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MLModelAddr</w:t>
      </w:r>
      <w:proofErr w:type="spellEnd"/>
      <w:r>
        <w:rPr>
          <w:rFonts w:cs="Courier New"/>
          <w:szCs w:val="16"/>
        </w:rPr>
        <w:t>'</w:t>
      </w:r>
    </w:p>
    <w:p w14:paraId="1C795452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validityPeriod</w:t>
      </w:r>
      <w:proofErr w:type="spellEnd"/>
      <w:r>
        <w:rPr>
          <w:rFonts w:cs="Courier New"/>
          <w:szCs w:val="16"/>
        </w:rPr>
        <w:t>:</w:t>
      </w:r>
    </w:p>
    <w:p w14:paraId="75A480AA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TimeWindow</w:t>
      </w:r>
      <w:proofErr w:type="spellEnd"/>
      <w:r>
        <w:rPr>
          <w:rFonts w:cs="Courier New"/>
          <w:szCs w:val="16"/>
        </w:rPr>
        <w:t>'</w:t>
      </w:r>
    </w:p>
    <w:p w14:paraId="42E8E069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:</w:t>
      </w:r>
    </w:p>
    <w:p w14:paraId="7AF5F049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'TS29554_Npcf_BDTPolicyControl.yaml#/components/schemas/NetworkAreaInfo'</w:t>
      </w:r>
    </w:p>
    <w:p w14:paraId="4810200C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modelUniqueId</w:t>
      </w:r>
      <w:proofErr w:type="spellEnd"/>
      <w:r>
        <w:rPr>
          <w:rFonts w:cs="Courier New"/>
          <w:szCs w:val="16"/>
        </w:rPr>
        <w:t>:</w:t>
      </w:r>
    </w:p>
    <w:p w14:paraId="2DAA4C32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7939D9DA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Unique identifier for an ML model.</w:t>
      </w:r>
    </w:p>
    <w:p w14:paraId="3B67692C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modelRepRatio</w:t>
      </w:r>
      <w:proofErr w:type="spellEnd"/>
      <w:r>
        <w:rPr>
          <w:rFonts w:cs="Courier New"/>
          <w:szCs w:val="16"/>
        </w:rPr>
        <w:t>:</w:t>
      </w:r>
    </w:p>
    <w:p w14:paraId="093A82E5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24BC50BA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771B8A0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Minimum percentage of UEs whose data is used for training an ML model.</w:t>
      </w:r>
    </w:p>
    <w:p w14:paraId="10C4AFCA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mlDegradInd</w:t>
      </w:r>
      <w:proofErr w:type="spellEnd"/>
      <w:r>
        <w:rPr>
          <w:rFonts w:cs="Courier New"/>
          <w:szCs w:val="16"/>
        </w:rPr>
        <w:t>:</w:t>
      </w:r>
    </w:p>
    <w:p w14:paraId="64988DCE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4B85053B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92689C4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support </w:t>
      </w:r>
      <w:proofErr w:type="spellStart"/>
      <w:r>
        <w:rPr>
          <w:rFonts w:cs="Courier New"/>
          <w:szCs w:val="16"/>
        </w:rPr>
        <w:t>degration</w:t>
      </w:r>
      <w:proofErr w:type="spellEnd"/>
      <w:r>
        <w:rPr>
          <w:rFonts w:cs="Courier New"/>
          <w:szCs w:val="16"/>
        </w:rPr>
        <w:t xml:space="preserve"> of an ML model. Set to "false" to indicate</w:t>
      </w:r>
    </w:p>
    <w:p w14:paraId="667FFC2B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 support </w:t>
      </w:r>
      <w:proofErr w:type="spellStart"/>
      <w:r>
        <w:rPr>
          <w:rFonts w:cs="Courier New"/>
          <w:szCs w:val="16"/>
        </w:rPr>
        <w:t>degration</w:t>
      </w:r>
      <w:proofErr w:type="spellEnd"/>
      <w:r>
        <w:rPr>
          <w:rFonts w:cs="Courier New"/>
          <w:szCs w:val="16"/>
        </w:rPr>
        <w:t xml:space="preserve"> of an ML model. Default value is "false" if omitted.</w:t>
      </w:r>
    </w:p>
    <w:p w14:paraId="56F9E0E6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trainInpInfos</w:t>
      </w:r>
      <w:proofErr w:type="spellEnd"/>
      <w:r>
        <w:rPr>
          <w:rFonts w:cs="Courier New"/>
          <w:szCs w:val="16"/>
        </w:rPr>
        <w:t>:</w:t>
      </w:r>
    </w:p>
    <w:p w14:paraId="4B35CB3E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9C2F4BE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7341A73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TrainInputInfo</w:t>
      </w:r>
      <w:proofErr w:type="spellEnd"/>
      <w:r>
        <w:rPr>
          <w:rFonts w:cs="Courier New"/>
          <w:szCs w:val="16"/>
        </w:rPr>
        <w:t>'</w:t>
      </w:r>
    </w:p>
    <w:p w14:paraId="24E7B087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676C0388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5D0661A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Training information that is used by NWDAF containing MTLF during training.</w:t>
      </w:r>
    </w:p>
    <w:p w14:paraId="16E9CA4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modelMetric</w:t>
      </w:r>
      <w:proofErr w:type="spellEnd"/>
      <w:r>
        <w:t>:</w:t>
      </w:r>
    </w:p>
    <w:p w14:paraId="2202405E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MLModelMetric</w:t>
      </w:r>
      <w:proofErr w:type="spellEnd"/>
      <w:r>
        <w:t>'</w:t>
      </w:r>
    </w:p>
    <w:p w14:paraId="4B6C1490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accMLModel</w:t>
      </w:r>
      <w:proofErr w:type="spellEnd"/>
      <w:r>
        <w:rPr>
          <w:rFonts w:ascii="Courier New" w:hAnsi="Courier New" w:cs="Courier New"/>
          <w:sz w:val="16"/>
          <w:szCs w:val="16"/>
        </w:rPr>
        <w:t>:</w:t>
      </w:r>
    </w:p>
    <w:p w14:paraId="0C5DBDEB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'TS29520_Nnwdaf_EventsSubscription.yaml#/components/schemas/Accuracy'</w:t>
      </w:r>
    </w:p>
    <w:p w14:paraId="034B9F8A" w14:textId="77777777" w:rsidR="006E3EBF" w:rsidRDefault="006E3EBF" w:rsidP="006E3EBF">
      <w:pPr>
        <w:pStyle w:val="PL"/>
      </w:pPr>
      <w:r>
        <w:t xml:space="preserve">      required:</w:t>
      </w:r>
    </w:p>
    <w:p w14:paraId="07342955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mLFileAddr</w:t>
      </w:r>
      <w:proofErr w:type="spellEnd"/>
    </w:p>
    <w:p w14:paraId="77225E32" w14:textId="77777777" w:rsidR="006E3EBF" w:rsidRDefault="006E3EBF" w:rsidP="006E3EBF">
      <w:pPr>
        <w:pStyle w:val="PL"/>
        <w:rPr>
          <w:rFonts w:cs="Courier New"/>
          <w:szCs w:val="16"/>
        </w:rPr>
      </w:pPr>
    </w:p>
    <w:p w14:paraId="7C849D76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MLModelAdrf</w:t>
      </w:r>
      <w:proofErr w:type="spellEnd"/>
      <w:r>
        <w:t>:</w:t>
      </w:r>
    </w:p>
    <w:p w14:paraId="0699ABC9" w14:textId="77777777" w:rsidR="006E3EBF" w:rsidRDefault="006E3EBF" w:rsidP="006E3EBF">
      <w:pPr>
        <w:pStyle w:val="PL"/>
      </w:pPr>
      <w:r>
        <w:t xml:space="preserve">      description: ADRF (Set) information of the ML Model.</w:t>
      </w:r>
    </w:p>
    <w:p w14:paraId="505FF17F" w14:textId="77777777" w:rsidR="006E3EBF" w:rsidRDefault="006E3EBF" w:rsidP="006E3EBF">
      <w:pPr>
        <w:pStyle w:val="PL"/>
      </w:pPr>
      <w:r>
        <w:t xml:space="preserve">      type: object</w:t>
      </w:r>
    </w:p>
    <w:p w14:paraId="0BC066D0" w14:textId="77777777" w:rsidR="006E3EBF" w:rsidRDefault="006E3EBF" w:rsidP="006E3EBF">
      <w:pPr>
        <w:pStyle w:val="PL"/>
      </w:pPr>
      <w:r>
        <w:t xml:space="preserve">      properties:</w:t>
      </w:r>
    </w:p>
    <w:p w14:paraId="6F34EC9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adrfId</w:t>
      </w:r>
      <w:proofErr w:type="spellEnd"/>
      <w:r>
        <w:t>:</w:t>
      </w:r>
    </w:p>
    <w:p w14:paraId="5C652B14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rPr>
          <w:rFonts w:eastAsia="等线"/>
        </w:rPr>
        <w:t>'</w:t>
      </w:r>
    </w:p>
    <w:p w14:paraId="3032906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adrfSetId</w:t>
      </w:r>
      <w:proofErr w:type="spellEnd"/>
      <w:r>
        <w:t>:</w:t>
      </w:r>
    </w:p>
    <w:p w14:paraId="1ED9CB95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2463CDA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storTransId</w:t>
      </w:r>
      <w:proofErr w:type="spellEnd"/>
      <w:r>
        <w:t>:</w:t>
      </w:r>
    </w:p>
    <w:p w14:paraId="23D52DD3" w14:textId="77777777" w:rsidR="006E3EBF" w:rsidRDefault="006E3EBF" w:rsidP="006E3EBF">
      <w:pPr>
        <w:pStyle w:val="PL"/>
      </w:pPr>
      <w:r>
        <w:t xml:space="preserve">          type: string</w:t>
      </w:r>
    </w:p>
    <w:p w14:paraId="444BCD4C" w14:textId="77777777" w:rsidR="006E3EBF" w:rsidRDefault="006E3EBF" w:rsidP="006E3EBF">
      <w:pPr>
        <w:pStyle w:val="PL"/>
      </w:pPr>
      <w:r>
        <w:t xml:space="preserve">          description: String identifying a Storage Transaction ID.</w:t>
      </w:r>
    </w:p>
    <w:p w14:paraId="2B0FA7B0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2A0E4EE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rPr>
          <w:lang w:val="en-US" w:eastAsia="zh-CN"/>
        </w:rPr>
        <w:t>adrfId</w:t>
      </w:r>
      <w:proofErr w:type="spellEnd"/>
      <w:r>
        <w:t>]</w:t>
      </w:r>
    </w:p>
    <w:p w14:paraId="417B37B5" w14:textId="77777777" w:rsidR="006E3EBF" w:rsidRDefault="006E3EBF" w:rsidP="006E3EBF">
      <w:pPr>
        <w:pStyle w:val="PL"/>
      </w:pPr>
      <w:r>
        <w:t xml:space="preserve">          - required: [</w:t>
      </w:r>
      <w:proofErr w:type="spellStart"/>
      <w:r>
        <w:rPr>
          <w:lang w:val="en-US" w:eastAsia="zh-CN"/>
        </w:rPr>
        <w:t>adrfSetId</w:t>
      </w:r>
      <w:proofErr w:type="spellEnd"/>
      <w:r>
        <w:t>]</w:t>
      </w:r>
    </w:p>
    <w:p w14:paraId="2F14EBE7" w14:textId="77777777" w:rsidR="006E3EBF" w:rsidRDefault="006E3EBF" w:rsidP="006E3EBF">
      <w:pPr>
        <w:pStyle w:val="PL"/>
        <w:rPr>
          <w:rFonts w:cs="Courier New"/>
          <w:szCs w:val="16"/>
        </w:rPr>
      </w:pPr>
    </w:p>
    <w:p w14:paraId="50AACBE4" w14:textId="77777777" w:rsidR="006E3EBF" w:rsidRDefault="006E3EBF" w:rsidP="006E3E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35CD4E7" w14:textId="77777777" w:rsidR="006E3EBF" w:rsidRDefault="006E3EBF" w:rsidP="006E3EBF">
      <w:pPr>
        <w:pStyle w:val="PL"/>
      </w:pPr>
      <w:r>
        <w:t># ENUMERATIONS DATA TYPES</w:t>
      </w:r>
    </w:p>
    <w:p w14:paraId="5B606B0C" w14:textId="77777777" w:rsidR="006E3EBF" w:rsidRDefault="006E3EBF" w:rsidP="006E3EBF">
      <w:pPr>
        <w:pStyle w:val="PL"/>
      </w:pPr>
      <w:r>
        <w:t>#</w:t>
      </w:r>
    </w:p>
    <w:p w14:paraId="1CF78FFE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rPr>
          <w:lang w:eastAsia="zh-CN"/>
        </w:rPr>
        <w:t>FailureCode</w:t>
      </w:r>
      <w:proofErr w:type="spellEnd"/>
      <w:r>
        <w:t>:</w:t>
      </w:r>
    </w:p>
    <w:p w14:paraId="605BB493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92B592C" w14:textId="77777777" w:rsidR="006E3EBF" w:rsidRDefault="006E3EBF" w:rsidP="006E3EBF">
      <w:pPr>
        <w:pStyle w:val="PL"/>
      </w:pPr>
      <w:r>
        <w:t xml:space="preserve">      - type: string</w:t>
      </w:r>
    </w:p>
    <w:p w14:paraId="4F08CAC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F58B779" w14:textId="77777777" w:rsidR="006E3EBF" w:rsidRDefault="006E3EBF" w:rsidP="006E3EBF">
      <w:pPr>
        <w:pStyle w:val="PL"/>
      </w:pPr>
      <w:r>
        <w:t xml:space="preserve">          - </w:t>
      </w:r>
      <w:r>
        <w:rPr>
          <w:lang w:eastAsia="zh-CN"/>
        </w:rPr>
        <w:t>UNAVAILABLE_ML_MODEL</w:t>
      </w:r>
    </w:p>
    <w:p w14:paraId="29835BC0" w14:textId="77777777" w:rsidR="006E3EBF" w:rsidRDefault="006E3EBF" w:rsidP="006E3EBF">
      <w:pPr>
        <w:pStyle w:val="PL"/>
      </w:pPr>
      <w:r>
        <w:t xml:space="preserve">      - type: string</w:t>
      </w:r>
    </w:p>
    <w:p w14:paraId="2F639078" w14:textId="77777777" w:rsidR="006E3EBF" w:rsidRDefault="006E3EBF" w:rsidP="006E3EBF">
      <w:pPr>
        <w:pStyle w:val="PL"/>
      </w:pPr>
      <w:r>
        <w:t xml:space="preserve">        description: &gt;</w:t>
      </w:r>
    </w:p>
    <w:p w14:paraId="19AA1C85" w14:textId="77777777" w:rsidR="006E3EBF" w:rsidRDefault="006E3EBF" w:rsidP="006E3EBF">
      <w:pPr>
        <w:pStyle w:val="PL"/>
      </w:pPr>
      <w:r>
        <w:t xml:space="preserve">          This string provides forward-compatibility with future extensions to the enumeration but</w:t>
      </w:r>
    </w:p>
    <w:p w14:paraId="2E14D463" w14:textId="77777777" w:rsidR="006E3EBF" w:rsidRDefault="006E3EBF" w:rsidP="006E3EBF">
      <w:pPr>
        <w:pStyle w:val="PL"/>
      </w:pPr>
      <w:r>
        <w:t xml:space="preserve">          is not used to encode content defined in the present version of this API.</w:t>
      </w:r>
    </w:p>
    <w:p w14:paraId="7024AB09" w14:textId="77777777" w:rsidR="006E3EBF" w:rsidRDefault="006E3EBF" w:rsidP="006E3EBF">
      <w:pPr>
        <w:pStyle w:val="PL"/>
      </w:pPr>
      <w:r>
        <w:t xml:space="preserve">      description: </w:t>
      </w:r>
      <w:r>
        <w:rPr>
          <w:lang w:val="en-US"/>
        </w:rPr>
        <w:t>|</w:t>
      </w:r>
    </w:p>
    <w:p w14:paraId="49C266A3" w14:textId="77777777" w:rsidR="006E3EBF" w:rsidRDefault="006E3EBF" w:rsidP="006E3EBF">
      <w:pPr>
        <w:pStyle w:val="PL"/>
      </w:pPr>
      <w:r>
        <w:t xml:space="preserve">        Represents the failure code.  </w:t>
      </w:r>
    </w:p>
    <w:p w14:paraId="41E86A7C" w14:textId="77777777" w:rsidR="006E3EBF" w:rsidRDefault="006E3EBF" w:rsidP="006E3EBF">
      <w:pPr>
        <w:pStyle w:val="PL"/>
        <w:rPr>
          <w:lang w:eastAsia="zh-CN"/>
        </w:rPr>
      </w:pPr>
      <w:r>
        <w:t xml:space="preserve">        Possible values are:</w:t>
      </w:r>
    </w:p>
    <w:p w14:paraId="0C49E6C6" w14:textId="77777777" w:rsidR="006E3EBF" w:rsidRDefault="006E3EBF" w:rsidP="006E3EBF">
      <w:pPr>
        <w:pStyle w:val="PL"/>
      </w:pPr>
      <w:r>
        <w:t xml:space="preserve">        - </w:t>
      </w:r>
      <w:r>
        <w:rPr>
          <w:lang w:eastAsia="zh-CN"/>
        </w:rPr>
        <w:t>UNAVAILABLE_ML_MODEL</w:t>
      </w:r>
      <w: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the requested ML model for the event is unavailable</w:t>
      </w:r>
      <w:r>
        <w:t>.</w:t>
      </w:r>
    </w:p>
    <w:p w14:paraId="0A26F799" w14:textId="77777777" w:rsidR="006E3EBF" w:rsidRDefault="006E3EBF" w:rsidP="006E3EBF">
      <w:pPr>
        <w:pStyle w:val="PL"/>
      </w:pPr>
    </w:p>
    <w:p w14:paraId="6B0A89EA" w14:textId="77777777" w:rsidR="006E3EBF" w:rsidRDefault="006E3EBF" w:rsidP="006E3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2" w:name="_Toc136562722"/>
      <w:bookmarkStart w:id="143" w:name="_Toc138754555"/>
      <w:bookmarkStart w:id="144" w:name="_Toc14570605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F56EDE" w14:textId="77777777" w:rsidR="006E3EBF" w:rsidRDefault="006E3EBF" w:rsidP="006E3EBF">
      <w:pPr>
        <w:pStyle w:val="1"/>
        <w:rPr>
          <w:lang w:val="en-US" w:eastAsia="zh-CN"/>
        </w:rPr>
      </w:pPr>
      <w:r>
        <w:t>A.6</w:t>
      </w:r>
      <w:r>
        <w:tab/>
      </w:r>
      <w:r>
        <w:rPr>
          <w:lang w:val="en-US" w:eastAsia="zh-CN"/>
        </w:rPr>
        <w:t>Nnwdaf_MLModelTraining API</w:t>
      </w:r>
      <w:bookmarkEnd w:id="142"/>
      <w:bookmarkEnd w:id="143"/>
      <w:bookmarkEnd w:id="144"/>
    </w:p>
    <w:p w14:paraId="49AAFCA9" w14:textId="77777777" w:rsidR="006E3EBF" w:rsidRDefault="006E3EBF" w:rsidP="006E3EBF">
      <w:pPr>
        <w:pStyle w:val="PL"/>
      </w:pPr>
      <w:proofErr w:type="spellStart"/>
      <w:r>
        <w:t>openapi</w:t>
      </w:r>
      <w:proofErr w:type="spellEnd"/>
      <w:r>
        <w:t>: 3.0.0</w:t>
      </w:r>
    </w:p>
    <w:p w14:paraId="3FABBA35" w14:textId="77777777" w:rsidR="006E3EBF" w:rsidRDefault="006E3EBF" w:rsidP="006E3EBF">
      <w:pPr>
        <w:pStyle w:val="PL"/>
        <w:rPr>
          <w:lang w:val="fr-FR"/>
        </w:rPr>
      </w:pPr>
    </w:p>
    <w:p w14:paraId="3A1362CA" w14:textId="77777777" w:rsidR="006E3EBF" w:rsidRDefault="006E3EBF" w:rsidP="006E3EBF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4C1A991" w14:textId="77777777" w:rsidR="006E3EBF" w:rsidRPr="00EE4229" w:rsidRDefault="006E3EBF" w:rsidP="006E3EBF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proofErr w:type="spellStart"/>
      <w:r w:rsidRPr="00EE4229">
        <w:t>Nnwdaf_MLModelTraining</w:t>
      </w:r>
      <w:proofErr w:type="spellEnd"/>
    </w:p>
    <w:p w14:paraId="6492CC68" w14:textId="0C48D678" w:rsidR="006E3EBF" w:rsidRPr="00EE4229" w:rsidRDefault="006E3EBF" w:rsidP="006E3EBF">
      <w:pPr>
        <w:pStyle w:val="PL"/>
        <w:rPr>
          <w:lang w:val="fr-FR"/>
        </w:rPr>
      </w:pPr>
      <w:r w:rsidRPr="00EE4229">
        <w:rPr>
          <w:lang w:val="fr-FR"/>
        </w:rPr>
        <w:lastRenderedPageBreak/>
        <w:t xml:space="preserve">  version: 1.0.0</w:t>
      </w:r>
      <w:r w:rsidRPr="00EE4229">
        <w:t>-alpha.</w:t>
      </w:r>
      <w:del w:id="145" w:author="Zhenning" w:date="2023-11-24T19:05:00Z">
        <w:r w:rsidDel="006E3EBF">
          <w:rPr>
            <w:rFonts w:cs="Arial"/>
          </w:rPr>
          <w:delText>2</w:delText>
        </w:r>
      </w:del>
      <w:ins w:id="146" w:author="Zhenning" w:date="2023-11-24T19:05:00Z">
        <w:r>
          <w:rPr>
            <w:rFonts w:cs="Arial"/>
          </w:rPr>
          <w:t>3</w:t>
        </w:r>
      </w:ins>
    </w:p>
    <w:p w14:paraId="6EB89C7A" w14:textId="77777777" w:rsidR="006E3EBF" w:rsidRPr="00EE4229" w:rsidRDefault="006E3EBF" w:rsidP="006E3EBF">
      <w:pPr>
        <w:pStyle w:val="PL"/>
      </w:pPr>
      <w:r w:rsidRPr="00EE4229">
        <w:rPr>
          <w:lang w:val="fr-FR"/>
        </w:rPr>
        <w:t xml:space="preserve">  description: </w:t>
      </w:r>
      <w:r w:rsidRPr="00EE4229">
        <w:t>|</w:t>
      </w:r>
    </w:p>
    <w:p w14:paraId="3B57E756" w14:textId="77777777" w:rsidR="006E3EBF" w:rsidRPr="00EE4229" w:rsidRDefault="006E3EBF" w:rsidP="006E3EBF">
      <w:pPr>
        <w:pStyle w:val="PL"/>
        <w:rPr>
          <w:lang w:val="fr-FR"/>
        </w:rPr>
      </w:pPr>
      <w:r w:rsidRPr="00EE4229">
        <w:rPr>
          <w:lang w:val="fr-FR"/>
        </w:rPr>
        <w:t xml:space="preserve">    </w:t>
      </w:r>
      <w:proofErr w:type="spellStart"/>
      <w:r w:rsidRPr="00EE4229">
        <w:t>Nnwdaf_MLModelTraining</w:t>
      </w:r>
      <w:proofErr w:type="spellEnd"/>
      <w:r w:rsidRPr="00EE4229">
        <w:t xml:space="preserve"> API</w:t>
      </w:r>
      <w:r w:rsidRPr="00EE4229">
        <w:rPr>
          <w:lang w:val="fr-FR"/>
        </w:rPr>
        <w:t xml:space="preserve"> Service.  </w:t>
      </w:r>
    </w:p>
    <w:p w14:paraId="3652A130" w14:textId="77777777" w:rsidR="006E3EBF" w:rsidRPr="00EE4229" w:rsidRDefault="006E3EBF" w:rsidP="006E3EBF">
      <w:pPr>
        <w:pStyle w:val="PL"/>
      </w:pPr>
      <w:r w:rsidRPr="00EE4229">
        <w:t xml:space="preserve">    © 2023, 3GPP Organizational Partners (ARIB, ATIS, CCSA, ETSI, TSDSI, TTA, TTC).  </w:t>
      </w:r>
    </w:p>
    <w:p w14:paraId="1AFE8B34" w14:textId="77777777" w:rsidR="006E3EBF" w:rsidRPr="00EE4229" w:rsidRDefault="006E3EBF" w:rsidP="006E3EBF">
      <w:pPr>
        <w:pStyle w:val="PL"/>
      </w:pPr>
      <w:r w:rsidRPr="00EE4229">
        <w:t xml:space="preserve">    All rights reserved.</w:t>
      </w:r>
    </w:p>
    <w:p w14:paraId="322EF86C" w14:textId="77777777" w:rsidR="006E3EBF" w:rsidRPr="00EE4229" w:rsidRDefault="006E3EBF" w:rsidP="006E3EBF">
      <w:pPr>
        <w:pStyle w:val="PL"/>
        <w:rPr>
          <w:lang w:val="fr-FR"/>
        </w:rPr>
      </w:pPr>
    </w:p>
    <w:p w14:paraId="4EFD195B" w14:textId="77777777" w:rsidR="006E3EBF" w:rsidRPr="00EE4229" w:rsidRDefault="006E3EBF" w:rsidP="006E3EBF">
      <w:pPr>
        <w:pStyle w:val="PL"/>
        <w:rPr>
          <w:lang w:val="fr-FR"/>
        </w:rPr>
      </w:pPr>
      <w:r w:rsidRPr="00EE4229">
        <w:rPr>
          <w:lang w:val="fr-FR"/>
        </w:rPr>
        <w:t>externalDocs:</w:t>
      </w:r>
    </w:p>
    <w:p w14:paraId="5EC294E5" w14:textId="11554272" w:rsidR="006E3EBF" w:rsidRDefault="006E3EBF" w:rsidP="006E3EBF">
      <w:pPr>
        <w:pStyle w:val="PL"/>
        <w:rPr>
          <w:lang w:val="fr-FR"/>
        </w:rPr>
      </w:pPr>
      <w:r w:rsidRPr="00EE4229">
        <w:rPr>
          <w:lang w:val="fr-FR"/>
        </w:rPr>
        <w:t xml:space="preserve">  description: 3GPP TS 29.520 V</w:t>
      </w:r>
      <w:r w:rsidRPr="00EE4229">
        <w:rPr>
          <w:rFonts w:eastAsia="等线"/>
        </w:rPr>
        <w:t>18.</w:t>
      </w:r>
      <w:del w:id="147" w:author="Zhenning" w:date="2023-11-24T19:05:00Z">
        <w:r w:rsidDel="006E3EBF">
          <w:rPr>
            <w:rFonts w:eastAsia="等线"/>
            <w:lang w:eastAsia="zh-CN"/>
          </w:rPr>
          <w:delText>3</w:delText>
        </w:r>
      </w:del>
      <w:ins w:id="148" w:author="Zhenning" w:date="2023-11-24T19:05:00Z">
        <w:r>
          <w:rPr>
            <w:rFonts w:eastAsia="等线"/>
            <w:lang w:eastAsia="zh-CN"/>
          </w:rPr>
          <w:t>4</w:t>
        </w:r>
      </w:ins>
      <w:r w:rsidRPr="00EE4229">
        <w:rPr>
          <w:rFonts w:eastAsia="等线"/>
        </w:rPr>
        <w:t>.0</w:t>
      </w:r>
      <w:r w:rsidRPr="00EE4229">
        <w:rPr>
          <w:lang w:val="fr-FR"/>
        </w:rPr>
        <w:t>;</w:t>
      </w:r>
      <w:r w:rsidRPr="00EE4229">
        <w:rPr>
          <w:rFonts w:eastAsia="等线"/>
        </w:rPr>
        <w:t xml:space="preserve"> 5G System; Network Data Analytics Services</w:t>
      </w:r>
      <w:r w:rsidRPr="00EE4229">
        <w:rPr>
          <w:lang w:val="fr-FR"/>
        </w:rPr>
        <w:t>.</w:t>
      </w:r>
    </w:p>
    <w:p w14:paraId="69D6F10D" w14:textId="77777777" w:rsidR="006E3EBF" w:rsidRDefault="006E3EBF" w:rsidP="006E3EBF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等线"/>
        </w:rPr>
        <w:t>520</w:t>
      </w:r>
      <w:r>
        <w:rPr>
          <w:lang w:val="fr-FR"/>
        </w:rPr>
        <w:t>/</w:t>
      </w:r>
    </w:p>
    <w:p w14:paraId="75EA7415" w14:textId="77777777" w:rsidR="006E3EBF" w:rsidRDefault="006E3EBF" w:rsidP="006E3EBF">
      <w:pPr>
        <w:pStyle w:val="PL"/>
      </w:pPr>
    </w:p>
    <w:p w14:paraId="3E744D34" w14:textId="77777777" w:rsidR="006E3EBF" w:rsidRDefault="006E3EBF" w:rsidP="006E3EBF">
      <w:pPr>
        <w:pStyle w:val="PL"/>
      </w:pPr>
      <w:r>
        <w:t>servers:</w:t>
      </w:r>
    </w:p>
    <w:p w14:paraId="0EC29C3C" w14:textId="77777777" w:rsidR="006E3EBF" w:rsidRDefault="006E3EBF" w:rsidP="006E3EBF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nnwdaf-mlmodeltraining</w:t>
      </w:r>
      <w:proofErr w:type="spellEnd"/>
      <w:r>
        <w:t>/v1'</w:t>
      </w:r>
    </w:p>
    <w:p w14:paraId="5AF06331" w14:textId="77777777" w:rsidR="006E3EBF" w:rsidRDefault="006E3EBF" w:rsidP="006E3EBF">
      <w:pPr>
        <w:pStyle w:val="PL"/>
      </w:pPr>
      <w:r>
        <w:t xml:space="preserve">    variables:</w:t>
      </w:r>
    </w:p>
    <w:p w14:paraId="531A2DE2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2E5F2433" w14:textId="77777777" w:rsidR="006E3EBF" w:rsidRDefault="006E3EBF" w:rsidP="006E3EBF">
      <w:pPr>
        <w:pStyle w:val="PL"/>
      </w:pPr>
      <w:r>
        <w:t xml:space="preserve">        default: https://example.com</w:t>
      </w:r>
    </w:p>
    <w:p w14:paraId="12FC7DFD" w14:textId="77777777" w:rsidR="006E3EBF" w:rsidRDefault="006E3EBF" w:rsidP="006E3EBF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</w:t>
      </w:r>
    </w:p>
    <w:p w14:paraId="7B7A14FE" w14:textId="77777777" w:rsidR="006E3EBF" w:rsidRDefault="006E3EBF" w:rsidP="006E3EBF">
      <w:pPr>
        <w:pStyle w:val="PL"/>
      </w:pPr>
    </w:p>
    <w:p w14:paraId="15845C6C" w14:textId="77777777" w:rsidR="006E3EBF" w:rsidRDefault="006E3EBF" w:rsidP="006E3EBF">
      <w:pPr>
        <w:pStyle w:val="PL"/>
      </w:pPr>
      <w:r>
        <w:t>security:</w:t>
      </w:r>
    </w:p>
    <w:p w14:paraId="11DA505D" w14:textId="77777777" w:rsidR="006E3EBF" w:rsidRDefault="006E3EBF" w:rsidP="006E3EBF">
      <w:pPr>
        <w:pStyle w:val="PL"/>
      </w:pPr>
      <w:r>
        <w:t xml:space="preserve">  - {}</w:t>
      </w:r>
    </w:p>
    <w:p w14:paraId="7F49AAF1" w14:textId="77777777" w:rsidR="006E3EBF" w:rsidRDefault="006E3EBF" w:rsidP="006E3EBF">
      <w:pPr>
        <w:pStyle w:val="PL"/>
      </w:pPr>
      <w:r>
        <w:t xml:space="preserve">  - oAuth2ClientCredentials:</w:t>
      </w:r>
    </w:p>
    <w:p w14:paraId="482FD15E" w14:textId="77777777" w:rsidR="006E3EBF" w:rsidRDefault="006E3EBF" w:rsidP="006E3EBF">
      <w:pPr>
        <w:pStyle w:val="PL"/>
      </w:pPr>
      <w:r>
        <w:t xml:space="preserve">    - </w:t>
      </w:r>
      <w:proofErr w:type="spellStart"/>
      <w:r>
        <w:t>nnwdaf-mlmodeltraining</w:t>
      </w:r>
      <w:proofErr w:type="spellEnd"/>
    </w:p>
    <w:p w14:paraId="6D7FD9B0" w14:textId="77777777" w:rsidR="006E3EBF" w:rsidRDefault="006E3EBF" w:rsidP="006E3EBF">
      <w:pPr>
        <w:pStyle w:val="PL"/>
      </w:pPr>
    </w:p>
    <w:p w14:paraId="5CCF2D45" w14:textId="77777777" w:rsidR="006E3EBF" w:rsidRPr="00D165ED" w:rsidRDefault="006E3EBF" w:rsidP="006E3EBF">
      <w:pPr>
        <w:pStyle w:val="PL"/>
      </w:pPr>
      <w:r w:rsidRPr="00D165ED">
        <w:t>paths:</w:t>
      </w:r>
    </w:p>
    <w:p w14:paraId="1308A57B" w14:textId="77777777" w:rsidR="006E3EBF" w:rsidRPr="00D165ED" w:rsidRDefault="006E3EBF" w:rsidP="006E3EBF">
      <w:pPr>
        <w:pStyle w:val="PL"/>
      </w:pPr>
      <w:r w:rsidRPr="00D165ED">
        <w:t xml:space="preserve">  /subscriptions:</w:t>
      </w:r>
    </w:p>
    <w:p w14:paraId="4DC12B5C" w14:textId="77777777" w:rsidR="006E3EBF" w:rsidRPr="00D165ED" w:rsidRDefault="006E3EBF" w:rsidP="006E3EBF">
      <w:pPr>
        <w:pStyle w:val="PL"/>
      </w:pPr>
      <w:r w:rsidRPr="00D165ED">
        <w:t xml:space="preserve">    post:</w:t>
      </w:r>
    </w:p>
    <w:p w14:paraId="06A953CC" w14:textId="77777777" w:rsidR="006E3EBF" w:rsidRPr="00D165ED" w:rsidRDefault="006E3EBF" w:rsidP="006E3EBF">
      <w:pPr>
        <w:pStyle w:val="PL"/>
      </w:pPr>
      <w:r w:rsidRPr="00D165ED">
        <w:t xml:space="preserve">      summary: Create a new Individual NWDAF ML Model </w:t>
      </w:r>
      <w:r>
        <w:t>Training</w:t>
      </w:r>
      <w:r w:rsidRPr="00D165ED">
        <w:t xml:space="preserve"> Subscription resource.</w:t>
      </w:r>
    </w:p>
    <w:p w14:paraId="290077C0" w14:textId="77777777" w:rsidR="006E3EBF" w:rsidRPr="00D165ED" w:rsidRDefault="006E3EBF" w:rsidP="006E3EBF">
      <w:pPr>
        <w:pStyle w:val="PL"/>
      </w:pPr>
      <w:r w:rsidRPr="00D165ED">
        <w:t xml:space="preserve">      </w:t>
      </w:r>
      <w:proofErr w:type="spellStart"/>
      <w:r w:rsidRPr="00D165ED">
        <w:t>operationId</w:t>
      </w:r>
      <w:proofErr w:type="spellEnd"/>
      <w:r w:rsidRPr="00D165ED">
        <w:t xml:space="preserve">: </w:t>
      </w:r>
      <w:proofErr w:type="spellStart"/>
      <w:r w:rsidRPr="00D165ED">
        <w:t>CreateNWDAFMLModel</w:t>
      </w:r>
      <w:r>
        <w:t>Training</w:t>
      </w:r>
      <w:r w:rsidRPr="00D165ED">
        <w:t>Subcription</w:t>
      </w:r>
      <w:proofErr w:type="spellEnd"/>
    </w:p>
    <w:p w14:paraId="11FED4E6" w14:textId="77777777" w:rsidR="006E3EBF" w:rsidRPr="00D165ED" w:rsidRDefault="006E3EBF" w:rsidP="006E3EBF">
      <w:pPr>
        <w:pStyle w:val="PL"/>
      </w:pPr>
      <w:r w:rsidRPr="00D165ED">
        <w:t xml:space="preserve">      tags:</w:t>
      </w:r>
    </w:p>
    <w:p w14:paraId="783A2E5A" w14:textId="77777777" w:rsidR="006E3EBF" w:rsidRPr="00D165ED" w:rsidRDefault="006E3EBF" w:rsidP="006E3EBF">
      <w:pPr>
        <w:pStyle w:val="PL"/>
      </w:pPr>
      <w:r w:rsidRPr="00D165ED">
        <w:t xml:space="preserve">        - Subscriptions (Collection)</w:t>
      </w:r>
    </w:p>
    <w:p w14:paraId="6B1138BD" w14:textId="77777777" w:rsidR="006E3EBF" w:rsidRPr="00D165ED" w:rsidRDefault="006E3EBF" w:rsidP="006E3EBF">
      <w:pPr>
        <w:pStyle w:val="PL"/>
      </w:pPr>
      <w:r w:rsidRPr="00D165ED">
        <w:t xml:space="preserve">      </w:t>
      </w:r>
      <w:proofErr w:type="spellStart"/>
      <w:r w:rsidRPr="00D165ED">
        <w:t>requestBody</w:t>
      </w:r>
      <w:proofErr w:type="spellEnd"/>
      <w:r w:rsidRPr="00D165ED">
        <w:t>:</w:t>
      </w:r>
    </w:p>
    <w:p w14:paraId="0EBAA938" w14:textId="77777777" w:rsidR="006E3EBF" w:rsidRPr="00D165ED" w:rsidRDefault="006E3EBF" w:rsidP="006E3EBF">
      <w:pPr>
        <w:pStyle w:val="PL"/>
      </w:pPr>
      <w:r w:rsidRPr="00D165ED">
        <w:t xml:space="preserve">        required: true</w:t>
      </w:r>
    </w:p>
    <w:p w14:paraId="29FA74E1" w14:textId="77777777" w:rsidR="006E3EBF" w:rsidRPr="00D165ED" w:rsidRDefault="006E3EBF" w:rsidP="006E3EBF">
      <w:pPr>
        <w:pStyle w:val="PL"/>
      </w:pPr>
      <w:r w:rsidRPr="00D165ED">
        <w:t xml:space="preserve">        content:</w:t>
      </w:r>
    </w:p>
    <w:p w14:paraId="0862A3AC" w14:textId="77777777" w:rsidR="006E3EBF" w:rsidRPr="00D165ED" w:rsidRDefault="006E3EBF" w:rsidP="006E3EBF">
      <w:pPr>
        <w:pStyle w:val="PL"/>
      </w:pPr>
      <w:r w:rsidRPr="00D165ED">
        <w:t xml:space="preserve">          application/json:</w:t>
      </w:r>
    </w:p>
    <w:p w14:paraId="4B2DBF59" w14:textId="77777777" w:rsidR="006E3EBF" w:rsidRPr="00D165ED" w:rsidRDefault="006E3EBF" w:rsidP="006E3EBF">
      <w:pPr>
        <w:pStyle w:val="PL"/>
      </w:pPr>
      <w:r w:rsidRPr="00D165ED">
        <w:t xml:space="preserve">            schema:</w:t>
      </w:r>
    </w:p>
    <w:p w14:paraId="35128636" w14:textId="77777777" w:rsidR="006E3EBF" w:rsidRPr="00D165ED" w:rsidRDefault="006E3EBF" w:rsidP="006E3EBF">
      <w:pPr>
        <w:pStyle w:val="PL"/>
      </w:pPr>
      <w:r w:rsidRPr="00D165ED">
        <w:t xml:space="preserve">              $ref: '#/components/schemas/</w:t>
      </w:r>
      <w:proofErr w:type="spellStart"/>
      <w:r w:rsidRPr="00D165ED">
        <w:rPr>
          <w:rFonts w:eastAsia="等线"/>
        </w:rPr>
        <w:t>NwdafMLModel</w:t>
      </w:r>
      <w:r>
        <w:rPr>
          <w:rFonts w:eastAsia="等线"/>
        </w:rPr>
        <w:t>Train</w:t>
      </w:r>
      <w:r w:rsidRPr="00D165ED">
        <w:rPr>
          <w:rFonts w:eastAsia="等线"/>
        </w:rPr>
        <w:t>Subsc</w:t>
      </w:r>
      <w:proofErr w:type="spellEnd"/>
      <w:r w:rsidRPr="00D165ED">
        <w:t>'</w:t>
      </w:r>
    </w:p>
    <w:p w14:paraId="22B38708" w14:textId="77777777" w:rsidR="006E3EBF" w:rsidRPr="00D165ED" w:rsidRDefault="006E3EBF" w:rsidP="006E3EBF">
      <w:pPr>
        <w:pStyle w:val="PL"/>
      </w:pPr>
      <w:r w:rsidRPr="00D165ED">
        <w:t xml:space="preserve">      responses:</w:t>
      </w:r>
    </w:p>
    <w:p w14:paraId="5C500756" w14:textId="77777777" w:rsidR="006E3EBF" w:rsidRPr="00D165ED" w:rsidRDefault="006E3EBF" w:rsidP="006E3EBF">
      <w:pPr>
        <w:pStyle w:val="PL"/>
      </w:pPr>
      <w:r w:rsidRPr="00D165ED">
        <w:t xml:space="preserve">        '201':</w:t>
      </w:r>
    </w:p>
    <w:p w14:paraId="05364863" w14:textId="77777777" w:rsidR="006E3EBF" w:rsidRPr="00D165ED" w:rsidRDefault="006E3EBF" w:rsidP="006E3EBF">
      <w:pPr>
        <w:pStyle w:val="PL"/>
      </w:pPr>
      <w:r w:rsidRPr="00D165ED">
        <w:t xml:space="preserve">          description: Create a new Individual NWDAF ML Model </w:t>
      </w:r>
      <w:r>
        <w:t>Training</w:t>
      </w:r>
      <w:r w:rsidRPr="00D165ED">
        <w:t xml:space="preserve"> Subscription resource.</w:t>
      </w:r>
    </w:p>
    <w:p w14:paraId="0E839EC9" w14:textId="77777777" w:rsidR="006E3EBF" w:rsidRPr="00D165ED" w:rsidRDefault="006E3EBF" w:rsidP="006E3EBF">
      <w:pPr>
        <w:pStyle w:val="PL"/>
      </w:pPr>
      <w:r w:rsidRPr="00D165ED">
        <w:t xml:space="preserve">          content:</w:t>
      </w:r>
    </w:p>
    <w:p w14:paraId="6A6F4DEC" w14:textId="77777777" w:rsidR="006E3EBF" w:rsidRPr="00D165ED" w:rsidRDefault="006E3EBF" w:rsidP="006E3EBF">
      <w:pPr>
        <w:pStyle w:val="PL"/>
      </w:pPr>
      <w:r w:rsidRPr="00D165ED">
        <w:t xml:space="preserve">            application/json:</w:t>
      </w:r>
    </w:p>
    <w:p w14:paraId="4B0D4CD2" w14:textId="77777777" w:rsidR="006E3EBF" w:rsidRPr="00D165ED" w:rsidRDefault="006E3EBF" w:rsidP="006E3EBF">
      <w:pPr>
        <w:pStyle w:val="PL"/>
      </w:pPr>
      <w:r w:rsidRPr="00D165ED">
        <w:t xml:space="preserve">              schema:</w:t>
      </w:r>
    </w:p>
    <w:p w14:paraId="5848F851" w14:textId="77777777" w:rsidR="006E3EBF" w:rsidRPr="00D165ED" w:rsidRDefault="006E3EBF" w:rsidP="006E3EBF">
      <w:pPr>
        <w:pStyle w:val="PL"/>
      </w:pPr>
      <w:r w:rsidRPr="00D165ED">
        <w:t xml:space="preserve">                $ref: '#/components/schemas/</w:t>
      </w:r>
      <w:proofErr w:type="spellStart"/>
      <w:r w:rsidRPr="00D165ED">
        <w:rPr>
          <w:rFonts w:eastAsia="等线"/>
        </w:rPr>
        <w:t>NwdafMLModel</w:t>
      </w:r>
      <w:r>
        <w:rPr>
          <w:rFonts w:eastAsia="等线"/>
        </w:rPr>
        <w:t>Train</w:t>
      </w:r>
      <w:r w:rsidRPr="00D165ED">
        <w:rPr>
          <w:rFonts w:eastAsia="等线"/>
        </w:rPr>
        <w:t>Subsc</w:t>
      </w:r>
      <w:proofErr w:type="spellEnd"/>
      <w:r w:rsidRPr="00D165ED">
        <w:t>'</w:t>
      </w:r>
    </w:p>
    <w:p w14:paraId="026B2813" w14:textId="77777777" w:rsidR="006E3EBF" w:rsidRPr="00D165ED" w:rsidRDefault="006E3EBF" w:rsidP="006E3EBF">
      <w:pPr>
        <w:pStyle w:val="PL"/>
      </w:pPr>
      <w:r w:rsidRPr="00D165ED">
        <w:t xml:space="preserve">          headers:</w:t>
      </w:r>
    </w:p>
    <w:p w14:paraId="63ED22EA" w14:textId="77777777" w:rsidR="006E3EBF" w:rsidRPr="00D165ED" w:rsidRDefault="006E3EBF" w:rsidP="006E3EBF">
      <w:pPr>
        <w:pStyle w:val="PL"/>
      </w:pPr>
      <w:r w:rsidRPr="00D165ED">
        <w:t xml:space="preserve">            Location:</w:t>
      </w:r>
    </w:p>
    <w:p w14:paraId="1B6145D3" w14:textId="77777777" w:rsidR="006E3EBF" w:rsidRPr="00D165ED" w:rsidRDefault="006E3EBF" w:rsidP="006E3EBF">
      <w:pPr>
        <w:pStyle w:val="PL"/>
      </w:pPr>
      <w:r w:rsidRPr="00D165ED">
        <w:t xml:space="preserve">              description: </w:t>
      </w:r>
      <w:r w:rsidRPr="00D165ED">
        <w:rPr>
          <w:lang w:val="en-US"/>
        </w:rPr>
        <w:t>&gt;</w:t>
      </w:r>
    </w:p>
    <w:p w14:paraId="7DC07FD2" w14:textId="77777777" w:rsidR="006E3EBF" w:rsidRPr="00D165ED" w:rsidRDefault="006E3EBF" w:rsidP="006E3EBF">
      <w:pPr>
        <w:pStyle w:val="PL"/>
      </w:pPr>
      <w:r w:rsidRPr="00D165ED">
        <w:t xml:space="preserve">                Contains the URI of the newly created resource, according to the structure</w:t>
      </w:r>
    </w:p>
    <w:p w14:paraId="5CF4A920" w14:textId="77777777" w:rsidR="006E3EBF" w:rsidRPr="00D165ED" w:rsidRDefault="006E3EBF" w:rsidP="006E3EBF">
      <w:pPr>
        <w:pStyle w:val="PL"/>
      </w:pPr>
      <w:r w:rsidRPr="00D165ED">
        <w:t xml:space="preserve">                {apiRoot}/nnwdaf-mlmodel</w:t>
      </w:r>
      <w:r>
        <w:t>training</w:t>
      </w:r>
      <w:r w:rsidRPr="00D165ED">
        <w:t>/v1/subscriptions/{subscriptionId}.</w:t>
      </w:r>
    </w:p>
    <w:p w14:paraId="31092AFC" w14:textId="77777777" w:rsidR="006E3EBF" w:rsidRPr="00D165ED" w:rsidRDefault="006E3EBF" w:rsidP="006E3EBF">
      <w:pPr>
        <w:pStyle w:val="PL"/>
      </w:pPr>
      <w:r w:rsidRPr="00D165ED">
        <w:t xml:space="preserve">              required: true</w:t>
      </w:r>
    </w:p>
    <w:p w14:paraId="47C2D0C6" w14:textId="77777777" w:rsidR="006E3EBF" w:rsidRPr="00D165ED" w:rsidRDefault="006E3EBF" w:rsidP="006E3EBF">
      <w:pPr>
        <w:pStyle w:val="PL"/>
      </w:pPr>
      <w:r w:rsidRPr="00D165ED">
        <w:t xml:space="preserve">              schema:</w:t>
      </w:r>
    </w:p>
    <w:p w14:paraId="17D023DC" w14:textId="77777777" w:rsidR="006E3EBF" w:rsidRPr="00D165ED" w:rsidRDefault="006E3EBF" w:rsidP="006E3EBF">
      <w:pPr>
        <w:pStyle w:val="PL"/>
      </w:pPr>
      <w:r w:rsidRPr="00D165ED">
        <w:t xml:space="preserve">                type: string</w:t>
      </w:r>
    </w:p>
    <w:p w14:paraId="26FC5FED" w14:textId="77777777" w:rsidR="006E3EBF" w:rsidRPr="00D165ED" w:rsidRDefault="006E3EBF" w:rsidP="006E3EBF">
      <w:pPr>
        <w:pStyle w:val="PL"/>
      </w:pPr>
      <w:r w:rsidRPr="00D165ED">
        <w:t xml:space="preserve">        '400':</w:t>
      </w:r>
    </w:p>
    <w:p w14:paraId="3AF8D8FF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'TS29571_CommonData.yaml#/components/responses/400'</w:t>
      </w:r>
    </w:p>
    <w:p w14:paraId="77A97691" w14:textId="77777777" w:rsidR="006E3EBF" w:rsidRPr="00D165ED" w:rsidRDefault="006E3EBF" w:rsidP="006E3EBF">
      <w:pPr>
        <w:pStyle w:val="PL"/>
      </w:pPr>
      <w:r w:rsidRPr="00D165ED">
        <w:t xml:space="preserve">        '401':</w:t>
      </w:r>
    </w:p>
    <w:p w14:paraId="3B3680E7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'TS29571_CommonData.yaml#/components/responses/401'</w:t>
      </w:r>
    </w:p>
    <w:p w14:paraId="34FBEADF" w14:textId="77777777" w:rsidR="006E3EBF" w:rsidRPr="00D165ED" w:rsidRDefault="006E3EBF" w:rsidP="006E3EBF">
      <w:pPr>
        <w:pStyle w:val="PL"/>
      </w:pPr>
      <w:r w:rsidRPr="00D165ED">
        <w:t xml:space="preserve">        '403':</w:t>
      </w:r>
    </w:p>
    <w:p w14:paraId="3F6E3565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'TS29571_CommonData.yaml#/components/responses/403'</w:t>
      </w:r>
    </w:p>
    <w:p w14:paraId="02032901" w14:textId="77777777" w:rsidR="006E3EBF" w:rsidRPr="00D165ED" w:rsidRDefault="006E3EBF" w:rsidP="006E3EBF">
      <w:pPr>
        <w:pStyle w:val="PL"/>
      </w:pPr>
      <w:r w:rsidRPr="00D165ED">
        <w:t xml:space="preserve">        '404':</w:t>
      </w:r>
    </w:p>
    <w:p w14:paraId="4E48BF83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'TS29571_CommonData.yaml#/components/responses/404'</w:t>
      </w:r>
    </w:p>
    <w:p w14:paraId="57E7EE9D" w14:textId="77777777" w:rsidR="006E3EBF" w:rsidRPr="00D165ED" w:rsidRDefault="006E3EBF" w:rsidP="006E3EBF">
      <w:pPr>
        <w:pStyle w:val="PL"/>
      </w:pPr>
      <w:r w:rsidRPr="00D165ED">
        <w:t xml:space="preserve">        '411':</w:t>
      </w:r>
    </w:p>
    <w:p w14:paraId="77B9EEB3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'TS29571_CommonData.yaml#/components/responses/411'</w:t>
      </w:r>
    </w:p>
    <w:p w14:paraId="330737EC" w14:textId="77777777" w:rsidR="006E3EBF" w:rsidRPr="00D165ED" w:rsidRDefault="006E3EBF" w:rsidP="006E3EBF">
      <w:pPr>
        <w:pStyle w:val="PL"/>
      </w:pPr>
      <w:r w:rsidRPr="00D165ED">
        <w:t xml:space="preserve">        '413':</w:t>
      </w:r>
    </w:p>
    <w:p w14:paraId="36F92BFB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'TS29571_CommonData.yaml#/components/responses/413'</w:t>
      </w:r>
    </w:p>
    <w:p w14:paraId="10190E75" w14:textId="77777777" w:rsidR="006E3EBF" w:rsidRPr="00D165ED" w:rsidRDefault="006E3EBF" w:rsidP="006E3EBF">
      <w:pPr>
        <w:pStyle w:val="PL"/>
      </w:pPr>
      <w:r w:rsidRPr="00D165ED">
        <w:t xml:space="preserve">        '415':</w:t>
      </w:r>
    </w:p>
    <w:p w14:paraId="2C4C62EA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'TS29571_CommonData.yaml#/components/responses/415'</w:t>
      </w:r>
    </w:p>
    <w:p w14:paraId="097B7EA2" w14:textId="77777777" w:rsidR="006E3EBF" w:rsidRPr="00D165ED" w:rsidRDefault="006E3EBF" w:rsidP="006E3EBF">
      <w:pPr>
        <w:pStyle w:val="PL"/>
      </w:pPr>
      <w:r w:rsidRPr="00D165ED">
        <w:t xml:space="preserve">        '429':</w:t>
      </w:r>
    </w:p>
    <w:p w14:paraId="61B5B53C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'TS29571_CommonData.yaml#/components/responses/429'</w:t>
      </w:r>
    </w:p>
    <w:p w14:paraId="12F6BB55" w14:textId="77777777" w:rsidR="006E3EBF" w:rsidRPr="00D165ED" w:rsidRDefault="006E3EBF" w:rsidP="006E3EBF">
      <w:pPr>
        <w:pStyle w:val="PL"/>
      </w:pPr>
      <w:r w:rsidRPr="00D165ED">
        <w:t xml:space="preserve">        '500':</w:t>
      </w:r>
    </w:p>
    <w:p w14:paraId="1E7D5B03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'TS29571_CommonData.yaml#/components/responses/500'</w:t>
      </w:r>
    </w:p>
    <w:p w14:paraId="4A193F3B" w14:textId="77777777" w:rsidR="006E3EBF" w:rsidRDefault="006E3EBF" w:rsidP="006E3EBF">
      <w:pPr>
        <w:pStyle w:val="PL"/>
      </w:pPr>
      <w:r>
        <w:t xml:space="preserve">        '502':</w:t>
      </w:r>
    </w:p>
    <w:p w14:paraId="459B9CAA" w14:textId="77777777" w:rsidR="006E3EBF" w:rsidRDefault="006E3EBF" w:rsidP="006E3EBF">
      <w:pPr>
        <w:pStyle w:val="PL"/>
      </w:pPr>
      <w:r>
        <w:t xml:space="preserve">          $ref: 'TS29571_CommonData.yaml#/components/responses/502'</w:t>
      </w:r>
    </w:p>
    <w:p w14:paraId="7DD6049D" w14:textId="77777777" w:rsidR="006E3EBF" w:rsidRPr="00D165ED" w:rsidRDefault="006E3EBF" w:rsidP="006E3EBF">
      <w:pPr>
        <w:pStyle w:val="PL"/>
      </w:pPr>
      <w:r w:rsidRPr="00D165ED">
        <w:t xml:space="preserve">        '503':</w:t>
      </w:r>
    </w:p>
    <w:p w14:paraId="167BF998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'TS29571_CommonData.yaml#/components/responses/503'</w:t>
      </w:r>
    </w:p>
    <w:p w14:paraId="2D22E7C1" w14:textId="77777777" w:rsidR="006E3EBF" w:rsidRPr="00D165ED" w:rsidRDefault="006E3EBF" w:rsidP="006E3EBF">
      <w:pPr>
        <w:pStyle w:val="PL"/>
      </w:pPr>
      <w:r w:rsidRPr="00D165ED">
        <w:t xml:space="preserve">        default:</w:t>
      </w:r>
    </w:p>
    <w:p w14:paraId="2F219F0C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'TS29571_CommonData.yaml#/components/responses/default'</w:t>
      </w:r>
    </w:p>
    <w:p w14:paraId="37DF5139" w14:textId="77777777" w:rsidR="006E3EBF" w:rsidRPr="00D165ED" w:rsidRDefault="006E3EBF" w:rsidP="006E3EBF">
      <w:pPr>
        <w:pStyle w:val="PL"/>
      </w:pPr>
      <w:r w:rsidRPr="00D165ED">
        <w:t xml:space="preserve">      </w:t>
      </w:r>
      <w:proofErr w:type="spellStart"/>
      <w:r w:rsidRPr="00D165ED">
        <w:t>callbacks</w:t>
      </w:r>
      <w:proofErr w:type="spellEnd"/>
      <w:r w:rsidRPr="00D165ED">
        <w:t>:</w:t>
      </w:r>
    </w:p>
    <w:p w14:paraId="0D3BC496" w14:textId="77777777" w:rsidR="006E3EBF" w:rsidRPr="00D165ED" w:rsidRDefault="006E3EBF" w:rsidP="006E3EBF">
      <w:pPr>
        <w:pStyle w:val="PL"/>
      </w:pPr>
      <w:r w:rsidRPr="00D165ED">
        <w:t xml:space="preserve">        </w:t>
      </w:r>
      <w:proofErr w:type="spellStart"/>
      <w:r w:rsidRPr="00D165ED">
        <w:t>myNotification</w:t>
      </w:r>
      <w:proofErr w:type="spellEnd"/>
      <w:r w:rsidRPr="00D165ED">
        <w:t>:</w:t>
      </w:r>
    </w:p>
    <w:p w14:paraId="48F16FE8" w14:textId="77777777" w:rsidR="006E3EBF" w:rsidRPr="00D165ED" w:rsidRDefault="006E3EBF" w:rsidP="006E3EBF">
      <w:pPr>
        <w:pStyle w:val="PL"/>
      </w:pPr>
      <w:r w:rsidRPr="00D165ED">
        <w:t xml:space="preserve">          '{$</w:t>
      </w:r>
      <w:proofErr w:type="spellStart"/>
      <w:r w:rsidRPr="00D165ED">
        <w:t>request.body</w:t>
      </w:r>
      <w:proofErr w:type="spellEnd"/>
      <w:r w:rsidRPr="00D165ED">
        <w:t>#/notifUri}':</w:t>
      </w:r>
    </w:p>
    <w:p w14:paraId="715EE0B5" w14:textId="77777777" w:rsidR="006E3EBF" w:rsidRPr="00D165ED" w:rsidRDefault="006E3EBF" w:rsidP="006E3EBF">
      <w:pPr>
        <w:pStyle w:val="PL"/>
      </w:pPr>
      <w:r w:rsidRPr="00D165ED">
        <w:t xml:space="preserve">            post:</w:t>
      </w:r>
    </w:p>
    <w:p w14:paraId="5FDF8041" w14:textId="77777777" w:rsidR="006E3EBF" w:rsidRPr="00D165ED" w:rsidRDefault="006E3EBF" w:rsidP="006E3EBF">
      <w:pPr>
        <w:pStyle w:val="PL"/>
      </w:pPr>
      <w:r w:rsidRPr="00D165ED">
        <w:lastRenderedPageBreak/>
        <w:t xml:space="preserve">              </w:t>
      </w:r>
      <w:proofErr w:type="spellStart"/>
      <w:r w:rsidRPr="00D165ED">
        <w:t>requestBody</w:t>
      </w:r>
      <w:proofErr w:type="spellEnd"/>
      <w:r w:rsidRPr="00D165ED">
        <w:t>:</w:t>
      </w:r>
    </w:p>
    <w:p w14:paraId="1C482B3C" w14:textId="77777777" w:rsidR="006E3EBF" w:rsidRPr="00D165ED" w:rsidRDefault="006E3EBF" w:rsidP="006E3EBF">
      <w:pPr>
        <w:pStyle w:val="PL"/>
      </w:pPr>
      <w:r w:rsidRPr="00D165ED">
        <w:t xml:space="preserve">                required: true</w:t>
      </w:r>
    </w:p>
    <w:p w14:paraId="17AF6CAC" w14:textId="77777777" w:rsidR="006E3EBF" w:rsidRPr="00D165ED" w:rsidRDefault="006E3EBF" w:rsidP="006E3EBF">
      <w:pPr>
        <w:pStyle w:val="PL"/>
      </w:pPr>
      <w:r w:rsidRPr="00D165ED">
        <w:t xml:space="preserve">                content:</w:t>
      </w:r>
    </w:p>
    <w:p w14:paraId="3FE8CE16" w14:textId="77777777" w:rsidR="006E3EBF" w:rsidRPr="00D165ED" w:rsidRDefault="006E3EBF" w:rsidP="006E3EBF">
      <w:pPr>
        <w:pStyle w:val="PL"/>
      </w:pPr>
      <w:r w:rsidRPr="00D165ED">
        <w:t xml:space="preserve">                  application/json:</w:t>
      </w:r>
    </w:p>
    <w:p w14:paraId="61370665" w14:textId="77777777" w:rsidR="006E3EBF" w:rsidRPr="00D165ED" w:rsidRDefault="006E3EBF" w:rsidP="006E3EBF">
      <w:pPr>
        <w:pStyle w:val="PL"/>
      </w:pPr>
      <w:r w:rsidRPr="00D165ED">
        <w:t xml:space="preserve">                    schema:</w:t>
      </w:r>
    </w:p>
    <w:p w14:paraId="16FD39D2" w14:textId="77777777" w:rsidR="006E3EBF" w:rsidRPr="00D165ED" w:rsidRDefault="006E3EBF" w:rsidP="006E3EBF">
      <w:pPr>
        <w:pStyle w:val="PL"/>
      </w:pPr>
      <w:r w:rsidRPr="00D165ED">
        <w:t xml:space="preserve">                      type: array</w:t>
      </w:r>
    </w:p>
    <w:p w14:paraId="0B9FDAB3" w14:textId="77777777" w:rsidR="006E3EBF" w:rsidRPr="00D165ED" w:rsidRDefault="006E3EBF" w:rsidP="006E3EBF">
      <w:pPr>
        <w:pStyle w:val="PL"/>
      </w:pPr>
      <w:r w:rsidRPr="00D165ED">
        <w:t xml:space="preserve">                      items:</w:t>
      </w:r>
    </w:p>
    <w:p w14:paraId="0E95BB5B" w14:textId="77777777" w:rsidR="006E3EBF" w:rsidRPr="00D165ED" w:rsidRDefault="006E3EBF" w:rsidP="006E3EBF">
      <w:pPr>
        <w:pStyle w:val="PL"/>
      </w:pPr>
      <w:r w:rsidRPr="00D165ED">
        <w:t xml:space="preserve">                        $ref: '#/components/schemas/</w:t>
      </w:r>
      <w:proofErr w:type="spellStart"/>
      <w:r w:rsidRPr="00D165ED">
        <w:rPr>
          <w:rFonts w:eastAsia="等线"/>
        </w:rPr>
        <w:t>NwdafMLModel</w:t>
      </w:r>
      <w:r>
        <w:rPr>
          <w:rFonts w:eastAsia="等线"/>
        </w:rPr>
        <w:t>Train</w:t>
      </w:r>
      <w:r w:rsidRPr="00D165ED">
        <w:rPr>
          <w:rFonts w:eastAsia="等线"/>
        </w:rPr>
        <w:t>Notif</w:t>
      </w:r>
      <w:proofErr w:type="spellEnd"/>
      <w:r w:rsidRPr="00D165ED">
        <w:t>'</w:t>
      </w:r>
    </w:p>
    <w:p w14:paraId="2141399F" w14:textId="77777777" w:rsidR="006E3EBF" w:rsidRPr="00D165ED" w:rsidRDefault="006E3EBF" w:rsidP="006E3EBF">
      <w:pPr>
        <w:pStyle w:val="PL"/>
      </w:pPr>
      <w:r w:rsidRPr="00D165ED">
        <w:t xml:space="preserve">                      </w:t>
      </w:r>
      <w:proofErr w:type="spellStart"/>
      <w:r w:rsidRPr="00D165ED">
        <w:t>minItems</w:t>
      </w:r>
      <w:proofErr w:type="spellEnd"/>
      <w:r w:rsidRPr="00D165ED">
        <w:t>: 1</w:t>
      </w:r>
    </w:p>
    <w:p w14:paraId="5E4C5F01" w14:textId="77777777" w:rsidR="006E3EBF" w:rsidRPr="00D165ED" w:rsidRDefault="006E3EBF" w:rsidP="006E3EBF">
      <w:pPr>
        <w:pStyle w:val="PL"/>
      </w:pPr>
      <w:r w:rsidRPr="00D165ED">
        <w:t xml:space="preserve">              responses:</w:t>
      </w:r>
    </w:p>
    <w:p w14:paraId="32E585D3" w14:textId="77777777" w:rsidR="006E3EBF" w:rsidRPr="00D165ED" w:rsidRDefault="006E3EBF" w:rsidP="006E3EBF">
      <w:pPr>
        <w:pStyle w:val="PL"/>
      </w:pPr>
      <w:r w:rsidRPr="00D165ED">
        <w:t xml:space="preserve">                '204':</w:t>
      </w:r>
    </w:p>
    <w:p w14:paraId="2A4BCF0A" w14:textId="77777777" w:rsidR="006E3EBF" w:rsidRPr="00D165ED" w:rsidRDefault="006E3EBF" w:rsidP="006E3EBF">
      <w:pPr>
        <w:pStyle w:val="PL"/>
      </w:pPr>
      <w:r w:rsidRPr="00D165ED">
        <w:t xml:space="preserve">                  description: No Content, Notification was </w:t>
      </w:r>
      <w:proofErr w:type="spellStart"/>
      <w:r w:rsidRPr="00D165ED">
        <w:t>succesfull</w:t>
      </w:r>
      <w:proofErr w:type="spellEnd"/>
    </w:p>
    <w:p w14:paraId="39526EE0" w14:textId="77777777" w:rsidR="006E3EBF" w:rsidRPr="00D165ED" w:rsidRDefault="006E3EBF" w:rsidP="006E3EBF">
      <w:pPr>
        <w:pStyle w:val="PL"/>
      </w:pPr>
      <w:r w:rsidRPr="00D165ED">
        <w:t xml:space="preserve">                '307':</w:t>
      </w:r>
    </w:p>
    <w:p w14:paraId="2A7462B7" w14:textId="77777777" w:rsidR="006E3EBF" w:rsidRPr="00D165ED" w:rsidRDefault="006E3EBF" w:rsidP="006E3EBF">
      <w:pPr>
        <w:pStyle w:val="PL"/>
      </w:pPr>
      <w:r w:rsidRPr="00D165ED">
        <w:t xml:space="preserve">                  $ref: 'TS29571_CommonData.yaml#/components/responses/307'</w:t>
      </w:r>
    </w:p>
    <w:p w14:paraId="4DFBCA11" w14:textId="77777777" w:rsidR="006E3EBF" w:rsidRPr="00D165ED" w:rsidRDefault="006E3EBF" w:rsidP="006E3EBF">
      <w:pPr>
        <w:pStyle w:val="PL"/>
      </w:pPr>
      <w:r w:rsidRPr="00D165ED">
        <w:t xml:space="preserve">                '308':</w:t>
      </w:r>
    </w:p>
    <w:p w14:paraId="4F83C1DF" w14:textId="77777777" w:rsidR="006E3EBF" w:rsidRPr="00D165ED" w:rsidRDefault="006E3EBF" w:rsidP="006E3EBF">
      <w:pPr>
        <w:pStyle w:val="PL"/>
      </w:pPr>
      <w:r w:rsidRPr="00D165ED">
        <w:t xml:space="preserve">                  $ref: 'TS29571_CommonData.yaml#/components/responses/308'</w:t>
      </w:r>
    </w:p>
    <w:p w14:paraId="0CB15DBC" w14:textId="77777777" w:rsidR="006E3EBF" w:rsidRPr="00D165ED" w:rsidRDefault="006E3EBF" w:rsidP="006E3EBF">
      <w:pPr>
        <w:pStyle w:val="PL"/>
      </w:pPr>
      <w:r w:rsidRPr="00D165ED">
        <w:t xml:space="preserve">                '400':</w:t>
      </w:r>
    </w:p>
    <w:p w14:paraId="0B65A0FC" w14:textId="77777777" w:rsidR="006E3EBF" w:rsidRPr="00D165ED" w:rsidRDefault="006E3EBF" w:rsidP="006E3EBF">
      <w:pPr>
        <w:pStyle w:val="PL"/>
      </w:pPr>
      <w:r w:rsidRPr="00D165ED">
        <w:t xml:space="preserve">                  $ref: 'TS29571_CommonData.yaml#/components/responses/400'</w:t>
      </w:r>
    </w:p>
    <w:p w14:paraId="54DD930D" w14:textId="77777777" w:rsidR="006E3EBF" w:rsidRPr="00D165ED" w:rsidRDefault="006E3EBF" w:rsidP="006E3EBF">
      <w:pPr>
        <w:pStyle w:val="PL"/>
      </w:pPr>
      <w:r w:rsidRPr="00D165ED">
        <w:t xml:space="preserve">                '401':</w:t>
      </w:r>
    </w:p>
    <w:p w14:paraId="535F39B4" w14:textId="77777777" w:rsidR="006E3EBF" w:rsidRPr="00D165ED" w:rsidRDefault="006E3EBF" w:rsidP="006E3EBF">
      <w:pPr>
        <w:pStyle w:val="PL"/>
      </w:pPr>
      <w:r w:rsidRPr="00D165ED">
        <w:t xml:space="preserve">                  $ref: 'TS29571_CommonData.yaml#/components/responses/401'</w:t>
      </w:r>
    </w:p>
    <w:p w14:paraId="0735A262" w14:textId="77777777" w:rsidR="006E3EBF" w:rsidRPr="00D165ED" w:rsidRDefault="006E3EBF" w:rsidP="006E3EBF">
      <w:pPr>
        <w:pStyle w:val="PL"/>
      </w:pPr>
      <w:r w:rsidRPr="00D165ED">
        <w:t xml:space="preserve">                '403':</w:t>
      </w:r>
    </w:p>
    <w:p w14:paraId="2FA343F9" w14:textId="77777777" w:rsidR="006E3EBF" w:rsidRPr="00D165ED" w:rsidRDefault="006E3EBF" w:rsidP="006E3EBF">
      <w:pPr>
        <w:pStyle w:val="PL"/>
      </w:pPr>
      <w:r w:rsidRPr="00D165ED">
        <w:t xml:space="preserve">                  $ref: 'TS29571_CommonData.yaml#/components/responses/403'</w:t>
      </w:r>
    </w:p>
    <w:p w14:paraId="25736E0B" w14:textId="77777777" w:rsidR="006E3EBF" w:rsidRPr="00D165ED" w:rsidRDefault="006E3EBF" w:rsidP="006E3EBF">
      <w:pPr>
        <w:pStyle w:val="PL"/>
      </w:pPr>
      <w:r w:rsidRPr="00D165ED">
        <w:t xml:space="preserve">                '404':</w:t>
      </w:r>
    </w:p>
    <w:p w14:paraId="58515384" w14:textId="77777777" w:rsidR="006E3EBF" w:rsidRPr="00D165ED" w:rsidRDefault="006E3EBF" w:rsidP="006E3EBF">
      <w:pPr>
        <w:pStyle w:val="PL"/>
      </w:pPr>
      <w:r w:rsidRPr="00D165ED">
        <w:t xml:space="preserve">                  $ref: 'TS29571_CommonData.yaml#/components/responses/404'</w:t>
      </w:r>
    </w:p>
    <w:p w14:paraId="42FDDFA5" w14:textId="77777777" w:rsidR="006E3EBF" w:rsidRPr="00D165ED" w:rsidRDefault="006E3EBF" w:rsidP="006E3EBF">
      <w:pPr>
        <w:pStyle w:val="PL"/>
      </w:pPr>
      <w:r w:rsidRPr="00D165ED">
        <w:t xml:space="preserve">                '411':</w:t>
      </w:r>
    </w:p>
    <w:p w14:paraId="20799DFA" w14:textId="77777777" w:rsidR="006E3EBF" w:rsidRPr="00D165ED" w:rsidRDefault="006E3EBF" w:rsidP="006E3EBF">
      <w:pPr>
        <w:pStyle w:val="PL"/>
      </w:pPr>
      <w:r w:rsidRPr="00D165ED">
        <w:t xml:space="preserve">                  $ref: 'TS29571_CommonData.yaml#/components/responses/411'</w:t>
      </w:r>
    </w:p>
    <w:p w14:paraId="74AE3BE9" w14:textId="77777777" w:rsidR="006E3EBF" w:rsidRPr="00D165ED" w:rsidRDefault="006E3EBF" w:rsidP="006E3EBF">
      <w:pPr>
        <w:pStyle w:val="PL"/>
      </w:pPr>
      <w:r w:rsidRPr="00D165ED">
        <w:t xml:space="preserve">                '413':</w:t>
      </w:r>
    </w:p>
    <w:p w14:paraId="5B3D4D68" w14:textId="77777777" w:rsidR="006E3EBF" w:rsidRPr="00D165ED" w:rsidRDefault="006E3EBF" w:rsidP="006E3EBF">
      <w:pPr>
        <w:pStyle w:val="PL"/>
      </w:pPr>
      <w:r w:rsidRPr="00D165ED">
        <w:t xml:space="preserve">                  $ref: 'TS29571_CommonData.yaml#/components/responses/413'</w:t>
      </w:r>
    </w:p>
    <w:p w14:paraId="59CF810C" w14:textId="77777777" w:rsidR="006E3EBF" w:rsidRPr="00D165ED" w:rsidRDefault="006E3EBF" w:rsidP="006E3EBF">
      <w:pPr>
        <w:pStyle w:val="PL"/>
      </w:pPr>
      <w:r w:rsidRPr="00D165ED">
        <w:t xml:space="preserve">                '415':</w:t>
      </w:r>
    </w:p>
    <w:p w14:paraId="08968347" w14:textId="77777777" w:rsidR="006E3EBF" w:rsidRPr="00D165ED" w:rsidRDefault="006E3EBF" w:rsidP="006E3EBF">
      <w:pPr>
        <w:pStyle w:val="PL"/>
      </w:pPr>
      <w:r w:rsidRPr="00D165ED">
        <w:t xml:space="preserve">                  $ref: 'TS29571_CommonData.yaml#/components/responses/415'</w:t>
      </w:r>
    </w:p>
    <w:p w14:paraId="1136ED13" w14:textId="77777777" w:rsidR="006E3EBF" w:rsidRPr="00D165ED" w:rsidRDefault="006E3EBF" w:rsidP="006E3EBF">
      <w:pPr>
        <w:pStyle w:val="PL"/>
      </w:pPr>
      <w:r w:rsidRPr="00D165ED">
        <w:t xml:space="preserve">                '429':</w:t>
      </w:r>
    </w:p>
    <w:p w14:paraId="0331A0D0" w14:textId="77777777" w:rsidR="006E3EBF" w:rsidRPr="00D165ED" w:rsidRDefault="006E3EBF" w:rsidP="006E3EBF">
      <w:pPr>
        <w:pStyle w:val="PL"/>
      </w:pPr>
      <w:r w:rsidRPr="00D165ED">
        <w:t xml:space="preserve">                  $ref: 'TS29571_CommonData.yaml#/components/responses/429'</w:t>
      </w:r>
    </w:p>
    <w:p w14:paraId="21F2F3CD" w14:textId="77777777" w:rsidR="006E3EBF" w:rsidRPr="00D165ED" w:rsidRDefault="006E3EBF" w:rsidP="006E3EBF">
      <w:pPr>
        <w:pStyle w:val="PL"/>
      </w:pPr>
      <w:r w:rsidRPr="00D165ED">
        <w:t xml:space="preserve">                '500':</w:t>
      </w:r>
    </w:p>
    <w:p w14:paraId="007FC7B6" w14:textId="77777777" w:rsidR="006E3EBF" w:rsidRPr="00D165ED" w:rsidRDefault="006E3EBF" w:rsidP="006E3EBF">
      <w:pPr>
        <w:pStyle w:val="PL"/>
      </w:pPr>
      <w:r w:rsidRPr="00D165ED">
        <w:t xml:space="preserve">                  $ref: 'TS29571_CommonData.yaml#/components/responses/500'</w:t>
      </w:r>
    </w:p>
    <w:p w14:paraId="411D3921" w14:textId="77777777" w:rsidR="006E3EBF" w:rsidRDefault="006E3EBF" w:rsidP="006E3EBF">
      <w:pPr>
        <w:pStyle w:val="PL"/>
      </w:pPr>
      <w:r>
        <w:t xml:space="preserve">                '502':</w:t>
      </w:r>
    </w:p>
    <w:p w14:paraId="192580AE" w14:textId="77777777" w:rsidR="006E3EBF" w:rsidRDefault="006E3EBF" w:rsidP="006E3EBF">
      <w:pPr>
        <w:pStyle w:val="PL"/>
      </w:pPr>
      <w:r>
        <w:t xml:space="preserve">                  $ref: 'TS29571_CommonData.yaml#/components/responses/502'</w:t>
      </w:r>
    </w:p>
    <w:p w14:paraId="4EC66269" w14:textId="77777777" w:rsidR="006E3EBF" w:rsidRPr="00D165ED" w:rsidRDefault="006E3EBF" w:rsidP="006E3EBF">
      <w:pPr>
        <w:pStyle w:val="PL"/>
      </w:pPr>
      <w:r w:rsidRPr="00D165ED">
        <w:t xml:space="preserve">                '503':</w:t>
      </w:r>
    </w:p>
    <w:p w14:paraId="2BBA2FC3" w14:textId="77777777" w:rsidR="006E3EBF" w:rsidRPr="00D165ED" w:rsidRDefault="006E3EBF" w:rsidP="006E3EBF">
      <w:pPr>
        <w:pStyle w:val="PL"/>
      </w:pPr>
      <w:r w:rsidRPr="00D165ED">
        <w:t xml:space="preserve">                  $ref: 'TS29571_CommonData.yaml#/components/responses/503'</w:t>
      </w:r>
    </w:p>
    <w:p w14:paraId="20C7089C" w14:textId="77777777" w:rsidR="006E3EBF" w:rsidRPr="00D165ED" w:rsidRDefault="006E3EBF" w:rsidP="006E3EBF">
      <w:pPr>
        <w:pStyle w:val="PL"/>
      </w:pPr>
      <w:r w:rsidRPr="00D165ED">
        <w:t xml:space="preserve">                default:</w:t>
      </w:r>
    </w:p>
    <w:p w14:paraId="0EA20811" w14:textId="77777777" w:rsidR="006E3EBF" w:rsidRPr="00D165ED" w:rsidRDefault="006E3EBF" w:rsidP="006E3EBF">
      <w:pPr>
        <w:pStyle w:val="PL"/>
      </w:pPr>
      <w:r w:rsidRPr="00D165ED">
        <w:t xml:space="preserve">                  $ref: 'TS29571_CommonData.yaml#/components/responses/default'</w:t>
      </w:r>
    </w:p>
    <w:p w14:paraId="791C1AE9" w14:textId="77777777" w:rsidR="006E3EBF" w:rsidRPr="00D165ED" w:rsidRDefault="006E3EBF" w:rsidP="006E3EBF">
      <w:pPr>
        <w:pStyle w:val="PL"/>
      </w:pPr>
      <w:r w:rsidRPr="00D165ED">
        <w:t xml:space="preserve">  /subscriptions/{</w:t>
      </w:r>
      <w:proofErr w:type="spellStart"/>
      <w:r w:rsidRPr="00D165ED">
        <w:t>subscriptionId</w:t>
      </w:r>
      <w:proofErr w:type="spellEnd"/>
      <w:r w:rsidRPr="00D165ED">
        <w:t>}:</w:t>
      </w:r>
    </w:p>
    <w:p w14:paraId="46415953" w14:textId="77777777" w:rsidR="006E3EBF" w:rsidRPr="00D165ED" w:rsidRDefault="006E3EBF" w:rsidP="006E3EBF">
      <w:pPr>
        <w:pStyle w:val="PL"/>
      </w:pPr>
      <w:r w:rsidRPr="00D165ED">
        <w:t xml:space="preserve">    put:</w:t>
      </w:r>
    </w:p>
    <w:p w14:paraId="540CA895" w14:textId="77777777" w:rsidR="006E3EBF" w:rsidRPr="00D165ED" w:rsidRDefault="006E3EBF" w:rsidP="006E3EBF">
      <w:pPr>
        <w:pStyle w:val="PL"/>
      </w:pPr>
      <w:r w:rsidRPr="00D165ED">
        <w:t xml:space="preserve">      summary: update an existing Individual NWDAF ML Model </w:t>
      </w:r>
      <w:r>
        <w:t>Training</w:t>
      </w:r>
      <w:r w:rsidRPr="00D165ED">
        <w:t xml:space="preserve"> Subscription</w:t>
      </w:r>
    </w:p>
    <w:p w14:paraId="04AC3765" w14:textId="77777777" w:rsidR="006E3EBF" w:rsidRPr="00D165ED" w:rsidRDefault="006E3EBF" w:rsidP="006E3EBF">
      <w:pPr>
        <w:pStyle w:val="PL"/>
      </w:pPr>
      <w:r w:rsidRPr="00D165ED">
        <w:t xml:space="preserve">      </w:t>
      </w:r>
      <w:proofErr w:type="spellStart"/>
      <w:r w:rsidRPr="00D165ED">
        <w:t>operationId</w:t>
      </w:r>
      <w:proofErr w:type="spellEnd"/>
      <w:r w:rsidRPr="00D165ED">
        <w:t xml:space="preserve">: </w:t>
      </w:r>
      <w:proofErr w:type="spellStart"/>
      <w:r w:rsidRPr="00D165ED">
        <w:t>UpdateNWDAFMLModel</w:t>
      </w:r>
      <w:r>
        <w:t>Training</w:t>
      </w:r>
      <w:r w:rsidRPr="00D165ED">
        <w:t>Subcription</w:t>
      </w:r>
      <w:proofErr w:type="spellEnd"/>
    </w:p>
    <w:p w14:paraId="5DD5DA4F" w14:textId="77777777" w:rsidR="006E3EBF" w:rsidRPr="00D165ED" w:rsidRDefault="006E3EBF" w:rsidP="006E3EBF">
      <w:pPr>
        <w:pStyle w:val="PL"/>
      </w:pPr>
      <w:r w:rsidRPr="00D165ED">
        <w:t xml:space="preserve">      tags:</w:t>
      </w:r>
    </w:p>
    <w:p w14:paraId="7024E083" w14:textId="77777777" w:rsidR="006E3EBF" w:rsidRPr="00D165ED" w:rsidRDefault="006E3EBF" w:rsidP="006E3EBF">
      <w:pPr>
        <w:pStyle w:val="PL"/>
      </w:pPr>
      <w:r w:rsidRPr="00D165ED">
        <w:t xml:space="preserve">        - Individual NWDAF ML Model </w:t>
      </w:r>
      <w:r>
        <w:t>Training</w:t>
      </w:r>
      <w:r w:rsidRPr="00D165ED">
        <w:t xml:space="preserve"> Subscription (Document)</w:t>
      </w:r>
    </w:p>
    <w:p w14:paraId="51C5FD4C" w14:textId="77777777" w:rsidR="006E3EBF" w:rsidRPr="00D165ED" w:rsidRDefault="006E3EBF" w:rsidP="006E3EBF">
      <w:pPr>
        <w:pStyle w:val="PL"/>
      </w:pPr>
      <w:r w:rsidRPr="00D165ED">
        <w:t xml:space="preserve">      </w:t>
      </w:r>
      <w:proofErr w:type="spellStart"/>
      <w:r w:rsidRPr="00D165ED">
        <w:t>requestBody</w:t>
      </w:r>
      <w:proofErr w:type="spellEnd"/>
      <w:r w:rsidRPr="00D165ED">
        <w:t>:</w:t>
      </w:r>
    </w:p>
    <w:p w14:paraId="33932241" w14:textId="77777777" w:rsidR="006E3EBF" w:rsidRPr="00D165ED" w:rsidRDefault="006E3EBF" w:rsidP="006E3EBF">
      <w:pPr>
        <w:pStyle w:val="PL"/>
      </w:pPr>
      <w:r w:rsidRPr="00D165ED">
        <w:t xml:space="preserve">        required: true</w:t>
      </w:r>
    </w:p>
    <w:p w14:paraId="2E95E2B1" w14:textId="77777777" w:rsidR="006E3EBF" w:rsidRPr="00D165ED" w:rsidRDefault="006E3EBF" w:rsidP="006E3EBF">
      <w:pPr>
        <w:pStyle w:val="PL"/>
      </w:pPr>
      <w:r w:rsidRPr="00D165ED">
        <w:t xml:space="preserve">        content:</w:t>
      </w:r>
    </w:p>
    <w:p w14:paraId="47267A4A" w14:textId="77777777" w:rsidR="006E3EBF" w:rsidRPr="00D165ED" w:rsidRDefault="006E3EBF" w:rsidP="006E3EBF">
      <w:pPr>
        <w:pStyle w:val="PL"/>
      </w:pPr>
      <w:r w:rsidRPr="00D165ED">
        <w:t xml:space="preserve">          application/json:</w:t>
      </w:r>
    </w:p>
    <w:p w14:paraId="2A2E487E" w14:textId="77777777" w:rsidR="006E3EBF" w:rsidRPr="00D165ED" w:rsidRDefault="006E3EBF" w:rsidP="006E3EBF">
      <w:pPr>
        <w:pStyle w:val="PL"/>
      </w:pPr>
      <w:r w:rsidRPr="00D165ED">
        <w:t xml:space="preserve">            schema:</w:t>
      </w:r>
    </w:p>
    <w:p w14:paraId="4C9FDAEC" w14:textId="77777777" w:rsidR="006E3EBF" w:rsidRPr="00D165ED" w:rsidRDefault="006E3EBF" w:rsidP="006E3EBF">
      <w:pPr>
        <w:pStyle w:val="PL"/>
      </w:pPr>
      <w:r w:rsidRPr="00D165ED">
        <w:t xml:space="preserve">              $ref: '#/components/schemas/</w:t>
      </w:r>
      <w:proofErr w:type="spellStart"/>
      <w:r w:rsidRPr="00D165ED">
        <w:rPr>
          <w:rFonts w:eastAsia="等线"/>
        </w:rPr>
        <w:t>NwdafMLModel</w:t>
      </w:r>
      <w:r>
        <w:rPr>
          <w:rFonts w:eastAsia="等线"/>
        </w:rPr>
        <w:t>Train</w:t>
      </w:r>
      <w:r w:rsidRPr="00D165ED">
        <w:rPr>
          <w:rFonts w:eastAsia="等线"/>
        </w:rPr>
        <w:t>Subsc</w:t>
      </w:r>
      <w:proofErr w:type="spellEnd"/>
      <w:r w:rsidRPr="00D165ED">
        <w:t>'</w:t>
      </w:r>
    </w:p>
    <w:p w14:paraId="2B9E5EB6" w14:textId="77777777" w:rsidR="006E3EBF" w:rsidRPr="00D165ED" w:rsidRDefault="006E3EBF" w:rsidP="006E3EBF">
      <w:pPr>
        <w:pStyle w:val="PL"/>
      </w:pPr>
      <w:r w:rsidRPr="00D165ED">
        <w:t xml:space="preserve">      parameters:</w:t>
      </w:r>
    </w:p>
    <w:p w14:paraId="75A430D3" w14:textId="77777777" w:rsidR="006E3EBF" w:rsidRPr="00D165ED" w:rsidRDefault="006E3EBF" w:rsidP="006E3EBF">
      <w:pPr>
        <w:pStyle w:val="PL"/>
      </w:pPr>
      <w:r w:rsidRPr="00D165ED">
        <w:t xml:space="preserve">        - name: </w:t>
      </w:r>
      <w:proofErr w:type="spellStart"/>
      <w:r w:rsidRPr="00D165ED">
        <w:t>subscriptionId</w:t>
      </w:r>
      <w:proofErr w:type="spellEnd"/>
    </w:p>
    <w:p w14:paraId="36F1FE26" w14:textId="77777777" w:rsidR="006E3EBF" w:rsidRPr="00D165ED" w:rsidRDefault="006E3EBF" w:rsidP="006E3EBF">
      <w:pPr>
        <w:pStyle w:val="PL"/>
      </w:pPr>
      <w:r w:rsidRPr="00D165ED">
        <w:t xml:space="preserve">          in: path</w:t>
      </w:r>
    </w:p>
    <w:p w14:paraId="7CAFB611" w14:textId="77777777" w:rsidR="006E3EBF" w:rsidRPr="00D165ED" w:rsidRDefault="006E3EBF" w:rsidP="006E3EBF">
      <w:pPr>
        <w:pStyle w:val="PL"/>
      </w:pPr>
      <w:r w:rsidRPr="00D165ED">
        <w:t xml:space="preserve">          description: String identifying a subscription to the </w:t>
      </w:r>
      <w:proofErr w:type="spellStart"/>
      <w:r w:rsidRPr="00D165ED">
        <w:t>Nnwdaf_MLModel</w:t>
      </w:r>
      <w:r>
        <w:t>Training</w:t>
      </w:r>
      <w:proofErr w:type="spellEnd"/>
      <w:r w:rsidRPr="00D165ED">
        <w:t xml:space="preserve"> Service.</w:t>
      </w:r>
    </w:p>
    <w:p w14:paraId="7BE8A834" w14:textId="77777777" w:rsidR="006E3EBF" w:rsidRPr="00D165ED" w:rsidRDefault="006E3EBF" w:rsidP="006E3EBF">
      <w:pPr>
        <w:pStyle w:val="PL"/>
      </w:pPr>
      <w:r w:rsidRPr="00D165ED">
        <w:t xml:space="preserve">          required: true</w:t>
      </w:r>
    </w:p>
    <w:p w14:paraId="2789C0D0" w14:textId="77777777" w:rsidR="006E3EBF" w:rsidRPr="00D165ED" w:rsidRDefault="006E3EBF" w:rsidP="006E3EBF">
      <w:pPr>
        <w:pStyle w:val="PL"/>
      </w:pPr>
      <w:r w:rsidRPr="00D165ED">
        <w:t xml:space="preserve">          schema:</w:t>
      </w:r>
    </w:p>
    <w:p w14:paraId="6AB6B105" w14:textId="77777777" w:rsidR="006E3EBF" w:rsidRPr="00D165ED" w:rsidRDefault="006E3EBF" w:rsidP="006E3EBF">
      <w:pPr>
        <w:pStyle w:val="PL"/>
      </w:pPr>
      <w:r w:rsidRPr="00D165ED">
        <w:t xml:space="preserve">            type: string</w:t>
      </w:r>
    </w:p>
    <w:p w14:paraId="7DB1F543" w14:textId="77777777" w:rsidR="006E3EBF" w:rsidRPr="00D165ED" w:rsidRDefault="006E3EBF" w:rsidP="006E3EBF">
      <w:pPr>
        <w:pStyle w:val="PL"/>
      </w:pPr>
      <w:r w:rsidRPr="00D165ED">
        <w:t xml:space="preserve">      responses:</w:t>
      </w:r>
    </w:p>
    <w:p w14:paraId="2F1B137C" w14:textId="77777777" w:rsidR="006E3EBF" w:rsidRPr="00D165ED" w:rsidRDefault="006E3EBF" w:rsidP="006E3EBF">
      <w:pPr>
        <w:pStyle w:val="PL"/>
      </w:pPr>
      <w:r w:rsidRPr="00D165ED">
        <w:t xml:space="preserve">        '200':</w:t>
      </w:r>
    </w:p>
    <w:p w14:paraId="3CC75789" w14:textId="77777777" w:rsidR="006E3EBF" w:rsidRPr="00D165ED" w:rsidRDefault="006E3EBF" w:rsidP="006E3EBF">
      <w:pPr>
        <w:pStyle w:val="PL"/>
      </w:pPr>
      <w:r w:rsidRPr="00D165ED">
        <w:t xml:space="preserve">          description: &gt;</w:t>
      </w:r>
    </w:p>
    <w:p w14:paraId="4675F44B" w14:textId="77777777" w:rsidR="006E3EBF" w:rsidRPr="00D165ED" w:rsidRDefault="006E3EBF" w:rsidP="006E3EBF">
      <w:pPr>
        <w:pStyle w:val="PL"/>
      </w:pPr>
      <w:r w:rsidRPr="00D165ED">
        <w:t xml:space="preserve">            The Individual NWDAF ML Model </w:t>
      </w:r>
      <w:r>
        <w:t>Training</w:t>
      </w:r>
      <w:r w:rsidRPr="00D165ED">
        <w:t xml:space="preserve"> Subscription resource was modified successfully</w:t>
      </w:r>
    </w:p>
    <w:p w14:paraId="3629ACB3" w14:textId="77777777" w:rsidR="006E3EBF" w:rsidRPr="00D165ED" w:rsidRDefault="006E3EBF" w:rsidP="006E3EBF">
      <w:pPr>
        <w:pStyle w:val="PL"/>
      </w:pPr>
      <w:r w:rsidRPr="00D165ED">
        <w:t xml:space="preserve">            and a representation of that resource is returned.</w:t>
      </w:r>
    </w:p>
    <w:p w14:paraId="77D3257E" w14:textId="77777777" w:rsidR="006E3EBF" w:rsidRPr="00D165ED" w:rsidRDefault="006E3EBF" w:rsidP="006E3EBF">
      <w:pPr>
        <w:pStyle w:val="PL"/>
      </w:pPr>
      <w:r w:rsidRPr="00D165ED">
        <w:t xml:space="preserve">          content:</w:t>
      </w:r>
    </w:p>
    <w:p w14:paraId="7A524423" w14:textId="77777777" w:rsidR="006E3EBF" w:rsidRPr="00D165ED" w:rsidRDefault="006E3EBF" w:rsidP="006E3EBF">
      <w:pPr>
        <w:pStyle w:val="PL"/>
      </w:pPr>
      <w:r w:rsidRPr="00D165ED">
        <w:t xml:space="preserve">            application/json:</w:t>
      </w:r>
    </w:p>
    <w:p w14:paraId="410CEC2D" w14:textId="77777777" w:rsidR="006E3EBF" w:rsidRPr="00D165ED" w:rsidRDefault="006E3EBF" w:rsidP="006E3EBF">
      <w:pPr>
        <w:pStyle w:val="PL"/>
      </w:pPr>
      <w:r w:rsidRPr="00D165ED">
        <w:t xml:space="preserve">              schema:</w:t>
      </w:r>
    </w:p>
    <w:p w14:paraId="27CD3EC2" w14:textId="77777777" w:rsidR="006E3EBF" w:rsidRPr="00D165ED" w:rsidRDefault="006E3EBF" w:rsidP="006E3EBF">
      <w:pPr>
        <w:pStyle w:val="PL"/>
      </w:pPr>
      <w:r w:rsidRPr="00D165ED">
        <w:t xml:space="preserve">                $ref: '#/components/schemas/</w:t>
      </w:r>
      <w:proofErr w:type="spellStart"/>
      <w:r w:rsidRPr="00D165ED">
        <w:rPr>
          <w:rFonts w:eastAsia="等线"/>
        </w:rPr>
        <w:t>NwdafMLModel</w:t>
      </w:r>
      <w:r>
        <w:rPr>
          <w:rFonts w:eastAsia="等线"/>
        </w:rPr>
        <w:t>Train</w:t>
      </w:r>
      <w:r w:rsidRPr="00D165ED">
        <w:rPr>
          <w:rFonts w:eastAsia="等线"/>
        </w:rPr>
        <w:t>Subsc</w:t>
      </w:r>
      <w:proofErr w:type="spellEnd"/>
      <w:r w:rsidRPr="00D165ED">
        <w:t>'</w:t>
      </w:r>
    </w:p>
    <w:p w14:paraId="07ED6C1A" w14:textId="77777777" w:rsidR="006E3EBF" w:rsidRPr="00D165ED" w:rsidRDefault="006E3EBF" w:rsidP="006E3EBF">
      <w:pPr>
        <w:pStyle w:val="PL"/>
      </w:pPr>
      <w:r w:rsidRPr="00D165ED">
        <w:t xml:space="preserve">        '204':</w:t>
      </w:r>
    </w:p>
    <w:p w14:paraId="3A58C9D5" w14:textId="77777777" w:rsidR="006E3EBF" w:rsidRPr="00D165ED" w:rsidRDefault="006E3EBF" w:rsidP="006E3EBF">
      <w:pPr>
        <w:pStyle w:val="PL"/>
      </w:pPr>
      <w:r w:rsidRPr="00D165ED">
        <w:t xml:space="preserve">          description: &gt;</w:t>
      </w:r>
    </w:p>
    <w:p w14:paraId="7B43C68B" w14:textId="77777777" w:rsidR="006E3EBF" w:rsidRPr="00D165ED" w:rsidRDefault="006E3EBF" w:rsidP="006E3EBF">
      <w:pPr>
        <w:pStyle w:val="PL"/>
      </w:pPr>
      <w:r w:rsidRPr="00D165ED">
        <w:t xml:space="preserve">            The Individual NWDAF ML Model </w:t>
      </w:r>
      <w:r>
        <w:t>Training</w:t>
      </w:r>
      <w:r w:rsidRPr="00D165ED">
        <w:t xml:space="preserve"> Subscription resource was modified successfully.</w:t>
      </w:r>
    </w:p>
    <w:p w14:paraId="7224BE5A" w14:textId="77777777" w:rsidR="006E3EBF" w:rsidRDefault="006E3EBF" w:rsidP="006E3EBF">
      <w:pPr>
        <w:pStyle w:val="PL"/>
      </w:pPr>
      <w:r>
        <w:t xml:space="preserve">        '307':</w:t>
      </w:r>
    </w:p>
    <w:p w14:paraId="06A76647" w14:textId="77777777" w:rsidR="006E3EBF" w:rsidRDefault="006E3EBF" w:rsidP="006E3EBF">
      <w:pPr>
        <w:pStyle w:val="PL"/>
      </w:pPr>
      <w:r>
        <w:t xml:space="preserve">          $ref: 'TS29571_CommonData.yaml#/components/responses/307'</w:t>
      </w:r>
    </w:p>
    <w:p w14:paraId="5F0B74B4" w14:textId="77777777" w:rsidR="006E3EBF" w:rsidRDefault="006E3EBF" w:rsidP="006E3EBF">
      <w:pPr>
        <w:pStyle w:val="PL"/>
      </w:pPr>
      <w:r>
        <w:t xml:space="preserve">        '308':</w:t>
      </w:r>
    </w:p>
    <w:p w14:paraId="5588FF19" w14:textId="77777777" w:rsidR="006E3EBF" w:rsidRDefault="006E3EBF" w:rsidP="006E3EBF">
      <w:pPr>
        <w:pStyle w:val="PL"/>
      </w:pPr>
      <w:r>
        <w:t xml:space="preserve">          $ref: 'TS29571_CommonData.yaml#/components/responses/308'</w:t>
      </w:r>
    </w:p>
    <w:p w14:paraId="03AF3688" w14:textId="77777777" w:rsidR="006E3EBF" w:rsidRPr="00D165ED" w:rsidRDefault="006E3EBF" w:rsidP="006E3EBF">
      <w:pPr>
        <w:pStyle w:val="PL"/>
      </w:pPr>
      <w:r w:rsidRPr="00D165ED">
        <w:t xml:space="preserve">        '400':</w:t>
      </w:r>
    </w:p>
    <w:p w14:paraId="73CBA7B7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'TS29571_CommonData.yaml#/components/responses/400'</w:t>
      </w:r>
    </w:p>
    <w:p w14:paraId="66EE0D0A" w14:textId="77777777" w:rsidR="006E3EBF" w:rsidRPr="00D165ED" w:rsidRDefault="006E3EBF" w:rsidP="006E3EBF">
      <w:pPr>
        <w:pStyle w:val="PL"/>
      </w:pPr>
      <w:r w:rsidRPr="00D165ED">
        <w:t xml:space="preserve">        '401':</w:t>
      </w:r>
    </w:p>
    <w:p w14:paraId="557738AF" w14:textId="77777777" w:rsidR="006E3EBF" w:rsidRPr="00D165ED" w:rsidRDefault="006E3EBF" w:rsidP="006E3EBF">
      <w:pPr>
        <w:pStyle w:val="PL"/>
      </w:pPr>
      <w:r w:rsidRPr="00D165ED">
        <w:lastRenderedPageBreak/>
        <w:t xml:space="preserve">          $ref: 'TS29571_CommonData.yaml#/components/responses/401'</w:t>
      </w:r>
    </w:p>
    <w:p w14:paraId="59C67BAC" w14:textId="77777777" w:rsidR="006E3EBF" w:rsidRPr="00D165ED" w:rsidRDefault="006E3EBF" w:rsidP="006E3EBF">
      <w:pPr>
        <w:pStyle w:val="PL"/>
      </w:pPr>
      <w:r w:rsidRPr="00D165ED">
        <w:t xml:space="preserve">        '403':</w:t>
      </w:r>
    </w:p>
    <w:p w14:paraId="2E83571E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'TS29571_CommonData.yaml#/components/responses/403'</w:t>
      </w:r>
    </w:p>
    <w:p w14:paraId="7FB1E75F" w14:textId="77777777" w:rsidR="006E3EBF" w:rsidRPr="00D165ED" w:rsidRDefault="006E3EBF" w:rsidP="006E3EBF">
      <w:pPr>
        <w:pStyle w:val="PL"/>
      </w:pPr>
      <w:r w:rsidRPr="00D165ED">
        <w:t xml:space="preserve">        '404':</w:t>
      </w:r>
    </w:p>
    <w:p w14:paraId="670620AB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'TS29571_CommonData.yaml#/components/responses/404'</w:t>
      </w:r>
    </w:p>
    <w:p w14:paraId="71203562" w14:textId="77777777" w:rsidR="006E3EBF" w:rsidRPr="00D165ED" w:rsidRDefault="006E3EBF" w:rsidP="006E3EBF">
      <w:pPr>
        <w:pStyle w:val="PL"/>
      </w:pPr>
      <w:r w:rsidRPr="00D165ED">
        <w:t xml:space="preserve">        '411':</w:t>
      </w:r>
    </w:p>
    <w:p w14:paraId="7BACD4B4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'TS29571_CommonData.yaml#/components/responses/411'</w:t>
      </w:r>
    </w:p>
    <w:p w14:paraId="3068F102" w14:textId="77777777" w:rsidR="006E3EBF" w:rsidRPr="00D165ED" w:rsidRDefault="006E3EBF" w:rsidP="006E3EBF">
      <w:pPr>
        <w:pStyle w:val="PL"/>
      </w:pPr>
      <w:r w:rsidRPr="00D165ED">
        <w:t xml:space="preserve">        '413':</w:t>
      </w:r>
    </w:p>
    <w:p w14:paraId="44F297B1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'TS29571_CommonData.yaml#/components/responses/413'</w:t>
      </w:r>
    </w:p>
    <w:p w14:paraId="29B24375" w14:textId="77777777" w:rsidR="006E3EBF" w:rsidRPr="00D165ED" w:rsidRDefault="006E3EBF" w:rsidP="006E3EBF">
      <w:pPr>
        <w:pStyle w:val="PL"/>
      </w:pPr>
      <w:r w:rsidRPr="00D165ED">
        <w:t xml:space="preserve">        '415':</w:t>
      </w:r>
    </w:p>
    <w:p w14:paraId="36D2B765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'TS29571_CommonData.yaml#/components/responses/415'</w:t>
      </w:r>
    </w:p>
    <w:p w14:paraId="4CD27A01" w14:textId="77777777" w:rsidR="006E3EBF" w:rsidRPr="00D165ED" w:rsidRDefault="006E3EBF" w:rsidP="006E3EBF">
      <w:pPr>
        <w:pStyle w:val="PL"/>
      </w:pPr>
      <w:r w:rsidRPr="00D165ED">
        <w:t xml:space="preserve">        '429':</w:t>
      </w:r>
    </w:p>
    <w:p w14:paraId="419F49D0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'TS29571_CommonData.yaml#/components/responses/429'</w:t>
      </w:r>
    </w:p>
    <w:p w14:paraId="16DF750D" w14:textId="77777777" w:rsidR="006E3EBF" w:rsidRPr="00D165ED" w:rsidRDefault="006E3EBF" w:rsidP="006E3EBF">
      <w:pPr>
        <w:pStyle w:val="PL"/>
      </w:pPr>
      <w:r w:rsidRPr="00D165ED">
        <w:t xml:space="preserve">        '500':</w:t>
      </w:r>
    </w:p>
    <w:p w14:paraId="159A27F3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'TS29571_CommonData.yaml#/components/responses/500'</w:t>
      </w:r>
    </w:p>
    <w:p w14:paraId="55FB5FE8" w14:textId="77777777" w:rsidR="006E3EBF" w:rsidRDefault="006E3EBF" w:rsidP="006E3EBF">
      <w:pPr>
        <w:pStyle w:val="PL"/>
      </w:pPr>
      <w:r>
        <w:t xml:space="preserve">        '502':</w:t>
      </w:r>
    </w:p>
    <w:p w14:paraId="279B1DD3" w14:textId="77777777" w:rsidR="006E3EBF" w:rsidRDefault="006E3EBF" w:rsidP="006E3EBF">
      <w:pPr>
        <w:pStyle w:val="PL"/>
      </w:pPr>
      <w:r>
        <w:t xml:space="preserve">          $ref: 'TS29571_CommonData.yaml#/components/responses/502'</w:t>
      </w:r>
    </w:p>
    <w:p w14:paraId="04D3F9A1" w14:textId="77777777" w:rsidR="006E3EBF" w:rsidRPr="00D165ED" w:rsidRDefault="006E3EBF" w:rsidP="006E3EBF">
      <w:pPr>
        <w:pStyle w:val="PL"/>
      </w:pPr>
      <w:r w:rsidRPr="00D165ED">
        <w:t xml:space="preserve">        '503':</w:t>
      </w:r>
    </w:p>
    <w:p w14:paraId="531C3E06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'TS29571_CommonData.yaml#/components/responses/503'</w:t>
      </w:r>
    </w:p>
    <w:p w14:paraId="7D845048" w14:textId="77777777" w:rsidR="006E3EBF" w:rsidRPr="00D165ED" w:rsidRDefault="006E3EBF" w:rsidP="006E3EBF">
      <w:pPr>
        <w:pStyle w:val="PL"/>
      </w:pPr>
      <w:r w:rsidRPr="00D165ED">
        <w:t xml:space="preserve">        default:</w:t>
      </w:r>
    </w:p>
    <w:p w14:paraId="5808CDC5" w14:textId="77777777" w:rsidR="006E3EBF" w:rsidRDefault="006E3EBF" w:rsidP="006E3EBF">
      <w:pPr>
        <w:pStyle w:val="PL"/>
      </w:pPr>
      <w:r w:rsidRPr="00D165ED">
        <w:t xml:space="preserve">          $ref: 'TS29571_CommonData.yaml#/components/responses/default'</w:t>
      </w:r>
    </w:p>
    <w:p w14:paraId="64CAE2E5" w14:textId="77777777" w:rsidR="006E3EBF" w:rsidRPr="00D165ED" w:rsidRDefault="006E3EBF" w:rsidP="006E3EBF">
      <w:pPr>
        <w:pStyle w:val="PL"/>
      </w:pPr>
      <w:r w:rsidRPr="00D165ED">
        <w:t xml:space="preserve">    p</w:t>
      </w:r>
      <w:r>
        <w:t>a</w:t>
      </w:r>
      <w:r w:rsidRPr="00D165ED">
        <w:t>t</w:t>
      </w:r>
      <w:r>
        <w:t>ch</w:t>
      </w:r>
      <w:r w:rsidRPr="00D165ED">
        <w:t>:</w:t>
      </w:r>
    </w:p>
    <w:p w14:paraId="566F4D59" w14:textId="77777777" w:rsidR="006E3EBF" w:rsidRPr="00D165ED" w:rsidRDefault="006E3EBF" w:rsidP="006E3EBF">
      <w:pPr>
        <w:pStyle w:val="PL"/>
      </w:pPr>
      <w:r w:rsidRPr="00D165ED">
        <w:t xml:space="preserve">      summary: </w:t>
      </w:r>
      <w:r>
        <w:t xml:space="preserve">partial </w:t>
      </w:r>
      <w:r w:rsidRPr="00D165ED">
        <w:t xml:space="preserve">update an existing Individual NWDAF ML Model </w:t>
      </w:r>
      <w:r>
        <w:t>Training</w:t>
      </w:r>
      <w:r w:rsidRPr="00D165ED">
        <w:t xml:space="preserve"> Subscription</w:t>
      </w:r>
    </w:p>
    <w:p w14:paraId="06F7273A" w14:textId="77777777" w:rsidR="006E3EBF" w:rsidRPr="00D165ED" w:rsidRDefault="006E3EBF" w:rsidP="006E3EBF">
      <w:pPr>
        <w:pStyle w:val="PL"/>
      </w:pPr>
      <w:r w:rsidRPr="00D165ED">
        <w:t xml:space="preserve">      </w:t>
      </w:r>
      <w:proofErr w:type="spellStart"/>
      <w:r w:rsidRPr="007818C1">
        <w:t>operationId</w:t>
      </w:r>
      <w:proofErr w:type="spellEnd"/>
      <w:r w:rsidRPr="007818C1">
        <w:t xml:space="preserve">: </w:t>
      </w:r>
      <w:proofErr w:type="spellStart"/>
      <w:r w:rsidRPr="007818C1">
        <w:t>PartialUpdateNWDAFMLModelTrainingSubcription</w:t>
      </w:r>
      <w:proofErr w:type="spellEnd"/>
    </w:p>
    <w:p w14:paraId="52A89205" w14:textId="77777777" w:rsidR="006E3EBF" w:rsidRPr="00D165ED" w:rsidRDefault="006E3EBF" w:rsidP="006E3EBF">
      <w:pPr>
        <w:pStyle w:val="PL"/>
      </w:pPr>
      <w:r w:rsidRPr="00D165ED">
        <w:t xml:space="preserve">      tags:</w:t>
      </w:r>
    </w:p>
    <w:p w14:paraId="27F69B44" w14:textId="77777777" w:rsidR="006E3EBF" w:rsidRPr="00D165ED" w:rsidRDefault="006E3EBF" w:rsidP="006E3EBF">
      <w:pPr>
        <w:pStyle w:val="PL"/>
      </w:pPr>
      <w:r w:rsidRPr="00D165ED">
        <w:t xml:space="preserve">        - Individual NWDAF ML Model </w:t>
      </w:r>
      <w:r>
        <w:t>Training</w:t>
      </w:r>
      <w:r w:rsidRPr="00D165ED">
        <w:t xml:space="preserve"> Subscription (Document)</w:t>
      </w:r>
    </w:p>
    <w:p w14:paraId="3AAF4430" w14:textId="77777777" w:rsidR="006E3EBF" w:rsidRPr="00D165ED" w:rsidRDefault="006E3EBF" w:rsidP="006E3EBF">
      <w:pPr>
        <w:pStyle w:val="PL"/>
      </w:pPr>
      <w:r w:rsidRPr="00D165ED">
        <w:t xml:space="preserve">      </w:t>
      </w:r>
      <w:proofErr w:type="spellStart"/>
      <w:r w:rsidRPr="00D165ED">
        <w:t>requestBody</w:t>
      </w:r>
      <w:proofErr w:type="spellEnd"/>
      <w:r w:rsidRPr="00D165ED">
        <w:t>:</w:t>
      </w:r>
    </w:p>
    <w:p w14:paraId="70D7C006" w14:textId="77777777" w:rsidR="006E3EBF" w:rsidRPr="00D165ED" w:rsidRDefault="006E3EBF" w:rsidP="006E3EBF">
      <w:pPr>
        <w:pStyle w:val="PL"/>
      </w:pPr>
      <w:r w:rsidRPr="00D165ED">
        <w:t xml:space="preserve">        required: true</w:t>
      </w:r>
    </w:p>
    <w:p w14:paraId="1FEE972D" w14:textId="77777777" w:rsidR="006E3EBF" w:rsidRPr="00D165ED" w:rsidRDefault="006E3EBF" w:rsidP="006E3EBF">
      <w:pPr>
        <w:pStyle w:val="PL"/>
      </w:pPr>
      <w:r w:rsidRPr="00D165ED">
        <w:t xml:space="preserve">        content:</w:t>
      </w:r>
    </w:p>
    <w:p w14:paraId="1F2A4987" w14:textId="77777777" w:rsidR="006E3EBF" w:rsidRPr="00D165ED" w:rsidRDefault="006E3EBF" w:rsidP="006E3EBF">
      <w:pPr>
        <w:pStyle w:val="PL"/>
      </w:pPr>
      <w:r w:rsidRPr="00D165ED">
        <w:t xml:space="preserve">          </w:t>
      </w:r>
      <w:r w:rsidRPr="008B1C02">
        <w:t>application/</w:t>
      </w:r>
      <w:proofErr w:type="spellStart"/>
      <w:r w:rsidRPr="008B1C02">
        <w:t>merge-patch+json</w:t>
      </w:r>
      <w:proofErr w:type="spellEnd"/>
      <w:r w:rsidRPr="008B1C02">
        <w:t>:</w:t>
      </w:r>
    </w:p>
    <w:p w14:paraId="34539204" w14:textId="77777777" w:rsidR="006E3EBF" w:rsidRPr="00D165ED" w:rsidRDefault="006E3EBF" w:rsidP="006E3EBF">
      <w:pPr>
        <w:pStyle w:val="PL"/>
      </w:pPr>
      <w:r w:rsidRPr="00D165ED">
        <w:t xml:space="preserve">            schema:</w:t>
      </w:r>
    </w:p>
    <w:p w14:paraId="0515725B" w14:textId="77777777" w:rsidR="006E3EBF" w:rsidRPr="00D165ED" w:rsidRDefault="006E3EBF" w:rsidP="006E3EBF">
      <w:pPr>
        <w:pStyle w:val="PL"/>
      </w:pPr>
      <w:r w:rsidRPr="00D165ED">
        <w:t xml:space="preserve">              $ref: '#/components/schemas/</w:t>
      </w:r>
      <w:proofErr w:type="spellStart"/>
      <w:r w:rsidRPr="00D165ED">
        <w:rPr>
          <w:rFonts w:eastAsia="等线"/>
        </w:rPr>
        <w:t>NwdafMLModel</w:t>
      </w:r>
      <w:r>
        <w:rPr>
          <w:rFonts w:eastAsia="等线"/>
        </w:rPr>
        <w:t>Train</w:t>
      </w:r>
      <w:r w:rsidRPr="00D165ED">
        <w:rPr>
          <w:rFonts w:eastAsia="等线"/>
        </w:rPr>
        <w:t>Subsc</w:t>
      </w:r>
      <w:r>
        <w:rPr>
          <w:rFonts w:eastAsia="等线"/>
        </w:rPr>
        <w:t>Patch</w:t>
      </w:r>
      <w:proofErr w:type="spellEnd"/>
      <w:r w:rsidRPr="00D165ED">
        <w:t>'</w:t>
      </w:r>
    </w:p>
    <w:p w14:paraId="22D0CACD" w14:textId="77777777" w:rsidR="006E3EBF" w:rsidRPr="00D165ED" w:rsidRDefault="006E3EBF" w:rsidP="006E3EBF">
      <w:pPr>
        <w:pStyle w:val="PL"/>
      </w:pPr>
      <w:r w:rsidRPr="00D165ED">
        <w:t xml:space="preserve">      parameters:</w:t>
      </w:r>
    </w:p>
    <w:p w14:paraId="3F00E7B9" w14:textId="77777777" w:rsidR="006E3EBF" w:rsidRPr="00D165ED" w:rsidRDefault="006E3EBF" w:rsidP="006E3EBF">
      <w:pPr>
        <w:pStyle w:val="PL"/>
      </w:pPr>
      <w:r w:rsidRPr="00D165ED">
        <w:t xml:space="preserve">        - name: </w:t>
      </w:r>
      <w:proofErr w:type="spellStart"/>
      <w:r w:rsidRPr="00D165ED">
        <w:t>subscriptionId</w:t>
      </w:r>
      <w:proofErr w:type="spellEnd"/>
    </w:p>
    <w:p w14:paraId="20C68877" w14:textId="77777777" w:rsidR="006E3EBF" w:rsidRPr="00D165ED" w:rsidRDefault="006E3EBF" w:rsidP="006E3EBF">
      <w:pPr>
        <w:pStyle w:val="PL"/>
      </w:pPr>
      <w:r w:rsidRPr="00D165ED">
        <w:t xml:space="preserve">          in: path</w:t>
      </w:r>
    </w:p>
    <w:p w14:paraId="7B6DF20D" w14:textId="77777777" w:rsidR="006E3EBF" w:rsidRPr="00D165ED" w:rsidRDefault="006E3EBF" w:rsidP="006E3EBF">
      <w:pPr>
        <w:pStyle w:val="PL"/>
      </w:pPr>
      <w:r w:rsidRPr="00D165ED">
        <w:t xml:space="preserve">          description: String identifying a subscription to the </w:t>
      </w:r>
      <w:proofErr w:type="spellStart"/>
      <w:r w:rsidRPr="00D165ED">
        <w:t>Nnwdaf_MLModel</w:t>
      </w:r>
      <w:r>
        <w:t>Training</w:t>
      </w:r>
      <w:proofErr w:type="spellEnd"/>
      <w:r w:rsidRPr="00D165ED">
        <w:t xml:space="preserve"> Service.</w:t>
      </w:r>
    </w:p>
    <w:p w14:paraId="43EBDF19" w14:textId="77777777" w:rsidR="006E3EBF" w:rsidRPr="00D165ED" w:rsidRDefault="006E3EBF" w:rsidP="006E3EBF">
      <w:pPr>
        <w:pStyle w:val="PL"/>
      </w:pPr>
      <w:r w:rsidRPr="00D165ED">
        <w:t xml:space="preserve">          required: true</w:t>
      </w:r>
    </w:p>
    <w:p w14:paraId="4ADA9E05" w14:textId="77777777" w:rsidR="006E3EBF" w:rsidRPr="00D165ED" w:rsidRDefault="006E3EBF" w:rsidP="006E3EBF">
      <w:pPr>
        <w:pStyle w:val="PL"/>
      </w:pPr>
      <w:r w:rsidRPr="00D165ED">
        <w:t xml:space="preserve">          schema:</w:t>
      </w:r>
    </w:p>
    <w:p w14:paraId="3FECFAC9" w14:textId="77777777" w:rsidR="006E3EBF" w:rsidRPr="00D165ED" w:rsidRDefault="006E3EBF" w:rsidP="006E3EBF">
      <w:pPr>
        <w:pStyle w:val="PL"/>
      </w:pPr>
      <w:r w:rsidRPr="00D165ED">
        <w:t xml:space="preserve">            type: string</w:t>
      </w:r>
    </w:p>
    <w:p w14:paraId="015DCA1D" w14:textId="77777777" w:rsidR="006E3EBF" w:rsidRPr="00D165ED" w:rsidRDefault="006E3EBF" w:rsidP="006E3EBF">
      <w:pPr>
        <w:pStyle w:val="PL"/>
      </w:pPr>
      <w:r w:rsidRPr="00D165ED">
        <w:t xml:space="preserve">      responses:</w:t>
      </w:r>
    </w:p>
    <w:p w14:paraId="061F6CE4" w14:textId="77777777" w:rsidR="006E3EBF" w:rsidRPr="00D165ED" w:rsidRDefault="006E3EBF" w:rsidP="006E3EBF">
      <w:pPr>
        <w:pStyle w:val="PL"/>
      </w:pPr>
      <w:r w:rsidRPr="00D165ED">
        <w:t xml:space="preserve">        '200':</w:t>
      </w:r>
    </w:p>
    <w:p w14:paraId="7EA11CB3" w14:textId="77777777" w:rsidR="006E3EBF" w:rsidRPr="00D165ED" w:rsidRDefault="006E3EBF" w:rsidP="006E3EBF">
      <w:pPr>
        <w:pStyle w:val="PL"/>
      </w:pPr>
      <w:r w:rsidRPr="00D165ED">
        <w:t xml:space="preserve">          description: &gt;</w:t>
      </w:r>
    </w:p>
    <w:p w14:paraId="05D6FB5F" w14:textId="77777777" w:rsidR="006E3EBF" w:rsidRDefault="006E3EBF" w:rsidP="006E3EBF">
      <w:pPr>
        <w:pStyle w:val="PL"/>
      </w:pPr>
      <w:r w:rsidRPr="00D165ED">
        <w:t xml:space="preserve">            The Individual NWDAF ML Model </w:t>
      </w:r>
      <w:r>
        <w:t>Training</w:t>
      </w:r>
      <w:r w:rsidRPr="00D165ED">
        <w:t xml:space="preserve"> Subscription resource was </w:t>
      </w:r>
      <w:r>
        <w:t xml:space="preserve">partial </w:t>
      </w:r>
      <w:r w:rsidRPr="00D165ED">
        <w:t>modified</w:t>
      </w:r>
    </w:p>
    <w:p w14:paraId="237614CD" w14:textId="77777777" w:rsidR="006E3EBF" w:rsidRDefault="006E3EBF" w:rsidP="006E3EBF">
      <w:pPr>
        <w:pStyle w:val="PL"/>
      </w:pPr>
      <w:r w:rsidRPr="00D165ED">
        <w:t xml:space="preserve">            </w:t>
      </w:r>
      <w:r>
        <w:t>s</w:t>
      </w:r>
      <w:r w:rsidRPr="00D165ED">
        <w:t>uccessfully</w:t>
      </w:r>
      <w:r>
        <w:t xml:space="preserve"> </w:t>
      </w:r>
      <w:r w:rsidRPr="00D165ED">
        <w:t>and a representation of that resource is returned.</w:t>
      </w:r>
    </w:p>
    <w:p w14:paraId="0408B32D" w14:textId="77777777" w:rsidR="006E3EBF" w:rsidRPr="00D165ED" w:rsidRDefault="006E3EBF" w:rsidP="006E3EBF">
      <w:pPr>
        <w:pStyle w:val="PL"/>
      </w:pPr>
      <w:r w:rsidRPr="00D165ED">
        <w:t xml:space="preserve">          content:</w:t>
      </w:r>
    </w:p>
    <w:p w14:paraId="5CCE6963" w14:textId="77777777" w:rsidR="006E3EBF" w:rsidRPr="00D165ED" w:rsidRDefault="006E3EBF" w:rsidP="006E3EBF">
      <w:pPr>
        <w:pStyle w:val="PL"/>
      </w:pPr>
      <w:r w:rsidRPr="00D165ED">
        <w:t xml:space="preserve">            application/json:</w:t>
      </w:r>
    </w:p>
    <w:p w14:paraId="75ADE2F6" w14:textId="77777777" w:rsidR="006E3EBF" w:rsidRPr="00D165ED" w:rsidRDefault="006E3EBF" w:rsidP="006E3EBF">
      <w:pPr>
        <w:pStyle w:val="PL"/>
      </w:pPr>
      <w:r w:rsidRPr="00D165ED">
        <w:t xml:space="preserve">              schema:</w:t>
      </w:r>
    </w:p>
    <w:p w14:paraId="2AE8FC11" w14:textId="77777777" w:rsidR="006E3EBF" w:rsidRPr="00D165ED" w:rsidRDefault="006E3EBF" w:rsidP="006E3EBF">
      <w:pPr>
        <w:pStyle w:val="PL"/>
      </w:pPr>
      <w:r w:rsidRPr="00D165ED">
        <w:t xml:space="preserve">                $ref: '#/components/schemas/</w:t>
      </w:r>
      <w:proofErr w:type="spellStart"/>
      <w:r w:rsidRPr="00D165ED">
        <w:rPr>
          <w:rFonts w:eastAsia="等线"/>
        </w:rPr>
        <w:t>NwdafMLModel</w:t>
      </w:r>
      <w:r>
        <w:rPr>
          <w:rFonts w:eastAsia="等线"/>
        </w:rPr>
        <w:t>Train</w:t>
      </w:r>
      <w:r w:rsidRPr="00D165ED">
        <w:rPr>
          <w:rFonts w:eastAsia="等线"/>
        </w:rPr>
        <w:t>Subsc</w:t>
      </w:r>
      <w:proofErr w:type="spellEnd"/>
      <w:r w:rsidRPr="00D165ED">
        <w:t>'</w:t>
      </w:r>
    </w:p>
    <w:p w14:paraId="471AE607" w14:textId="77777777" w:rsidR="006E3EBF" w:rsidRPr="00D165ED" w:rsidRDefault="006E3EBF" w:rsidP="006E3EBF">
      <w:pPr>
        <w:pStyle w:val="PL"/>
      </w:pPr>
      <w:r w:rsidRPr="00D165ED">
        <w:t xml:space="preserve">        '204':</w:t>
      </w:r>
    </w:p>
    <w:p w14:paraId="6DF769D1" w14:textId="77777777" w:rsidR="006E3EBF" w:rsidRPr="00D165ED" w:rsidRDefault="006E3EBF" w:rsidP="006E3EBF">
      <w:pPr>
        <w:pStyle w:val="PL"/>
      </w:pPr>
      <w:r w:rsidRPr="00D165ED">
        <w:t xml:space="preserve">          description: &gt;</w:t>
      </w:r>
    </w:p>
    <w:p w14:paraId="47A35782" w14:textId="77777777" w:rsidR="006E3EBF" w:rsidRDefault="006E3EBF" w:rsidP="006E3EBF">
      <w:pPr>
        <w:pStyle w:val="PL"/>
      </w:pPr>
      <w:r w:rsidRPr="00D165ED">
        <w:t xml:space="preserve">            The Individual NWDAF ML Model </w:t>
      </w:r>
      <w:r>
        <w:t>Training</w:t>
      </w:r>
      <w:r w:rsidRPr="00D165ED">
        <w:t xml:space="preserve"> Subscription resource was </w:t>
      </w:r>
      <w:r>
        <w:t xml:space="preserve">partial </w:t>
      </w:r>
      <w:r w:rsidRPr="00D165ED">
        <w:t>modified</w:t>
      </w:r>
    </w:p>
    <w:p w14:paraId="6060F54F" w14:textId="77777777" w:rsidR="006E3EBF" w:rsidRPr="00D165ED" w:rsidRDefault="006E3EBF" w:rsidP="006E3EBF">
      <w:pPr>
        <w:pStyle w:val="PL"/>
      </w:pPr>
      <w:r>
        <w:t xml:space="preserve">           </w:t>
      </w:r>
      <w:r w:rsidRPr="00D165ED">
        <w:t xml:space="preserve"> successfully.</w:t>
      </w:r>
    </w:p>
    <w:p w14:paraId="02AFC4CD" w14:textId="77777777" w:rsidR="006E3EBF" w:rsidRDefault="006E3EBF" w:rsidP="006E3EBF">
      <w:pPr>
        <w:pStyle w:val="PL"/>
      </w:pPr>
      <w:r>
        <w:t xml:space="preserve">        '307':</w:t>
      </w:r>
    </w:p>
    <w:p w14:paraId="2C1D8B92" w14:textId="77777777" w:rsidR="006E3EBF" w:rsidRDefault="006E3EBF" w:rsidP="006E3EBF">
      <w:pPr>
        <w:pStyle w:val="PL"/>
      </w:pPr>
      <w:r>
        <w:t xml:space="preserve">          $ref: 'TS29571_CommonData.yaml#/components/responses/307'</w:t>
      </w:r>
    </w:p>
    <w:p w14:paraId="04802222" w14:textId="77777777" w:rsidR="006E3EBF" w:rsidRDefault="006E3EBF" w:rsidP="006E3EBF">
      <w:pPr>
        <w:pStyle w:val="PL"/>
      </w:pPr>
      <w:r>
        <w:t xml:space="preserve">        '308':</w:t>
      </w:r>
    </w:p>
    <w:p w14:paraId="42AA1E69" w14:textId="77777777" w:rsidR="006E3EBF" w:rsidRDefault="006E3EBF" w:rsidP="006E3EBF">
      <w:pPr>
        <w:pStyle w:val="PL"/>
      </w:pPr>
      <w:r>
        <w:t xml:space="preserve">          $ref: 'TS29571_CommonData.yaml#/components/responses/308'</w:t>
      </w:r>
    </w:p>
    <w:p w14:paraId="135D747E" w14:textId="77777777" w:rsidR="006E3EBF" w:rsidRPr="00D165ED" w:rsidRDefault="006E3EBF" w:rsidP="006E3EBF">
      <w:pPr>
        <w:pStyle w:val="PL"/>
      </w:pPr>
      <w:r w:rsidRPr="00D165ED">
        <w:t xml:space="preserve">        '400':</w:t>
      </w:r>
    </w:p>
    <w:p w14:paraId="034AD128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'TS29571_CommonData.yaml#/components/responses/400'</w:t>
      </w:r>
    </w:p>
    <w:p w14:paraId="684694AA" w14:textId="77777777" w:rsidR="006E3EBF" w:rsidRPr="00D165ED" w:rsidRDefault="006E3EBF" w:rsidP="006E3EBF">
      <w:pPr>
        <w:pStyle w:val="PL"/>
      </w:pPr>
      <w:r w:rsidRPr="00D165ED">
        <w:t xml:space="preserve">        '401':</w:t>
      </w:r>
    </w:p>
    <w:p w14:paraId="76C2333F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'TS29571_CommonData.yaml#/components/responses/401'</w:t>
      </w:r>
    </w:p>
    <w:p w14:paraId="1334E18A" w14:textId="77777777" w:rsidR="006E3EBF" w:rsidRPr="00D165ED" w:rsidRDefault="006E3EBF" w:rsidP="006E3EBF">
      <w:pPr>
        <w:pStyle w:val="PL"/>
      </w:pPr>
      <w:r w:rsidRPr="00D165ED">
        <w:t xml:space="preserve">        '403':</w:t>
      </w:r>
    </w:p>
    <w:p w14:paraId="6EBD231A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'TS29571_CommonData.yaml#/components/responses/403'</w:t>
      </w:r>
    </w:p>
    <w:p w14:paraId="68F89095" w14:textId="77777777" w:rsidR="006E3EBF" w:rsidRPr="00D165ED" w:rsidRDefault="006E3EBF" w:rsidP="006E3EBF">
      <w:pPr>
        <w:pStyle w:val="PL"/>
      </w:pPr>
      <w:r w:rsidRPr="00D165ED">
        <w:t xml:space="preserve">        '404':</w:t>
      </w:r>
    </w:p>
    <w:p w14:paraId="22CF92F3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'TS29571_CommonData.yaml#/components/responses/404'</w:t>
      </w:r>
    </w:p>
    <w:p w14:paraId="1045408F" w14:textId="77777777" w:rsidR="006E3EBF" w:rsidRPr="00D165ED" w:rsidRDefault="006E3EBF" w:rsidP="006E3EBF">
      <w:pPr>
        <w:pStyle w:val="PL"/>
      </w:pPr>
      <w:r w:rsidRPr="00D165ED">
        <w:t xml:space="preserve">        '411':</w:t>
      </w:r>
    </w:p>
    <w:p w14:paraId="4BCA5DFA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'TS29571_CommonData.yaml#/components/responses/411'</w:t>
      </w:r>
    </w:p>
    <w:p w14:paraId="2D842A38" w14:textId="77777777" w:rsidR="006E3EBF" w:rsidRPr="00D165ED" w:rsidRDefault="006E3EBF" w:rsidP="006E3EBF">
      <w:pPr>
        <w:pStyle w:val="PL"/>
      </w:pPr>
      <w:r w:rsidRPr="00D165ED">
        <w:t xml:space="preserve">        '413':</w:t>
      </w:r>
    </w:p>
    <w:p w14:paraId="42547D7C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'TS29571_CommonData.yaml#/components/responses/413'</w:t>
      </w:r>
    </w:p>
    <w:p w14:paraId="3E5EE167" w14:textId="77777777" w:rsidR="006E3EBF" w:rsidRPr="00D165ED" w:rsidRDefault="006E3EBF" w:rsidP="006E3EBF">
      <w:pPr>
        <w:pStyle w:val="PL"/>
      </w:pPr>
      <w:r w:rsidRPr="00D165ED">
        <w:t xml:space="preserve">        '415':</w:t>
      </w:r>
    </w:p>
    <w:p w14:paraId="58FA00B6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'TS29571_CommonData.yaml#/components/responses/415'</w:t>
      </w:r>
    </w:p>
    <w:p w14:paraId="09FA2D39" w14:textId="77777777" w:rsidR="006E3EBF" w:rsidRPr="00D165ED" w:rsidRDefault="006E3EBF" w:rsidP="006E3EBF">
      <w:pPr>
        <w:pStyle w:val="PL"/>
      </w:pPr>
      <w:r w:rsidRPr="00D165ED">
        <w:t xml:space="preserve">        '429':</w:t>
      </w:r>
    </w:p>
    <w:p w14:paraId="5DA594C9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'TS29571_CommonData.yaml#/components/responses/429'</w:t>
      </w:r>
    </w:p>
    <w:p w14:paraId="3449BBE3" w14:textId="77777777" w:rsidR="006E3EBF" w:rsidRPr="00D165ED" w:rsidRDefault="006E3EBF" w:rsidP="006E3EBF">
      <w:pPr>
        <w:pStyle w:val="PL"/>
      </w:pPr>
      <w:r w:rsidRPr="00D165ED">
        <w:t xml:space="preserve">        '500':</w:t>
      </w:r>
    </w:p>
    <w:p w14:paraId="0BB9B747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'TS29571_CommonData.yaml#/components/responses/500'</w:t>
      </w:r>
    </w:p>
    <w:p w14:paraId="6EB8E107" w14:textId="77777777" w:rsidR="006E3EBF" w:rsidRDefault="006E3EBF" w:rsidP="006E3EBF">
      <w:pPr>
        <w:pStyle w:val="PL"/>
      </w:pPr>
      <w:r>
        <w:t xml:space="preserve">        '502':</w:t>
      </w:r>
    </w:p>
    <w:p w14:paraId="459DB943" w14:textId="77777777" w:rsidR="006E3EBF" w:rsidRDefault="006E3EBF" w:rsidP="006E3EBF">
      <w:pPr>
        <w:pStyle w:val="PL"/>
      </w:pPr>
      <w:r>
        <w:t xml:space="preserve">          $ref: 'TS29571_CommonData.yaml#/components/responses/502'</w:t>
      </w:r>
    </w:p>
    <w:p w14:paraId="4ED91296" w14:textId="77777777" w:rsidR="006E3EBF" w:rsidRPr="00D165ED" w:rsidRDefault="006E3EBF" w:rsidP="006E3EBF">
      <w:pPr>
        <w:pStyle w:val="PL"/>
      </w:pPr>
      <w:r w:rsidRPr="00D165ED">
        <w:t xml:space="preserve">        '503':</w:t>
      </w:r>
    </w:p>
    <w:p w14:paraId="78AAD6C3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'TS29571_CommonData.yaml#/components/responses/503'</w:t>
      </w:r>
    </w:p>
    <w:p w14:paraId="4CFDE19D" w14:textId="77777777" w:rsidR="006E3EBF" w:rsidRPr="00D165ED" w:rsidRDefault="006E3EBF" w:rsidP="006E3EBF">
      <w:pPr>
        <w:pStyle w:val="PL"/>
      </w:pPr>
      <w:r w:rsidRPr="00D165ED">
        <w:lastRenderedPageBreak/>
        <w:t xml:space="preserve">        default:</w:t>
      </w:r>
    </w:p>
    <w:p w14:paraId="42C517BB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'TS29571_CommonData.yaml#/components/responses/default'</w:t>
      </w:r>
    </w:p>
    <w:p w14:paraId="1E2C36A7" w14:textId="77777777" w:rsidR="006E3EBF" w:rsidRPr="00D165ED" w:rsidRDefault="006E3EBF" w:rsidP="006E3EBF">
      <w:pPr>
        <w:pStyle w:val="PL"/>
      </w:pPr>
      <w:r w:rsidRPr="00D165ED">
        <w:t xml:space="preserve">    delete:</w:t>
      </w:r>
    </w:p>
    <w:p w14:paraId="213976B7" w14:textId="77777777" w:rsidR="006E3EBF" w:rsidRPr="00D165ED" w:rsidRDefault="006E3EBF" w:rsidP="006E3EBF">
      <w:pPr>
        <w:pStyle w:val="PL"/>
      </w:pPr>
      <w:r w:rsidRPr="00D165ED">
        <w:t xml:space="preserve">      summary: Delete an existing Individual NWDAF ML Model </w:t>
      </w:r>
      <w:r>
        <w:t>Training</w:t>
      </w:r>
      <w:r w:rsidRPr="00D165ED">
        <w:t xml:space="preserve"> Subscription.</w:t>
      </w:r>
    </w:p>
    <w:p w14:paraId="348C2059" w14:textId="77777777" w:rsidR="006E3EBF" w:rsidRPr="00D165ED" w:rsidRDefault="006E3EBF" w:rsidP="006E3EBF">
      <w:pPr>
        <w:pStyle w:val="PL"/>
      </w:pPr>
      <w:r w:rsidRPr="00D165ED">
        <w:t xml:space="preserve">      </w:t>
      </w:r>
      <w:proofErr w:type="spellStart"/>
      <w:r w:rsidRPr="00D165ED">
        <w:t>operationId</w:t>
      </w:r>
      <w:proofErr w:type="spellEnd"/>
      <w:r w:rsidRPr="00D165ED">
        <w:t xml:space="preserve">: </w:t>
      </w:r>
      <w:proofErr w:type="spellStart"/>
      <w:r w:rsidRPr="00D165ED">
        <w:t>DeleteNWDAFMLModel</w:t>
      </w:r>
      <w:r>
        <w:t>Training</w:t>
      </w:r>
      <w:r w:rsidRPr="00D165ED">
        <w:t>Subcription</w:t>
      </w:r>
      <w:proofErr w:type="spellEnd"/>
    </w:p>
    <w:p w14:paraId="7EC1D650" w14:textId="77777777" w:rsidR="006E3EBF" w:rsidRPr="00D165ED" w:rsidRDefault="006E3EBF" w:rsidP="006E3EBF">
      <w:pPr>
        <w:pStyle w:val="PL"/>
      </w:pPr>
      <w:r w:rsidRPr="00D165ED">
        <w:t xml:space="preserve">      tags:</w:t>
      </w:r>
    </w:p>
    <w:p w14:paraId="6D47AF0D" w14:textId="77777777" w:rsidR="006E3EBF" w:rsidRDefault="006E3EBF" w:rsidP="006E3EBF">
      <w:pPr>
        <w:pStyle w:val="PL"/>
      </w:pPr>
      <w:r w:rsidRPr="00D165ED">
        <w:t xml:space="preserve">        - Individual NWDAF ML Model </w:t>
      </w:r>
      <w:r>
        <w:t>Training</w:t>
      </w:r>
      <w:r w:rsidRPr="00D165ED">
        <w:t xml:space="preserve"> Subscription (Document)</w:t>
      </w:r>
    </w:p>
    <w:p w14:paraId="72136674" w14:textId="77777777" w:rsidR="006E3EBF" w:rsidRPr="00D165ED" w:rsidRDefault="006E3EBF" w:rsidP="006E3EBF">
      <w:pPr>
        <w:pStyle w:val="PL"/>
      </w:pPr>
      <w:r w:rsidRPr="00D165ED">
        <w:t xml:space="preserve">      parameters:</w:t>
      </w:r>
    </w:p>
    <w:p w14:paraId="6D4E5D29" w14:textId="77777777" w:rsidR="006E3EBF" w:rsidRPr="00D165ED" w:rsidRDefault="006E3EBF" w:rsidP="006E3EBF">
      <w:pPr>
        <w:pStyle w:val="PL"/>
      </w:pPr>
      <w:r w:rsidRPr="00D165ED">
        <w:t xml:space="preserve">        - name: </w:t>
      </w:r>
      <w:proofErr w:type="spellStart"/>
      <w:r w:rsidRPr="00D165ED">
        <w:t>subscriptionId</w:t>
      </w:r>
      <w:proofErr w:type="spellEnd"/>
    </w:p>
    <w:p w14:paraId="7258D2D2" w14:textId="77777777" w:rsidR="006E3EBF" w:rsidRPr="00D165ED" w:rsidRDefault="006E3EBF" w:rsidP="006E3EBF">
      <w:pPr>
        <w:pStyle w:val="PL"/>
      </w:pPr>
      <w:r w:rsidRPr="00D165ED">
        <w:t xml:space="preserve">          in: path</w:t>
      </w:r>
    </w:p>
    <w:p w14:paraId="549CB5E7" w14:textId="77777777" w:rsidR="006E3EBF" w:rsidRPr="00D165ED" w:rsidRDefault="006E3EBF" w:rsidP="006E3EBF">
      <w:pPr>
        <w:pStyle w:val="PL"/>
      </w:pPr>
      <w:r w:rsidRPr="00D165ED">
        <w:t xml:space="preserve">          description: String identifying a subscription to the </w:t>
      </w:r>
      <w:proofErr w:type="spellStart"/>
      <w:r w:rsidRPr="00D165ED">
        <w:t>Nnwdaf_MLModel</w:t>
      </w:r>
      <w:r>
        <w:t>Training</w:t>
      </w:r>
      <w:proofErr w:type="spellEnd"/>
      <w:r w:rsidRPr="00D165ED">
        <w:t xml:space="preserve"> Service.</w:t>
      </w:r>
    </w:p>
    <w:p w14:paraId="1AFB4340" w14:textId="77777777" w:rsidR="006E3EBF" w:rsidRPr="00D165ED" w:rsidRDefault="006E3EBF" w:rsidP="006E3EBF">
      <w:pPr>
        <w:pStyle w:val="PL"/>
      </w:pPr>
      <w:r w:rsidRPr="00D165ED">
        <w:t xml:space="preserve">          required: true</w:t>
      </w:r>
    </w:p>
    <w:p w14:paraId="344FAA0B" w14:textId="77777777" w:rsidR="006E3EBF" w:rsidRPr="00D165ED" w:rsidRDefault="006E3EBF" w:rsidP="006E3EBF">
      <w:pPr>
        <w:pStyle w:val="PL"/>
      </w:pPr>
      <w:r w:rsidRPr="00D165ED">
        <w:t xml:space="preserve">          schema:</w:t>
      </w:r>
    </w:p>
    <w:p w14:paraId="6F3B3FE2" w14:textId="77777777" w:rsidR="006E3EBF" w:rsidRPr="00D165ED" w:rsidRDefault="006E3EBF" w:rsidP="006E3EBF">
      <w:pPr>
        <w:pStyle w:val="PL"/>
      </w:pPr>
      <w:r w:rsidRPr="00D165ED">
        <w:t xml:space="preserve">            type: string</w:t>
      </w:r>
    </w:p>
    <w:p w14:paraId="4F0EC3C7" w14:textId="77777777" w:rsidR="006E3EBF" w:rsidRPr="00D165ED" w:rsidRDefault="006E3EBF" w:rsidP="006E3EBF">
      <w:pPr>
        <w:pStyle w:val="PL"/>
      </w:pPr>
      <w:r w:rsidRPr="00D165ED">
        <w:t xml:space="preserve">      responses:</w:t>
      </w:r>
    </w:p>
    <w:p w14:paraId="04797ABE" w14:textId="77777777" w:rsidR="006E3EBF" w:rsidRPr="00D165ED" w:rsidRDefault="006E3EBF" w:rsidP="006E3EBF">
      <w:pPr>
        <w:pStyle w:val="PL"/>
      </w:pPr>
      <w:r w:rsidRPr="00D165ED">
        <w:t xml:space="preserve">        '204':</w:t>
      </w:r>
    </w:p>
    <w:p w14:paraId="43668F82" w14:textId="77777777" w:rsidR="006E3EBF" w:rsidRPr="00D165ED" w:rsidRDefault="006E3EBF" w:rsidP="006E3EBF">
      <w:pPr>
        <w:pStyle w:val="PL"/>
      </w:pPr>
      <w:r w:rsidRPr="00D165ED">
        <w:t xml:space="preserve">          description: &gt;</w:t>
      </w:r>
    </w:p>
    <w:p w14:paraId="509C48D0" w14:textId="77777777" w:rsidR="006E3EBF" w:rsidRPr="00D165ED" w:rsidRDefault="006E3EBF" w:rsidP="006E3EBF">
      <w:pPr>
        <w:pStyle w:val="PL"/>
      </w:pPr>
      <w:r w:rsidRPr="00D165ED">
        <w:t xml:space="preserve">            No Content. The Individual NWDAF ML Model </w:t>
      </w:r>
      <w:r>
        <w:t>Training</w:t>
      </w:r>
      <w:r w:rsidRPr="00D165ED">
        <w:t xml:space="preserve"> Subscription matching the</w:t>
      </w:r>
    </w:p>
    <w:p w14:paraId="16A2448F" w14:textId="77777777" w:rsidR="006E3EBF" w:rsidRPr="00D165ED" w:rsidRDefault="006E3EBF" w:rsidP="006E3EBF">
      <w:pPr>
        <w:pStyle w:val="PL"/>
      </w:pPr>
      <w:r w:rsidRPr="00D165ED">
        <w:t xml:space="preserve">            </w:t>
      </w:r>
      <w:proofErr w:type="spellStart"/>
      <w:r w:rsidRPr="00D165ED">
        <w:t>subscriptionId</w:t>
      </w:r>
      <w:proofErr w:type="spellEnd"/>
      <w:r w:rsidRPr="00D165ED">
        <w:t xml:space="preserve"> was deleted.</w:t>
      </w:r>
    </w:p>
    <w:p w14:paraId="6A2CD220" w14:textId="77777777" w:rsidR="006E3EBF" w:rsidRPr="00D165ED" w:rsidRDefault="006E3EBF" w:rsidP="006E3EBF">
      <w:pPr>
        <w:pStyle w:val="PL"/>
      </w:pPr>
      <w:r w:rsidRPr="00D165ED">
        <w:t xml:space="preserve">        '307':</w:t>
      </w:r>
    </w:p>
    <w:p w14:paraId="54860DF5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'TS29571_CommonData.yaml#/components/responses/307'</w:t>
      </w:r>
    </w:p>
    <w:p w14:paraId="35D26545" w14:textId="77777777" w:rsidR="006E3EBF" w:rsidRPr="00D165ED" w:rsidRDefault="006E3EBF" w:rsidP="006E3EBF">
      <w:pPr>
        <w:pStyle w:val="PL"/>
      </w:pPr>
      <w:r w:rsidRPr="00D165ED">
        <w:t xml:space="preserve">        '308':</w:t>
      </w:r>
    </w:p>
    <w:p w14:paraId="6383C5CE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'TS29571_CommonData.yaml#/components/responses/308'</w:t>
      </w:r>
    </w:p>
    <w:p w14:paraId="51486373" w14:textId="77777777" w:rsidR="006E3EBF" w:rsidRPr="00D165ED" w:rsidRDefault="006E3EBF" w:rsidP="006E3EBF">
      <w:pPr>
        <w:pStyle w:val="PL"/>
      </w:pPr>
      <w:r w:rsidRPr="00D165ED">
        <w:t xml:space="preserve">        '400':</w:t>
      </w:r>
    </w:p>
    <w:p w14:paraId="611C1708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'TS29571_CommonData.yaml#/components/responses/400'</w:t>
      </w:r>
    </w:p>
    <w:p w14:paraId="0DAC6919" w14:textId="77777777" w:rsidR="006E3EBF" w:rsidRPr="00D165ED" w:rsidRDefault="006E3EBF" w:rsidP="006E3EBF">
      <w:pPr>
        <w:pStyle w:val="PL"/>
      </w:pPr>
      <w:r w:rsidRPr="00D165ED">
        <w:t xml:space="preserve">        '401':</w:t>
      </w:r>
    </w:p>
    <w:p w14:paraId="2A4899BB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'TS29571_CommonData.yaml#/components/responses/401'</w:t>
      </w:r>
    </w:p>
    <w:p w14:paraId="3E3E76DF" w14:textId="77777777" w:rsidR="006E3EBF" w:rsidRPr="00D165ED" w:rsidRDefault="006E3EBF" w:rsidP="006E3EBF">
      <w:pPr>
        <w:pStyle w:val="PL"/>
      </w:pPr>
      <w:r w:rsidRPr="00D165ED">
        <w:t xml:space="preserve">        '403':</w:t>
      </w:r>
    </w:p>
    <w:p w14:paraId="7D631DFA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'TS29571_CommonData.yaml#/components/responses/403'</w:t>
      </w:r>
    </w:p>
    <w:p w14:paraId="5E81FF46" w14:textId="77777777" w:rsidR="006E3EBF" w:rsidRPr="00D165ED" w:rsidRDefault="006E3EBF" w:rsidP="006E3EBF">
      <w:pPr>
        <w:pStyle w:val="PL"/>
      </w:pPr>
      <w:r w:rsidRPr="00D165ED">
        <w:t xml:space="preserve">        '404':</w:t>
      </w:r>
    </w:p>
    <w:p w14:paraId="3C2AF938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'TS29571_CommonData.yaml#/components/responses/404'</w:t>
      </w:r>
    </w:p>
    <w:p w14:paraId="57A7BC8C" w14:textId="77777777" w:rsidR="006E3EBF" w:rsidRPr="00D165ED" w:rsidRDefault="006E3EBF" w:rsidP="006E3EBF">
      <w:pPr>
        <w:pStyle w:val="PL"/>
      </w:pPr>
      <w:r w:rsidRPr="00D165ED">
        <w:t xml:space="preserve">        '429':</w:t>
      </w:r>
    </w:p>
    <w:p w14:paraId="58F93394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'TS29571_CommonData.yaml#/components/responses/429'</w:t>
      </w:r>
    </w:p>
    <w:p w14:paraId="6B3CA41B" w14:textId="77777777" w:rsidR="006E3EBF" w:rsidRPr="00D165ED" w:rsidRDefault="006E3EBF" w:rsidP="006E3EBF">
      <w:pPr>
        <w:pStyle w:val="PL"/>
      </w:pPr>
      <w:r w:rsidRPr="00D165ED">
        <w:t xml:space="preserve">        '500':</w:t>
      </w:r>
    </w:p>
    <w:p w14:paraId="10709CDE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'TS29571_CommonData.yaml#/components/responses/500'</w:t>
      </w:r>
    </w:p>
    <w:p w14:paraId="4B3EAA45" w14:textId="77777777" w:rsidR="006E3EBF" w:rsidRDefault="006E3EBF" w:rsidP="006E3EBF">
      <w:pPr>
        <w:pStyle w:val="PL"/>
      </w:pPr>
      <w:r>
        <w:t xml:space="preserve">        '502':</w:t>
      </w:r>
    </w:p>
    <w:p w14:paraId="3E16E6B1" w14:textId="77777777" w:rsidR="006E3EBF" w:rsidRDefault="006E3EBF" w:rsidP="006E3EBF">
      <w:pPr>
        <w:pStyle w:val="PL"/>
      </w:pPr>
      <w:r>
        <w:t xml:space="preserve">          $ref: 'TS29571_CommonData.yaml#/components/responses/502'</w:t>
      </w:r>
    </w:p>
    <w:p w14:paraId="0F9CF509" w14:textId="77777777" w:rsidR="006E3EBF" w:rsidRPr="00D165ED" w:rsidRDefault="006E3EBF" w:rsidP="006E3EBF">
      <w:pPr>
        <w:pStyle w:val="PL"/>
      </w:pPr>
      <w:r w:rsidRPr="00D165ED">
        <w:t xml:space="preserve">        '503':</w:t>
      </w:r>
    </w:p>
    <w:p w14:paraId="137120DB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'TS29571_CommonData.yaml#/components/responses/503'</w:t>
      </w:r>
    </w:p>
    <w:p w14:paraId="76062914" w14:textId="77777777" w:rsidR="006E3EBF" w:rsidRPr="00D165ED" w:rsidRDefault="006E3EBF" w:rsidP="006E3EBF">
      <w:pPr>
        <w:pStyle w:val="PL"/>
      </w:pPr>
      <w:r w:rsidRPr="00D165ED">
        <w:t xml:space="preserve">        default:</w:t>
      </w:r>
    </w:p>
    <w:p w14:paraId="6562D4F5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'TS29571_CommonData.yaml#/components/responses/default'</w:t>
      </w:r>
    </w:p>
    <w:p w14:paraId="1B909C0A" w14:textId="77777777" w:rsidR="006E3EBF" w:rsidRDefault="006E3EBF" w:rsidP="006E3EBF">
      <w:pPr>
        <w:pStyle w:val="PL"/>
      </w:pPr>
    </w:p>
    <w:p w14:paraId="15BEE7BA" w14:textId="77777777" w:rsidR="006E3EBF" w:rsidRPr="00D165ED" w:rsidRDefault="006E3EBF" w:rsidP="006E3EBF">
      <w:pPr>
        <w:pStyle w:val="PL"/>
      </w:pPr>
      <w:r w:rsidRPr="00D165ED">
        <w:t>components:</w:t>
      </w:r>
    </w:p>
    <w:p w14:paraId="57CC97F8" w14:textId="77777777" w:rsidR="006E3EBF" w:rsidRPr="00D165ED" w:rsidRDefault="006E3EBF" w:rsidP="006E3EBF">
      <w:pPr>
        <w:pStyle w:val="PL"/>
      </w:pPr>
      <w:r w:rsidRPr="00D165ED">
        <w:t xml:space="preserve">  </w:t>
      </w:r>
      <w:proofErr w:type="spellStart"/>
      <w:r w:rsidRPr="00D165ED">
        <w:t>securitySchemes</w:t>
      </w:r>
      <w:proofErr w:type="spellEnd"/>
      <w:r w:rsidRPr="00D165ED">
        <w:t>:</w:t>
      </w:r>
    </w:p>
    <w:p w14:paraId="5EEEF748" w14:textId="77777777" w:rsidR="006E3EBF" w:rsidRPr="00D165ED" w:rsidRDefault="006E3EBF" w:rsidP="006E3EBF">
      <w:pPr>
        <w:pStyle w:val="PL"/>
      </w:pPr>
      <w:r w:rsidRPr="00D165ED">
        <w:t xml:space="preserve">    oAuth2ClientCredentials:</w:t>
      </w:r>
    </w:p>
    <w:p w14:paraId="10917E78" w14:textId="77777777" w:rsidR="006E3EBF" w:rsidRPr="00D165ED" w:rsidRDefault="006E3EBF" w:rsidP="006E3EBF">
      <w:pPr>
        <w:pStyle w:val="PL"/>
      </w:pPr>
      <w:r w:rsidRPr="00D165ED">
        <w:t xml:space="preserve">      type: oauth2</w:t>
      </w:r>
    </w:p>
    <w:p w14:paraId="38AD77FE" w14:textId="77777777" w:rsidR="006E3EBF" w:rsidRPr="00D165ED" w:rsidRDefault="006E3EBF" w:rsidP="006E3EBF">
      <w:pPr>
        <w:pStyle w:val="PL"/>
      </w:pPr>
      <w:r w:rsidRPr="00D165ED">
        <w:t xml:space="preserve">      flows:</w:t>
      </w:r>
    </w:p>
    <w:p w14:paraId="71E1202A" w14:textId="77777777" w:rsidR="006E3EBF" w:rsidRPr="00D165ED" w:rsidRDefault="006E3EBF" w:rsidP="006E3EBF">
      <w:pPr>
        <w:pStyle w:val="PL"/>
      </w:pPr>
      <w:r w:rsidRPr="00D165ED">
        <w:t xml:space="preserve">        </w:t>
      </w:r>
      <w:proofErr w:type="spellStart"/>
      <w:r w:rsidRPr="00D165ED">
        <w:t>clientCredentials</w:t>
      </w:r>
      <w:proofErr w:type="spellEnd"/>
      <w:r w:rsidRPr="00D165ED">
        <w:t>:</w:t>
      </w:r>
    </w:p>
    <w:p w14:paraId="649BE3BE" w14:textId="77777777" w:rsidR="006E3EBF" w:rsidRPr="00D165ED" w:rsidRDefault="006E3EBF" w:rsidP="006E3EBF">
      <w:pPr>
        <w:pStyle w:val="PL"/>
      </w:pPr>
      <w:r w:rsidRPr="00D165ED">
        <w:t xml:space="preserve">          </w:t>
      </w:r>
      <w:proofErr w:type="spellStart"/>
      <w:r w:rsidRPr="00D165ED">
        <w:t>tokenUrl</w:t>
      </w:r>
      <w:proofErr w:type="spellEnd"/>
      <w:r w:rsidRPr="00D165ED">
        <w:t>: '{</w:t>
      </w:r>
      <w:proofErr w:type="spellStart"/>
      <w:r w:rsidRPr="00D165ED">
        <w:t>nrfApiRoot</w:t>
      </w:r>
      <w:proofErr w:type="spellEnd"/>
      <w:r w:rsidRPr="00D165ED">
        <w:t>}/oauth2/token'</w:t>
      </w:r>
    </w:p>
    <w:p w14:paraId="4B7CCCDC" w14:textId="77777777" w:rsidR="006E3EBF" w:rsidRPr="00D165ED" w:rsidRDefault="006E3EBF" w:rsidP="006E3EBF">
      <w:pPr>
        <w:pStyle w:val="PL"/>
      </w:pPr>
      <w:r w:rsidRPr="00D165ED">
        <w:t xml:space="preserve">          scopes:</w:t>
      </w:r>
    </w:p>
    <w:p w14:paraId="0DCBEFCA" w14:textId="77777777" w:rsidR="006E3EBF" w:rsidRPr="00D165ED" w:rsidRDefault="006E3EBF" w:rsidP="006E3EBF">
      <w:pPr>
        <w:pStyle w:val="PL"/>
      </w:pPr>
      <w:r w:rsidRPr="00D165ED">
        <w:t xml:space="preserve">            </w:t>
      </w:r>
      <w:proofErr w:type="spellStart"/>
      <w:r w:rsidRPr="00D165ED">
        <w:t>nnwdaf-mlmodel</w:t>
      </w:r>
      <w:r>
        <w:t>training</w:t>
      </w:r>
      <w:proofErr w:type="spellEnd"/>
      <w:r w:rsidRPr="00D165ED">
        <w:t xml:space="preserve">: Access to the </w:t>
      </w:r>
      <w:proofErr w:type="spellStart"/>
      <w:r w:rsidRPr="00D165ED">
        <w:t>Nnwdaf_MLModel</w:t>
      </w:r>
      <w:r>
        <w:t>Training</w:t>
      </w:r>
      <w:proofErr w:type="spellEnd"/>
      <w:r w:rsidRPr="00D165ED">
        <w:rPr>
          <w:lang w:eastAsia="zh-CN"/>
        </w:rPr>
        <w:t xml:space="preserve"> </w:t>
      </w:r>
      <w:r w:rsidRPr="00D165ED">
        <w:t>API</w:t>
      </w:r>
    </w:p>
    <w:p w14:paraId="63BAC005" w14:textId="77777777" w:rsidR="006E3EBF" w:rsidRDefault="006E3EBF" w:rsidP="006E3EBF">
      <w:pPr>
        <w:pStyle w:val="PL"/>
      </w:pPr>
    </w:p>
    <w:p w14:paraId="0E655D08" w14:textId="77777777" w:rsidR="006E3EBF" w:rsidRPr="00D165ED" w:rsidRDefault="006E3EBF" w:rsidP="006E3EBF">
      <w:pPr>
        <w:pStyle w:val="PL"/>
      </w:pPr>
      <w:r w:rsidRPr="00D165ED">
        <w:t xml:space="preserve">  schemas:</w:t>
      </w:r>
    </w:p>
    <w:p w14:paraId="61AEADE2" w14:textId="77777777" w:rsidR="006E3EBF" w:rsidRPr="00D165ED" w:rsidRDefault="006E3EBF" w:rsidP="006E3EBF">
      <w:pPr>
        <w:pStyle w:val="PL"/>
        <w:rPr>
          <w:rFonts w:eastAsia="等线"/>
        </w:rPr>
      </w:pPr>
      <w:r w:rsidRPr="00D165ED">
        <w:t xml:space="preserve">    </w:t>
      </w:r>
      <w:proofErr w:type="spellStart"/>
      <w:r w:rsidRPr="00D165ED">
        <w:rPr>
          <w:rFonts w:eastAsia="等线"/>
        </w:rPr>
        <w:t>NwdafMLModel</w:t>
      </w:r>
      <w:r>
        <w:rPr>
          <w:rFonts w:eastAsia="等线"/>
        </w:rPr>
        <w:t>Train</w:t>
      </w:r>
      <w:r w:rsidRPr="00D165ED">
        <w:rPr>
          <w:rFonts w:eastAsia="等线"/>
        </w:rPr>
        <w:t>Subsc</w:t>
      </w:r>
      <w:proofErr w:type="spellEnd"/>
      <w:r w:rsidRPr="00D165ED">
        <w:rPr>
          <w:rFonts w:eastAsia="等线"/>
        </w:rPr>
        <w:t>:</w:t>
      </w:r>
    </w:p>
    <w:p w14:paraId="055196DD" w14:textId="77777777" w:rsidR="006E3EBF" w:rsidRPr="00D165ED" w:rsidRDefault="006E3EBF" w:rsidP="006E3EBF">
      <w:pPr>
        <w:pStyle w:val="PL"/>
      </w:pPr>
      <w:r w:rsidRPr="00D165ED">
        <w:t xml:space="preserve">      description: </w:t>
      </w:r>
      <w:r w:rsidRPr="003E6770">
        <w:t>Represents a ML Model Training subscription.</w:t>
      </w:r>
      <w:r w:rsidRPr="00D165ED">
        <w:t>.</w:t>
      </w:r>
    </w:p>
    <w:p w14:paraId="26155502" w14:textId="77777777" w:rsidR="006E3EBF" w:rsidRPr="00D165ED" w:rsidRDefault="006E3EBF" w:rsidP="006E3EBF">
      <w:pPr>
        <w:pStyle w:val="PL"/>
      </w:pPr>
      <w:r w:rsidRPr="00D165ED">
        <w:t xml:space="preserve">      type: object</w:t>
      </w:r>
    </w:p>
    <w:p w14:paraId="1B6AF476" w14:textId="77777777" w:rsidR="006E3EBF" w:rsidRPr="00D165ED" w:rsidRDefault="006E3EBF" w:rsidP="006E3EBF">
      <w:pPr>
        <w:pStyle w:val="PL"/>
      </w:pPr>
      <w:r w:rsidRPr="00D165ED">
        <w:t xml:space="preserve">      properties:</w:t>
      </w:r>
    </w:p>
    <w:p w14:paraId="71311853" w14:textId="77777777" w:rsidR="006E3EBF" w:rsidRPr="00D165ED" w:rsidRDefault="006E3EBF" w:rsidP="006E3EBF">
      <w:pPr>
        <w:pStyle w:val="PL"/>
      </w:pPr>
      <w:r w:rsidRPr="00D165ED">
        <w:t xml:space="preserve">        </w:t>
      </w:r>
      <w:proofErr w:type="spellStart"/>
      <w:r w:rsidRPr="00D165ED">
        <w:t>mLEventSubscs</w:t>
      </w:r>
      <w:proofErr w:type="spellEnd"/>
      <w:r w:rsidRPr="00D165ED">
        <w:t>:</w:t>
      </w:r>
    </w:p>
    <w:p w14:paraId="037F109B" w14:textId="77777777" w:rsidR="006E3EBF" w:rsidRPr="00D165ED" w:rsidRDefault="006E3EBF" w:rsidP="006E3EBF">
      <w:pPr>
        <w:pStyle w:val="PL"/>
      </w:pPr>
      <w:r w:rsidRPr="00D165ED">
        <w:t xml:space="preserve">          type: array</w:t>
      </w:r>
    </w:p>
    <w:p w14:paraId="3CACC5E1" w14:textId="77777777" w:rsidR="006E3EBF" w:rsidRPr="00D165ED" w:rsidRDefault="006E3EBF" w:rsidP="006E3EBF">
      <w:pPr>
        <w:pStyle w:val="PL"/>
      </w:pPr>
      <w:r w:rsidRPr="00D165ED">
        <w:t xml:space="preserve">          items:</w:t>
      </w:r>
    </w:p>
    <w:p w14:paraId="4B300BB9" w14:textId="77777777" w:rsidR="006E3EBF" w:rsidRPr="00D165ED" w:rsidRDefault="006E3EBF" w:rsidP="006E3EBF">
      <w:pPr>
        <w:pStyle w:val="PL"/>
      </w:pPr>
      <w:r w:rsidRPr="00D165ED">
        <w:t xml:space="preserve">            $ref: 'TS29520_</w:t>
      </w:r>
      <w:r>
        <w:t>Nnwdaf_MLModelProvision</w:t>
      </w:r>
      <w:r w:rsidRPr="00D165ED">
        <w:t>.yaml#/components/schemas/</w:t>
      </w:r>
      <w:r>
        <w:t>MLEventSubscription</w:t>
      </w:r>
      <w:r w:rsidRPr="00D165ED">
        <w:t>'</w:t>
      </w:r>
    </w:p>
    <w:p w14:paraId="0D3EA0E3" w14:textId="77777777" w:rsidR="006E3EBF" w:rsidRPr="00D165ED" w:rsidRDefault="006E3EBF" w:rsidP="006E3EBF">
      <w:pPr>
        <w:pStyle w:val="PL"/>
      </w:pPr>
      <w:r w:rsidRPr="00D165ED">
        <w:t xml:space="preserve">          </w:t>
      </w:r>
      <w:proofErr w:type="spellStart"/>
      <w:r w:rsidRPr="00D165ED">
        <w:t>minItems</w:t>
      </w:r>
      <w:proofErr w:type="spellEnd"/>
      <w:r w:rsidRPr="00D165ED">
        <w:t>: 1</w:t>
      </w:r>
    </w:p>
    <w:p w14:paraId="36AECE6D" w14:textId="77777777" w:rsidR="006E3EBF" w:rsidRPr="00D165ED" w:rsidRDefault="006E3EBF" w:rsidP="006E3EBF">
      <w:pPr>
        <w:pStyle w:val="PL"/>
      </w:pPr>
      <w:r w:rsidRPr="00D165ED">
        <w:t xml:space="preserve">          description: Subscribed events</w:t>
      </w:r>
    </w:p>
    <w:p w14:paraId="6B31FAA5" w14:textId="77777777" w:rsidR="006E3EBF" w:rsidRPr="00D165ED" w:rsidRDefault="006E3EBF" w:rsidP="006E3EBF">
      <w:pPr>
        <w:pStyle w:val="PL"/>
      </w:pPr>
      <w:r w:rsidRPr="00D165ED">
        <w:t xml:space="preserve">        </w:t>
      </w:r>
      <w:proofErr w:type="spellStart"/>
      <w:r w:rsidRPr="00D165ED">
        <w:t>notifUri</w:t>
      </w:r>
      <w:proofErr w:type="spellEnd"/>
      <w:r w:rsidRPr="00D165ED">
        <w:t>:</w:t>
      </w:r>
    </w:p>
    <w:p w14:paraId="77697DFB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'TS29571_CommonData.yaml#/components/schemas/Uri'</w:t>
      </w:r>
    </w:p>
    <w:p w14:paraId="2512F1B5" w14:textId="77777777" w:rsidR="006E3EBF" w:rsidRPr="00D165ED" w:rsidRDefault="006E3EBF" w:rsidP="006E3EBF">
      <w:pPr>
        <w:pStyle w:val="PL"/>
      </w:pPr>
      <w:r w:rsidRPr="00D165ED">
        <w:t xml:space="preserve">        </w:t>
      </w:r>
      <w:proofErr w:type="spellStart"/>
      <w:r w:rsidRPr="00D165ED">
        <w:t>suppFeats</w:t>
      </w:r>
      <w:proofErr w:type="spellEnd"/>
      <w:r w:rsidRPr="00D165ED">
        <w:t>:</w:t>
      </w:r>
    </w:p>
    <w:p w14:paraId="62CF7967" w14:textId="77777777" w:rsidR="006E3EBF" w:rsidRPr="00D165ED" w:rsidRDefault="006E3EBF" w:rsidP="006E3EBF">
      <w:pPr>
        <w:pStyle w:val="PL"/>
      </w:pPr>
      <w:r w:rsidRPr="00D165ED">
        <w:t xml:space="preserve">          $ref: 'TS29571_CommonData.yaml#/components/schemas/</w:t>
      </w:r>
      <w:proofErr w:type="spellStart"/>
      <w:r w:rsidRPr="00D165ED">
        <w:t>SupportedFeatures</w:t>
      </w:r>
      <w:proofErr w:type="spellEnd"/>
      <w:r w:rsidRPr="00D165ED">
        <w:t>'</w:t>
      </w:r>
    </w:p>
    <w:p w14:paraId="4C715DA7" w14:textId="77777777" w:rsidR="006E3EBF" w:rsidRPr="00D165ED" w:rsidRDefault="006E3EBF" w:rsidP="006E3EBF">
      <w:pPr>
        <w:pStyle w:val="PL"/>
      </w:pPr>
      <w:r w:rsidRPr="00D165ED">
        <w:t xml:space="preserve">        </w:t>
      </w:r>
      <w:proofErr w:type="spellStart"/>
      <w:r w:rsidRPr="00D165ED">
        <w:rPr>
          <w:lang w:eastAsia="zh-CN"/>
        </w:rPr>
        <w:t>eventReq</w:t>
      </w:r>
      <w:proofErr w:type="spellEnd"/>
      <w:r w:rsidRPr="00D165ED">
        <w:t>:</w:t>
      </w:r>
    </w:p>
    <w:p w14:paraId="3422A576" w14:textId="77777777" w:rsidR="006E3EBF" w:rsidRPr="00D165ED" w:rsidRDefault="006E3EBF" w:rsidP="006E3EBF">
      <w:pPr>
        <w:pStyle w:val="PL"/>
      </w:pPr>
      <w:r w:rsidRPr="00D165ED">
        <w:t xml:space="preserve">          $ref: 'TS29523_Npcf_EventExposure.yaml#/components/schemas/ReportingInformation'</w:t>
      </w:r>
    </w:p>
    <w:p w14:paraId="303278E2" w14:textId="77777777" w:rsidR="006E3EBF" w:rsidRPr="00D165ED" w:rsidRDefault="006E3EBF" w:rsidP="006E3EBF">
      <w:pPr>
        <w:pStyle w:val="PL"/>
      </w:pPr>
      <w:r w:rsidRPr="00D165ED">
        <w:t xml:space="preserve">        </w:t>
      </w:r>
      <w:proofErr w:type="spellStart"/>
      <w:r w:rsidRPr="00D165ED">
        <w:t>failEventReports</w:t>
      </w:r>
      <w:proofErr w:type="spellEnd"/>
      <w:r w:rsidRPr="00D165ED">
        <w:t>:</w:t>
      </w:r>
    </w:p>
    <w:p w14:paraId="1B5447DA" w14:textId="77777777" w:rsidR="006E3EBF" w:rsidRDefault="006E3EBF" w:rsidP="006E3EBF">
      <w:pPr>
        <w:pStyle w:val="PL"/>
      </w:pPr>
      <w:r>
        <w:t xml:space="preserve">          type: array</w:t>
      </w:r>
    </w:p>
    <w:p w14:paraId="0B553031" w14:textId="77777777" w:rsidR="006E3EBF" w:rsidRDefault="006E3EBF" w:rsidP="006E3EBF">
      <w:pPr>
        <w:pStyle w:val="PL"/>
      </w:pPr>
      <w:r>
        <w:t xml:space="preserve">          items:</w:t>
      </w:r>
    </w:p>
    <w:p w14:paraId="5E2691E7" w14:textId="77777777" w:rsidR="006E3EBF" w:rsidRPr="00DC49C1" w:rsidRDefault="006E3EBF" w:rsidP="006E3EBF">
      <w:pPr>
        <w:pStyle w:val="PL"/>
      </w:pPr>
      <w:r w:rsidRPr="00DC49C1">
        <w:t xml:space="preserve">            $ref: '#/components/schemas/</w:t>
      </w:r>
      <w:proofErr w:type="spellStart"/>
      <w:r w:rsidRPr="00DC49C1">
        <w:rPr>
          <w:lang w:eastAsia="zh-CN"/>
        </w:rPr>
        <w:t>FailureEventInfoForMLModel</w:t>
      </w:r>
      <w:r>
        <w:rPr>
          <w:lang w:eastAsia="zh-CN"/>
        </w:rPr>
        <w:t>Train</w:t>
      </w:r>
      <w:proofErr w:type="spellEnd"/>
      <w:r w:rsidRPr="00DC49C1">
        <w:t>'</w:t>
      </w:r>
    </w:p>
    <w:p w14:paraId="08B83D69" w14:textId="77777777" w:rsidR="006E3EBF" w:rsidRDefault="006E3EBF" w:rsidP="006E3EBF">
      <w:pPr>
        <w:pStyle w:val="PL"/>
      </w:pPr>
      <w:r w:rsidRPr="004A0A6A">
        <w:t xml:space="preserve">          </w:t>
      </w:r>
      <w:proofErr w:type="spellStart"/>
      <w:r w:rsidRPr="004A0A6A">
        <w:t>minItems</w:t>
      </w:r>
      <w:proofErr w:type="spellEnd"/>
      <w:r w:rsidRPr="004A0A6A">
        <w:t>: 1</w:t>
      </w:r>
    </w:p>
    <w:p w14:paraId="1F18AD9A" w14:textId="77777777" w:rsidR="006E3EBF" w:rsidRPr="00D165ED" w:rsidRDefault="006E3EBF" w:rsidP="006E3EBF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10C8B93A" w14:textId="77777777" w:rsidR="006E3EBF" w:rsidRDefault="006E3EBF" w:rsidP="006E3EBF">
      <w:pPr>
        <w:pStyle w:val="PL"/>
      </w:pPr>
      <w:r w:rsidRPr="00D165ED">
        <w:t xml:space="preserve">        </w:t>
      </w:r>
      <w:r>
        <w:t xml:space="preserve">    </w:t>
      </w:r>
      <w:r w:rsidRPr="00D165ED">
        <w:t>Supplied by the NWDAF containing MTLF when available, shall contain the event(s) that</w:t>
      </w:r>
    </w:p>
    <w:p w14:paraId="7F769619" w14:textId="77777777" w:rsidR="006E3EBF" w:rsidRDefault="006E3EBF" w:rsidP="006E3EBF">
      <w:pPr>
        <w:pStyle w:val="PL"/>
      </w:pPr>
      <w:r w:rsidRPr="00D165ED">
        <w:t xml:space="preserve">        </w:t>
      </w:r>
      <w:r>
        <w:t xml:space="preserve">   </w:t>
      </w:r>
      <w:r w:rsidRPr="00D165ED">
        <w:t xml:space="preserve"> the subscription is not successful including the failure reason(s).</w:t>
      </w:r>
    </w:p>
    <w:p w14:paraId="0369277C" w14:textId="77777777" w:rsidR="006E3EBF" w:rsidRPr="00D165ED" w:rsidRDefault="006E3EBF" w:rsidP="006E3EBF">
      <w:pPr>
        <w:pStyle w:val="PL"/>
      </w:pPr>
      <w:r w:rsidRPr="00D165ED">
        <w:t xml:space="preserve">        </w:t>
      </w:r>
      <w:proofErr w:type="spellStart"/>
      <w:r>
        <w:t>mLCorreId</w:t>
      </w:r>
      <w:proofErr w:type="spellEnd"/>
      <w:r w:rsidRPr="00D165ED">
        <w:t>:</w:t>
      </w:r>
    </w:p>
    <w:p w14:paraId="741C70D3" w14:textId="77777777" w:rsidR="006E3EBF" w:rsidRPr="00D165ED" w:rsidRDefault="006E3EBF" w:rsidP="006E3EBF">
      <w:pPr>
        <w:pStyle w:val="PL"/>
      </w:pPr>
      <w:r w:rsidRPr="00D165ED">
        <w:lastRenderedPageBreak/>
        <w:t xml:space="preserve">          type: string</w:t>
      </w:r>
    </w:p>
    <w:p w14:paraId="02213203" w14:textId="77777777" w:rsidR="006E3EBF" w:rsidRPr="00D165ED" w:rsidRDefault="006E3EBF" w:rsidP="006E3EBF">
      <w:pPr>
        <w:pStyle w:val="PL"/>
      </w:pPr>
      <w:r w:rsidRPr="00D165ED">
        <w:t xml:space="preserve">          description: String identifying </w:t>
      </w:r>
      <w:r>
        <w:t>the</w:t>
      </w:r>
      <w:r w:rsidRPr="00D165ED">
        <w:t xml:space="preserve"> subscription </w:t>
      </w:r>
      <w:r>
        <w:t>is for a Federated Learning procedure</w:t>
      </w:r>
      <w:r w:rsidRPr="00D165ED">
        <w:t>.</w:t>
      </w:r>
    </w:p>
    <w:p w14:paraId="4E884B2C" w14:textId="77777777" w:rsidR="006E3EBF" w:rsidRDefault="006E3EBF" w:rsidP="006E3EBF">
      <w:pPr>
        <w:pStyle w:val="PL"/>
      </w:pPr>
      <w:r w:rsidRPr="00D165ED">
        <w:t xml:space="preserve">        </w:t>
      </w:r>
      <w:proofErr w:type="spellStart"/>
      <w:r w:rsidRPr="0080591B">
        <w:t>mLModelInfo</w:t>
      </w:r>
      <w:r>
        <w:t>s</w:t>
      </w:r>
      <w:proofErr w:type="spellEnd"/>
      <w:r w:rsidRPr="00D165ED">
        <w:t>:</w:t>
      </w:r>
    </w:p>
    <w:p w14:paraId="5DB8A5A9" w14:textId="77777777" w:rsidR="006E3EBF" w:rsidRDefault="006E3EBF" w:rsidP="006E3EBF">
      <w:pPr>
        <w:pStyle w:val="PL"/>
      </w:pPr>
      <w:r>
        <w:t xml:space="preserve">          type: array</w:t>
      </w:r>
    </w:p>
    <w:p w14:paraId="0FB82A9A" w14:textId="77777777" w:rsidR="006E3EBF" w:rsidRDefault="006E3EBF" w:rsidP="006E3EBF">
      <w:pPr>
        <w:pStyle w:val="PL"/>
      </w:pPr>
      <w:r>
        <w:t xml:space="preserve">          items:</w:t>
      </w:r>
    </w:p>
    <w:p w14:paraId="27470022" w14:textId="77777777" w:rsidR="006E3EBF" w:rsidRPr="007029E0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29E0">
        <w:rPr>
          <w:rFonts w:ascii="Courier New" w:hAnsi="Courier New"/>
          <w:sz w:val="16"/>
        </w:rPr>
        <w:t xml:space="preserve">            $ref: '</w:t>
      </w:r>
      <w:bookmarkStart w:id="149" w:name="_Hlk143783509"/>
      <w:r w:rsidRPr="007029E0">
        <w:rPr>
          <w:rFonts w:ascii="Courier New" w:hAnsi="Courier New"/>
          <w:sz w:val="16"/>
        </w:rPr>
        <w:t>TS29520_Nnwdaf_MLModelProvision.yaml</w:t>
      </w:r>
      <w:bookmarkEnd w:id="149"/>
      <w:r w:rsidRPr="007029E0">
        <w:rPr>
          <w:rFonts w:ascii="Courier New" w:hAnsi="Courier New"/>
          <w:sz w:val="16"/>
        </w:rPr>
        <w:t>#/components/schemas/MLEventNotif'</w:t>
      </w:r>
    </w:p>
    <w:p w14:paraId="69DCD5F1" w14:textId="77777777" w:rsidR="006E3EBF" w:rsidRDefault="006E3EBF" w:rsidP="006E3EBF">
      <w:pPr>
        <w:pStyle w:val="PL"/>
      </w:pPr>
      <w:r w:rsidRPr="004A0A6A">
        <w:t xml:space="preserve">          </w:t>
      </w:r>
      <w:proofErr w:type="spellStart"/>
      <w:r w:rsidRPr="004A0A6A">
        <w:t>minItems</w:t>
      </w:r>
      <w:proofErr w:type="spellEnd"/>
      <w:r w:rsidRPr="004A0A6A">
        <w:t>: 1</w:t>
      </w:r>
    </w:p>
    <w:p w14:paraId="5808643A" w14:textId="77777777" w:rsidR="006E3EBF" w:rsidRDefault="006E3EBF" w:rsidP="006E3EBF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</w:t>
      </w:r>
      <w:r>
        <w:t xml:space="preserve"> R</w:t>
      </w:r>
      <w:r w:rsidRPr="0080591B">
        <w:t>epresents the ML Model information</w:t>
      </w:r>
      <w:r w:rsidRPr="00D165ED">
        <w:t>.</w:t>
      </w:r>
    </w:p>
    <w:p w14:paraId="54F9F191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immReports</w:t>
      </w:r>
      <w:proofErr w:type="spellEnd"/>
      <w:r>
        <w:rPr>
          <w:rFonts w:ascii="Courier New" w:hAnsi="Courier New"/>
          <w:sz w:val="16"/>
        </w:rPr>
        <w:t>:</w:t>
      </w:r>
    </w:p>
    <w:p w14:paraId="13B5221E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26EA9598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1079A0A5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NwdafMLModelTrainNotif</w:t>
      </w:r>
      <w:proofErr w:type="spellEnd"/>
      <w:r>
        <w:rPr>
          <w:rFonts w:ascii="Courier New" w:hAnsi="Courier New"/>
          <w:sz w:val="16"/>
        </w:rPr>
        <w:t>'</w:t>
      </w:r>
    </w:p>
    <w:p w14:paraId="251484CD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1F37826B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Immediately reported ML Model Training notifications.</w:t>
      </w:r>
    </w:p>
    <w:p w14:paraId="2F930376" w14:textId="77777777" w:rsidR="006E3EBF" w:rsidRDefault="006E3EBF" w:rsidP="006E3EBF">
      <w:pPr>
        <w:pStyle w:val="PL"/>
      </w:pPr>
      <w:r w:rsidRPr="00D165ED">
        <w:t xml:space="preserve">        </w:t>
      </w:r>
      <w:proofErr w:type="spellStart"/>
      <w:r w:rsidRPr="0080591B">
        <w:t>mLModel</w:t>
      </w:r>
      <w:r>
        <w:t>Train</w:t>
      </w:r>
      <w:r w:rsidRPr="0080591B">
        <w:t>Info</w:t>
      </w:r>
      <w:r>
        <w:t>s</w:t>
      </w:r>
      <w:proofErr w:type="spellEnd"/>
      <w:r w:rsidRPr="00D165ED">
        <w:t>:</w:t>
      </w:r>
    </w:p>
    <w:p w14:paraId="35F88F5F" w14:textId="77777777" w:rsidR="006E3EBF" w:rsidRDefault="006E3EBF" w:rsidP="006E3EBF">
      <w:pPr>
        <w:pStyle w:val="PL"/>
      </w:pPr>
      <w:r>
        <w:t xml:space="preserve">          type: array</w:t>
      </w:r>
    </w:p>
    <w:p w14:paraId="1BA1109F" w14:textId="77777777" w:rsidR="006E3EBF" w:rsidRDefault="006E3EBF" w:rsidP="006E3EBF">
      <w:pPr>
        <w:pStyle w:val="PL"/>
      </w:pPr>
      <w:r>
        <w:t xml:space="preserve">          items:</w:t>
      </w:r>
    </w:p>
    <w:p w14:paraId="0D0766D3" w14:textId="77777777" w:rsidR="006E3EBF" w:rsidRPr="00DC49C1" w:rsidRDefault="006E3EBF" w:rsidP="006E3EBF">
      <w:pPr>
        <w:pStyle w:val="PL"/>
      </w:pPr>
      <w:r w:rsidRPr="00DC49C1">
        <w:t xml:space="preserve">            </w:t>
      </w:r>
      <w:r w:rsidRPr="00D165ED">
        <w:t>$ref: '#/components/schemas/</w:t>
      </w:r>
      <w:proofErr w:type="spellStart"/>
      <w:r>
        <w:t>MLModelTrainInfo</w:t>
      </w:r>
      <w:proofErr w:type="spellEnd"/>
      <w:r w:rsidRPr="00D165ED">
        <w:t>'</w:t>
      </w:r>
    </w:p>
    <w:p w14:paraId="700075EE" w14:textId="77777777" w:rsidR="006E3EBF" w:rsidRDefault="006E3EBF" w:rsidP="006E3EBF">
      <w:pPr>
        <w:pStyle w:val="PL"/>
      </w:pPr>
      <w:r w:rsidRPr="004A0A6A">
        <w:t xml:space="preserve">          </w:t>
      </w:r>
      <w:proofErr w:type="spellStart"/>
      <w:r w:rsidRPr="004A0A6A">
        <w:t>minItems</w:t>
      </w:r>
      <w:proofErr w:type="spellEnd"/>
      <w:r w:rsidRPr="004A0A6A">
        <w:t>: 1</w:t>
      </w:r>
    </w:p>
    <w:p w14:paraId="5CB91E06" w14:textId="77777777" w:rsidR="006E3EBF" w:rsidRDefault="006E3EBF" w:rsidP="006E3EBF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</w:t>
      </w:r>
      <w:r>
        <w:t xml:space="preserve"> R</w:t>
      </w:r>
      <w:r w:rsidRPr="0080591B">
        <w:t xml:space="preserve">epresents the ML Model </w:t>
      </w:r>
      <w:r>
        <w:t xml:space="preserve">training </w:t>
      </w:r>
      <w:r w:rsidRPr="0080591B">
        <w:t>information</w:t>
      </w:r>
      <w:r w:rsidRPr="00D165ED">
        <w:t>.</w:t>
      </w:r>
    </w:p>
    <w:p w14:paraId="44C1C20B" w14:textId="77777777" w:rsidR="006E3EBF" w:rsidRDefault="006E3EBF" w:rsidP="006E3EBF">
      <w:pPr>
        <w:pStyle w:val="PL"/>
      </w:pPr>
      <w:r>
        <w:t xml:space="preserve">        </w:t>
      </w:r>
      <w:proofErr w:type="spellStart"/>
      <w:r w:rsidRPr="0080591B">
        <w:t>m</w:t>
      </w:r>
      <w:r>
        <w:t>L</w:t>
      </w:r>
      <w:r w:rsidRPr="0080591B">
        <w:t>PreFlag</w:t>
      </w:r>
      <w:proofErr w:type="spellEnd"/>
      <w:r>
        <w:t>:</w:t>
      </w:r>
    </w:p>
    <w:p w14:paraId="583DEF1F" w14:textId="77777777" w:rsidR="006E3EBF" w:rsidRDefault="006E3EBF" w:rsidP="006E3EB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B0B4AE8" w14:textId="77777777" w:rsidR="006E3EBF" w:rsidRDefault="006E3EBF" w:rsidP="006E3EBF">
      <w:pPr>
        <w:pStyle w:val="PL"/>
      </w:pPr>
      <w:r>
        <w:t xml:space="preserve">          description: &gt;</w:t>
      </w:r>
    </w:p>
    <w:p w14:paraId="5B458D88" w14:textId="77777777" w:rsidR="006E3EBF" w:rsidRDefault="006E3EBF" w:rsidP="006E3EBF">
      <w:pPr>
        <w:pStyle w:val="PL"/>
      </w:pPr>
      <w:r>
        <w:t xml:space="preserve">            </w:t>
      </w:r>
      <w:r w:rsidRPr="0080591B">
        <w:t>Indicates whether the subscription is for preparation of ML Model training. Set to</w:t>
      </w:r>
    </w:p>
    <w:p w14:paraId="16537FC9" w14:textId="77777777" w:rsidR="006E3EBF" w:rsidRDefault="006E3EBF" w:rsidP="006E3EBF">
      <w:pPr>
        <w:pStyle w:val="PL"/>
        <w:rPr>
          <w:lang w:eastAsia="zh-CN"/>
        </w:rPr>
      </w:pPr>
      <w:r>
        <w:t xml:space="preserve">            </w:t>
      </w:r>
      <w:r w:rsidRPr="0080591B">
        <w:t xml:space="preserve">"true" if it is for ML </w:t>
      </w:r>
      <w:r>
        <w:t xml:space="preserve">training </w:t>
      </w:r>
      <w:r w:rsidRPr="0080591B">
        <w:t>preparation, otherwise set to "false".</w:t>
      </w:r>
    </w:p>
    <w:p w14:paraId="1C5A12A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color w:val="000000"/>
          <w:lang w:val="en-US" w:eastAsia="zh-CN"/>
        </w:rPr>
        <w:t>mLAccChkFlg</w:t>
      </w:r>
      <w:proofErr w:type="spellEnd"/>
      <w:r>
        <w:t>:</w:t>
      </w:r>
    </w:p>
    <w:p w14:paraId="468A0880" w14:textId="77777777" w:rsidR="006E3EBF" w:rsidRDefault="006E3EBF" w:rsidP="006E3EB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874F80F" w14:textId="77777777" w:rsidR="006E3EBF" w:rsidRDefault="006E3EBF" w:rsidP="006E3EBF">
      <w:pPr>
        <w:pStyle w:val="PL"/>
      </w:pPr>
      <w:r>
        <w:t xml:space="preserve">          description: &gt;</w:t>
      </w:r>
    </w:p>
    <w:p w14:paraId="7A5D1DF4" w14:textId="77777777" w:rsidR="006E3EBF" w:rsidRDefault="006E3EBF" w:rsidP="006E3EBF">
      <w:pPr>
        <w:pStyle w:val="PL"/>
      </w:pPr>
      <w:r>
        <w:t xml:space="preserve">            </w:t>
      </w:r>
      <w:r w:rsidRPr="0080591B">
        <w:t>Indicates whether request using the local training data as the testing dataset to</w:t>
      </w:r>
    </w:p>
    <w:p w14:paraId="615316EB" w14:textId="77777777" w:rsidR="006E3EBF" w:rsidRDefault="006E3EBF" w:rsidP="006E3EBF">
      <w:pPr>
        <w:pStyle w:val="PL"/>
      </w:pPr>
      <w:r>
        <w:t xml:space="preserve">         </w:t>
      </w:r>
      <w:r w:rsidRPr="0080591B">
        <w:t xml:space="preserve"> </w:t>
      </w:r>
      <w:r>
        <w:t xml:space="preserve">  </w:t>
      </w:r>
      <w:r w:rsidRPr="0080591B">
        <w:t>calculate the Model Accuracy of the global ML model provided by the consumer. Set to</w:t>
      </w:r>
    </w:p>
    <w:p w14:paraId="4BA32A2F" w14:textId="77777777" w:rsidR="006E3EBF" w:rsidRDefault="006E3EBF" w:rsidP="006E3EBF">
      <w:pPr>
        <w:pStyle w:val="PL"/>
      </w:pPr>
      <w:r>
        <w:t xml:space="preserve">           </w:t>
      </w:r>
      <w:r w:rsidRPr="0080591B">
        <w:t xml:space="preserve"> "true" if it is requested, otherwise set to "false".</w:t>
      </w:r>
    </w:p>
    <w:p w14:paraId="4D962DBB" w14:textId="77777777" w:rsidR="006E3EBF" w:rsidRPr="00D165ED" w:rsidRDefault="006E3EBF" w:rsidP="006E3EBF">
      <w:pPr>
        <w:pStyle w:val="PL"/>
      </w:pPr>
      <w:r w:rsidRPr="00D165ED">
        <w:t xml:space="preserve">        </w:t>
      </w:r>
      <w:proofErr w:type="spellStart"/>
      <w:r w:rsidRPr="009F2B63">
        <w:t>mLTrainRepInfo</w:t>
      </w:r>
      <w:proofErr w:type="spellEnd"/>
      <w:r w:rsidRPr="00D165ED">
        <w:t>:</w:t>
      </w:r>
    </w:p>
    <w:p w14:paraId="156544EA" w14:textId="77777777" w:rsidR="006E3EBF" w:rsidRDefault="006E3EBF" w:rsidP="006E3EBF">
      <w:pPr>
        <w:pStyle w:val="PL"/>
      </w:pPr>
      <w:r w:rsidRPr="00D165ED">
        <w:t xml:space="preserve">          $ref: '#/components/schemas/</w:t>
      </w:r>
      <w:proofErr w:type="spellStart"/>
      <w:r w:rsidRPr="00A60C58">
        <w:t>MLTrainReportInfo</w:t>
      </w:r>
      <w:proofErr w:type="spellEnd"/>
      <w:r w:rsidRPr="00A60C58">
        <w:t>'</w:t>
      </w:r>
    </w:p>
    <w:p w14:paraId="691180A6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notifCorreId</w:t>
      </w:r>
      <w:proofErr w:type="spellEnd"/>
      <w:r>
        <w:rPr>
          <w:rFonts w:ascii="Courier New" w:hAnsi="Courier New"/>
          <w:sz w:val="16"/>
        </w:rPr>
        <w:t>:</w:t>
      </w:r>
    </w:p>
    <w:p w14:paraId="5F81509F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7EFEC850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0F579C20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String identifying the Notification Correlation ID in the corresponding notification.</w:t>
      </w:r>
    </w:p>
    <w:p w14:paraId="2F0D433B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roundInd</w:t>
      </w:r>
      <w:proofErr w:type="spellEnd"/>
      <w:r>
        <w:rPr>
          <w:rFonts w:ascii="Courier New" w:hAnsi="Courier New"/>
          <w:sz w:val="16"/>
        </w:rPr>
        <w:t>:</w:t>
      </w:r>
    </w:p>
    <w:p w14:paraId="2AD8EC7A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5EF4C714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tgtRepUe</w:t>
      </w:r>
      <w:proofErr w:type="spellEnd"/>
      <w:r>
        <w:rPr>
          <w:rFonts w:ascii="Courier New" w:hAnsi="Courier New"/>
          <w:sz w:val="16"/>
        </w:rPr>
        <w:t>:</w:t>
      </w:r>
    </w:p>
    <w:p w14:paraId="6F864465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'TS29520_Nnwdaf_EventsSubscription.yaml#/components/schemas/TargetUeInformation'</w:t>
      </w:r>
    </w:p>
    <w:p w14:paraId="0CFAD9BF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uCaseCont</w:t>
      </w:r>
      <w:proofErr w:type="spellEnd"/>
      <w:r>
        <w:rPr>
          <w:rFonts w:ascii="Courier New" w:hAnsi="Courier New"/>
          <w:sz w:val="16"/>
        </w:rPr>
        <w:t>:</w:t>
      </w:r>
    </w:p>
    <w:p w14:paraId="0E801C07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63BFEF63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554FA7AB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String identifying the use case context of the ML model. The value and format of this</w:t>
      </w:r>
    </w:p>
    <w:p w14:paraId="6BE02AE1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parameter are not standardized.</w:t>
      </w:r>
    </w:p>
    <w:p w14:paraId="11D9D8D3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6D5FDD75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mLEventSubscs</w:t>
      </w:r>
      <w:proofErr w:type="spellEnd"/>
    </w:p>
    <w:p w14:paraId="11BFC44C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notifUri</w:t>
      </w:r>
      <w:proofErr w:type="spellEnd"/>
    </w:p>
    <w:p w14:paraId="04DA5594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notifCorreId</w:t>
      </w:r>
      <w:proofErr w:type="spellEnd"/>
    </w:p>
    <w:p w14:paraId="4711CA8F" w14:textId="77777777" w:rsidR="006E3EBF" w:rsidRDefault="006E3EBF" w:rsidP="006E3EBF">
      <w:pPr>
        <w:pStyle w:val="PL"/>
      </w:pPr>
    </w:p>
    <w:p w14:paraId="1094A7D8" w14:textId="77777777" w:rsidR="006E3EBF" w:rsidRDefault="006E3EBF" w:rsidP="006E3EBF">
      <w:pPr>
        <w:pStyle w:val="PL"/>
        <w:rPr>
          <w:rFonts w:eastAsia="等线"/>
        </w:rPr>
      </w:pPr>
      <w:r w:rsidRPr="00D165ED">
        <w:t xml:space="preserve">    </w:t>
      </w:r>
      <w:proofErr w:type="spellStart"/>
      <w:r w:rsidRPr="00D165ED">
        <w:rPr>
          <w:rFonts w:eastAsia="等线"/>
        </w:rPr>
        <w:t>NwdafMLModel</w:t>
      </w:r>
      <w:r>
        <w:rPr>
          <w:rFonts w:eastAsia="等线"/>
        </w:rPr>
        <w:t>Train</w:t>
      </w:r>
      <w:r w:rsidRPr="00D165ED">
        <w:rPr>
          <w:rFonts w:eastAsia="等线"/>
        </w:rPr>
        <w:t>Subsc</w:t>
      </w:r>
      <w:r>
        <w:rPr>
          <w:rFonts w:eastAsia="等线"/>
        </w:rPr>
        <w:t>Patch</w:t>
      </w:r>
      <w:proofErr w:type="spellEnd"/>
      <w:r w:rsidRPr="00D165ED">
        <w:rPr>
          <w:rFonts w:eastAsia="等线"/>
        </w:rPr>
        <w:t>:</w:t>
      </w:r>
    </w:p>
    <w:p w14:paraId="31F7BF6B" w14:textId="77777777" w:rsidR="006E3EBF" w:rsidRPr="00DC49C1" w:rsidRDefault="006E3EBF" w:rsidP="006E3EBF">
      <w:pPr>
        <w:pStyle w:val="PL"/>
      </w:pPr>
      <w:r w:rsidRPr="00DC49C1">
        <w:t xml:space="preserve">      description: &gt;</w:t>
      </w:r>
    </w:p>
    <w:p w14:paraId="08773D52" w14:textId="77777777" w:rsidR="006E3EBF" w:rsidRPr="00D165ED" w:rsidRDefault="006E3EBF" w:rsidP="006E3EBF">
      <w:pPr>
        <w:pStyle w:val="PL"/>
      </w:pPr>
      <w:r w:rsidRPr="00DC49C1">
        <w:t xml:space="preserve">        </w:t>
      </w:r>
      <w:r w:rsidRPr="003E6770">
        <w:t>Represents parameters to request the modification of a ML Model Training</w:t>
      </w:r>
      <w:r>
        <w:t xml:space="preserve"> </w:t>
      </w:r>
      <w:r w:rsidRPr="003E6770">
        <w:t>subscription</w:t>
      </w:r>
      <w:r w:rsidRPr="00D165ED">
        <w:t>.</w:t>
      </w:r>
    </w:p>
    <w:p w14:paraId="61783746" w14:textId="77777777" w:rsidR="006E3EBF" w:rsidRPr="00D165ED" w:rsidRDefault="006E3EBF" w:rsidP="006E3EBF">
      <w:pPr>
        <w:pStyle w:val="PL"/>
      </w:pPr>
      <w:r w:rsidRPr="00D165ED">
        <w:t xml:space="preserve">      type: object</w:t>
      </w:r>
    </w:p>
    <w:p w14:paraId="5BED5304" w14:textId="77777777" w:rsidR="006E3EBF" w:rsidRPr="00D165ED" w:rsidRDefault="006E3EBF" w:rsidP="006E3EBF">
      <w:pPr>
        <w:pStyle w:val="PL"/>
      </w:pPr>
      <w:r w:rsidRPr="00D165ED">
        <w:t xml:space="preserve">      properties:</w:t>
      </w:r>
    </w:p>
    <w:p w14:paraId="3A96B172" w14:textId="77777777" w:rsidR="006E3EBF" w:rsidRPr="00DC49C1" w:rsidRDefault="006E3EBF" w:rsidP="006E3EBF">
      <w:pPr>
        <w:pStyle w:val="PL"/>
      </w:pPr>
      <w:r w:rsidRPr="00D165ED">
        <w:t xml:space="preserve">        </w:t>
      </w:r>
      <w:proofErr w:type="spellStart"/>
      <w:r w:rsidRPr="00DC49C1">
        <w:t>notifUri</w:t>
      </w:r>
      <w:proofErr w:type="spellEnd"/>
      <w:r w:rsidRPr="00DC49C1">
        <w:t>:</w:t>
      </w:r>
    </w:p>
    <w:p w14:paraId="422238F5" w14:textId="77777777" w:rsidR="006E3EBF" w:rsidRPr="00DC49C1" w:rsidRDefault="006E3EBF" w:rsidP="006E3EBF">
      <w:pPr>
        <w:pStyle w:val="PL"/>
      </w:pPr>
      <w:r w:rsidRPr="00DC49C1">
        <w:t xml:space="preserve">          $ref: 'TS29571_CommonData.yaml#/components/schemas/Uri'</w:t>
      </w:r>
    </w:p>
    <w:p w14:paraId="35EFE0FA" w14:textId="77777777" w:rsidR="006E3EBF" w:rsidRPr="00DC49C1" w:rsidRDefault="006E3EBF" w:rsidP="006E3EBF">
      <w:pPr>
        <w:pStyle w:val="PL"/>
      </w:pPr>
      <w:r w:rsidRPr="00DC49C1">
        <w:t xml:space="preserve">        </w:t>
      </w:r>
      <w:proofErr w:type="spellStart"/>
      <w:r w:rsidRPr="00DC49C1">
        <w:rPr>
          <w:lang w:eastAsia="zh-CN"/>
        </w:rPr>
        <w:t>eventReq</w:t>
      </w:r>
      <w:proofErr w:type="spellEnd"/>
      <w:r w:rsidRPr="00DC49C1">
        <w:t>:</w:t>
      </w:r>
    </w:p>
    <w:p w14:paraId="4E96A5B8" w14:textId="77777777" w:rsidR="006E3EBF" w:rsidRPr="00DC49C1" w:rsidRDefault="006E3EBF" w:rsidP="006E3EBF">
      <w:pPr>
        <w:pStyle w:val="PL"/>
      </w:pPr>
      <w:r w:rsidRPr="00DC49C1">
        <w:t xml:space="preserve">          $ref: 'TS29523_Npcf_EventExposure.yaml#/components/schemas/ReportingInformation'</w:t>
      </w:r>
    </w:p>
    <w:p w14:paraId="046067F4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mLModelInfos</w:t>
      </w:r>
      <w:proofErr w:type="spellEnd"/>
      <w:r>
        <w:rPr>
          <w:rFonts w:ascii="Courier New" w:hAnsi="Courier New"/>
          <w:sz w:val="16"/>
        </w:rPr>
        <w:t>:</w:t>
      </w:r>
    </w:p>
    <w:p w14:paraId="0180A288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EE7F94C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6453B3CC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'TS29520_Nnwdaf_MLModelProvision.yaml#/components/schemas/MLEventNotif'</w:t>
      </w:r>
    </w:p>
    <w:p w14:paraId="7A258095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0BC2CE6A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Represents the ML Model information.</w:t>
      </w:r>
    </w:p>
    <w:p w14:paraId="4B757CC4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mLModelTrainInfos</w:t>
      </w:r>
      <w:proofErr w:type="spellEnd"/>
      <w:r>
        <w:rPr>
          <w:rFonts w:ascii="Courier New" w:hAnsi="Courier New"/>
          <w:sz w:val="16"/>
        </w:rPr>
        <w:t>:</w:t>
      </w:r>
    </w:p>
    <w:p w14:paraId="7540573F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060093E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3F4F6504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MLModelTrainInfo</w:t>
      </w:r>
      <w:proofErr w:type="spellEnd"/>
      <w:r>
        <w:rPr>
          <w:rFonts w:ascii="Courier New" w:hAnsi="Courier New"/>
          <w:sz w:val="16"/>
        </w:rPr>
        <w:t>'</w:t>
      </w:r>
    </w:p>
    <w:p w14:paraId="63E32DF5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1D66F23D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Represents the ML Model training information.</w:t>
      </w:r>
    </w:p>
    <w:p w14:paraId="1167C6A9" w14:textId="77777777" w:rsidR="006E3EBF" w:rsidRPr="00DC49C1" w:rsidRDefault="006E3EBF" w:rsidP="006E3EBF">
      <w:pPr>
        <w:pStyle w:val="PL"/>
      </w:pPr>
      <w:r w:rsidRPr="00DC49C1">
        <w:t xml:space="preserve">        </w:t>
      </w:r>
      <w:proofErr w:type="spellStart"/>
      <w:r w:rsidRPr="00DC49C1">
        <w:t>mLPreFlag</w:t>
      </w:r>
      <w:proofErr w:type="spellEnd"/>
      <w:r w:rsidRPr="00DC49C1">
        <w:t>:</w:t>
      </w:r>
    </w:p>
    <w:p w14:paraId="553CF339" w14:textId="77777777" w:rsidR="006E3EBF" w:rsidRPr="00DC49C1" w:rsidRDefault="006E3EBF" w:rsidP="006E3EBF">
      <w:pPr>
        <w:pStyle w:val="PL"/>
      </w:pPr>
      <w:r w:rsidRPr="00DC49C1">
        <w:t xml:space="preserve">          type: </w:t>
      </w:r>
      <w:proofErr w:type="spellStart"/>
      <w:r w:rsidRPr="00DC49C1">
        <w:t>boolean</w:t>
      </w:r>
      <w:proofErr w:type="spellEnd"/>
    </w:p>
    <w:p w14:paraId="1E4BA388" w14:textId="77777777" w:rsidR="006E3EBF" w:rsidRPr="00DC49C1" w:rsidRDefault="006E3EBF" w:rsidP="006E3EBF">
      <w:pPr>
        <w:pStyle w:val="PL"/>
      </w:pPr>
      <w:r w:rsidRPr="00DC49C1">
        <w:t xml:space="preserve">          description: &gt;</w:t>
      </w:r>
    </w:p>
    <w:p w14:paraId="56CD595E" w14:textId="77777777" w:rsidR="006E3EBF" w:rsidRDefault="006E3EBF" w:rsidP="006E3EBF">
      <w:pPr>
        <w:pStyle w:val="PL"/>
      </w:pPr>
      <w:r w:rsidRPr="00DC49C1">
        <w:t xml:space="preserve">            Indicates whether the subscription is for preparation of ML Model training. Set to</w:t>
      </w:r>
    </w:p>
    <w:p w14:paraId="1EEA577F" w14:textId="77777777" w:rsidR="006E3EBF" w:rsidRPr="00DC49C1" w:rsidRDefault="006E3EBF" w:rsidP="006E3EBF">
      <w:pPr>
        <w:pStyle w:val="PL"/>
        <w:rPr>
          <w:lang w:eastAsia="zh-CN"/>
        </w:rPr>
      </w:pPr>
      <w:r>
        <w:t xml:space="preserve">           </w:t>
      </w:r>
      <w:r w:rsidRPr="00DC49C1">
        <w:t xml:space="preserve"> "true" if it is for ML training preparation, otherwise set to "false".</w:t>
      </w:r>
    </w:p>
    <w:p w14:paraId="1F2B6FA4" w14:textId="77777777" w:rsidR="006E3EBF" w:rsidRPr="00DC49C1" w:rsidRDefault="006E3EBF" w:rsidP="006E3EBF">
      <w:pPr>
        <w:pStyle w:val="PL"/>
      </w:pPr>
      <w:r w:rsidRPr="00DC49C1">
        <w:t xml:space="preserve">        </w:t>
      </w:r>
      <w:proofErr w:type="spellStart"/>
      <w:r>
        <w:rPr>
          <w:color w:val="000000"/>
          <w:lang w:val="en-US" w:eastAsia="zh-CN"/>
        </w:rPr>
        <w:t>mLAccChkFlg</w:t>
      </w:r>
      <w:proofErr w:type="spellEnd"/>
      <w:r w:rsidRPr="00DC49C1">
        <w:t>:</w:t>
      </w:r>
    </w:p>
    <w:p w14:paraId="6066AB83" w14:textId="77777777" w:rsidR="006E3EBF" w:rsidRPr="00DC49C1" w:rsidRDefault="006E3EBF" w:rsidP="006E3EBF">
      <w:pPr>
        <w:pStyle w:val="PL"/>
      </w:pPr>
      <w:r w:rsidRPr="00DC49C1">
        <w:lastRenderedPageBreak/>
        <w:t xml:space="preserve">          type: </w:t>
      </w:r>
      <w:proofErr w:type="spellStart"/>
      <w:r w:rsidRPr="00DC49C1">
        <w:t>boolean</w:t>
      </w:r>
      <w:proofErr w:type="spellEnd"/>
    </w:p>
    <w:p w14:paraId="5DCE9EA0" w14:textId="77777777" w:rsidR="006E3EBF" w:rsidRPr="00DC49C1" w:rsidRDefault="006E3EBF" w:rsidP="006E3EBF">
      <w:pPr>
        <w:pStyle w:val="PL"/>
      </w:pPr>
      <w:r w:rsidRPr="00DC49C1">
        <w:t xml:space="preserve">          description: &gt;</w:t>
      </w:r>
    </w:p>
    <w:p w14:paraId="5AA83864" w14:textId="77777777" w:rsidR="006E3EBF" w:rsidRDefault="006E3EBF" w:rsidP="006E3EBF">
      <w:pPr>
        <w:pStyle w:val="PL"/>
      </w:pPr>
      <w:r w:rsidRPr="00DC49C1">
        <w:t xml:space="preserve">            Indicates whether request using the local training data as the testing dataset to</w:t>
      </w:r>
    </w:p>
    <w:p w14:paraId="02882D1F" w14:textId="77777777" w:rsidR="006E3EBF" w:rsidRDefault="006E3EBF" w:rsidP="006E3EBF">
      <w:pPr>
        <w:pStyle w:val="PL"/>
      </w:pPr>
      <w:r>
        <w:t xml:space="preserve">           </w:t>
      </w:r>
      <w:r w:rsidRPr="00DC49C1">
        <w:t xml:space="preserve"> Calculate the Model Accuracy of the global ML model provided by the consumer. Set to</w:t>
      </w:r>
    </w:p>
    <w:p w14:paraId="3D37BB1B" w14:textId="77777777" w:rsidR="006E3EBF" w:rsidRDefault="006E3EBF" w:rsidP="006E3EBF">
      <w:pPr>
        <w:pStyle w:val="PL"/>
      </w:pPr>
      <w:r>
        <w:t xml:space="preserve">           </w:t>
      </w:r>
      <w:r w:rsidRPr="00DC49C1">
        <w:t xml:space="preserve"> "true" if it is requested, otherwise set to "false".</w:t>
      </w:r>
    </w:p>
    <w:p w14:paraId="1E11C12C" w14:textId="77777777" w:rsidR="006E3EBF" w:rsidRPr="00D165ED" w:rsidRDefault="006E3EBF" w:rsidP="006E3EBF">
      <w:pPr>
        <w:pStyle w:val="PL"/>
      </w:pPr>
      <w:r w:rsidRPr="00D165ED">
        <w:t xml:space="preserve">        </w:t>
      </w:r>
      <w:proofErr w:type="spellStart"/>
      <w:r w:rsidRPr="009F2B63">
        <w:t>mLTrainRepInfo</w:t>
      </w:r>
      <w:proofErr w:type="spellEnd"/>
      <w:r w:rsidRPr="00D165ED">
        <w:t>:</w:t>
      </w:r>
    </w:p>
    <w:p w14:paraId="2A2C6E9B" w14:textId="77777777" w:rsidR="006E3EBF" w:rsidRPr="00DC49C1" w:rsidRDefault="006E3EBF" w:rsidP="006E3EBF">
      <w:pPr>
        <w:pStyle w:val="PL"/>
      </w:pPr>
      <w:r w:rsidRPr="00D165ED">
        <w:t xml:space="preserve">          $ref: '#/components/schemas/</w:t>
      </w:r>
      <w:proofErr w:type="spellStart"/>
      <w:r w:rsidRPr="00A60C58">
        <w:t>MLTrainReportInfo</w:t>
      </w:r>
      <w:proofErr w:type="spellEnd"/>
      <w:r w:rsidRPr="00A60C58">
        <w:t>'</w:t>
      </w:r>
    </w:p>
    <w:p w14:paraId="059BFDF0" w14:textId="77777777" w:rsidR="006E3EBF" w:rsidRPr="00D165ED" w:rsidRDefault="006E3EBF" w:rsidP="006E3EBF">
      <w:pPr>
        <w:pStyle w:val="PL"/>
      </w:pPr>
      <w:r w:rsidRPr="00DC49C1">
        <w:t xml:space="preserve">        </w:t>
      </w:r>
      <w:proofErr w:type="spellStart"/>
      <w:r w:rsidRPr="004F49CE">
        <w:rPr>
          <w:lang w:eastAsia="zh-CN"/>
        </w:rPr>
        <w:t>roundInd</w:t>
      </w:r>
      <w:proofErr w:type="spellEnd"/>
      <w:r w:rsidRPr="00D165ED">
        <w:t>:</w:t>
      </w:r>
    </w:p>
    <w:p w14:paraId="4C699A8E" w14:textId="77777777" w:rsidR="006E3EBF" w:rsidRPr="00DC49C1" w:rsidRDefault="006E3EBF" w:rsidP="006E3EBF">
      <w:pPr>
        <w:pStyle w:val="PL"/>
      </w:pPr>
      <w:r w:rsidRPr="00D165ED">
        <w:t xml:space="preserve">          $ref: 'TS29571_CommonData.yaml#/components/schemas/</w:t>
      </w:r>
      <w:proofErr w:type="spellStart"/>
      <w:r w:rsidRPr="00D165ED">
        <w:t>Uinteger</w:t>
      </w:r>
      <w:proofErr w:type="spellEnd"/>
      <w:r w:rsidRPr="00D165ED">
        <w:t>'</w:t>
      </w:r>
    </w:p>
    <w:p w14:paraId="0A5B2689" w14:textId="77777777" w:rsidR="006E3EBF" w:rsidRPr="00DC49C1" w:rsidRDefault="006E3EBF" w:rsidP="006E3EBF">
      <w:pPr>
        <w:pStyle w:val="PL"/>
      </w:pPr>
      <w:r w:rsidRPr="00DC49C1">
        <w:t xml:space="preserve">        </w:t>
      </w:r>
      <w:proofErr w:type="spellStart"/>
      <w:r w:rsidRPr="00DC49C1">
        <w:t>tgt</w:t>
      </w:r>
      <w:r>
        <w:t>Rep</w:t>
      </w:r>
      <w:r w:rsidRPr="00DC49C1">
        <w:t>Ue</w:t>
      </w:r>
      <w:proofErr w:type="spellEnd"/>
      <w:r w:rsidRPr="00DC49C1">
        <w:t>:</w:t>
      </w:r>
    </w:p>
    <w:p w14:paraId="65E20D4A" w14:textId="77777777" w:rsidR="006E3EBF" w:rsidRPr="00DC49C1" w:rsidRDefault="006E3EBF" w:rsidP="006E3EBF">
      <w:pPr>
        <w:pStyle w:val="PL"/>
      </w:pPr>
      <w:r w:rsidRPr="00DC49C1">
        <w:t xml:space="preserve">          $ref: 'TS29520_Nnwdaf_EventsSubscription.yaml#/components/schemas/TargetUeInformation'</w:t>
      </w:r>
    </w:p>
    <w:p w14:paraId="2C24C094" w14:textId="77777777" w:rsidR="006E3EBF" w:rsidRPr="00DC49C1" w:rsidRDefault="006E3EBF" w:rsidP="006E3EBF">
      <w:pPr>
        <w:pStyle w:val="PL"/>
      </w:pPr>
      <w:r w:rsidRPr="00DC49C1">
        <w:t xml:space="preserve">        </w:t>
      </w:r>
      <w:proofErr w:type="spellStart"/>
      <w:r w:rsidRPr="00DC49C1">
        <w:t>uCaseCont</w:t>
      </w:r>
      <w:proofErr w:type="spellEnd"/>
      <w:r w:rsidRPr="00DC49C1">
        <w:t>:</w:t>
      </w:r>
    </w:p>
    <w:p w14:paraId="18FCA870" w14:textId="77777777" w:rsidR="006E3EBF" w:rsidRPr="00DC49C1" w:rsidRDefault="006E3EBF" w:rsidP="006E3EBF">
      <w:pPr>
        <w:pStyle w:val="PL"/>
      </w:pPr>
      <w:r w:rsidRPr="00DC49C1">
        <w:t xml:space="preserve">          type: string</w:t>
      </w:r>
    </w:p>
    <w:p w14:paraId="2FD68CC8" w14:textId="77777777" w:rsidR="006E3EBF" w:rsidRDefault="006E3EBF" w:rsidP="006E3EBF">
      <w:pPr>
        <w:pStyle w:val="PL"/>
      </w:pPr>
      <w:r w:rsidRPr="00D165ED">
        <w:t xml:space="preserve">          description: </w:t>
      </w:r>
      <w:r>
        <w:t>&gt;</w:t>
      </w:r>
    </w:p>
    <w:p w14:paraId="54E3A20E" w14:textId="77777777" w:rsidR="006E3EBF" w:rsidRDefault="006E3EBF" w:rsidP="006E3EBF">
      <w:pPr>
        <w:pStyle w:val="PL"/>
      </w:pPr>
      <w:r>
        <w:t xml:space="preserve">            </w:t>
      </w:r>
      <w:r w:rsidRPr="00D165ED">
        <w:t xml:space="preserve">String identifying </w:t>
      </w:r>
      <w:r>
        <w:t>the use case context of the ML model.</w:t>
      </w:r>
      <w:r w:rsidRPr="005E47D2">
        <w:t xml:space="preserve"> The value and format of this</w:t>
      </w:r>
    </w:p>
    <w:p w14:paraId="3BCCE547" w14:textId="77777777" w:rsidR="006E3EBF" w:rsidRPr="00CF7B03" w:rsidRDefault="006E3EBF" w:rsidP="006E3EBF">
      <w:pPr>
        <w:pStyle w:val="PL"/>
      </w:pPr>
      <w:r>
        <w:t xml:space="preserve">           </w:t>
      </w:r>
      <w:r w:rsidRPr="005E47D2">
        <w:t xml:space="preserve"> parameter are not standardized.</w:t>
      </w:r>
    </w:p>
    <w:p w14:paraId="3E84A7BD" w14:textId="77777777" w:rsidR="006E3EBF" w:rsidRDefault="006E3EBF" w:rsidP="006E3EBF">
      <w:pPr>
        <w:pStyle w:val="PL"/>
      </w:pPr>
    </w:p>
    <w:p w14:paraId="0223DA6D" w14:textId="77777777" w:rsidR="006E3EBF" w:rsidRDefault="006E3EBF" w:rsidP="006E3EBF">
      <w:pPr>
        <w:pStyle w:val="PL"/>
        <w:rPr>
          <w:rFonts w:eastAsia="等线"/>
        </w:rPr>
      </w:pPr>
      <w:r>
        <w:t xml:space="preserve">    </w:t>
      </w:r>
      <w:proofErr w:type="spellStart"/>
      <w:r>
        <w:rPr>
          <w:rFonts w:eastAsia="等线"/>
        </w:rPr>
        <w:t>NwdafMLModelTrainNotif</w:t>
      </w:r>
      <w:proofErr w:type="spellEnd"/>
      <w:r>
        <w:rPr>
          <w:rFonts w:eastAsia="等线"/>
        </w:rPr>
        <w:t>:</w:t>
      </w:r>
    </w:p>
    <w:p w14:paraId="347F3621" w14:textId="77777777" w:rsidR="006E3EBF" w:rsidRDefault="006E3EBF" w:rsidP="006E3EBF">
      <w:pPr>
        <w:pStyle w:val="PL"/>
      </w:pPr>
      <w:r>
        <w:t xml:space="preserve">      description: Represents notifications on events that occurred.</w:t>
      </w:r>
    </w:p>
    <w:p w14:paraId="0F4C621E" w14:textId="77777777" w:rsidR="006E3EBF" w:rsidRDefault="006E3EBF" w:rsidP="006E3EBF">
      <w:pPr>
        <w:pStyle w:val="PL"/>
      </w:pPr>
      <w:r>
        <w:t xml:space="preserve">      type: object</w:t>
      </w:r>
    </w:p>
    <w:p w14:paraId="005CC004" w14:textId="77777777" w:rsidR="006E3EBF" w:rsidRDefault="006E3EBF" w:rsidP="006E3EBF">
      <w:pPr>
        <w:pStyle w:val="PL"/>
      </w:pPr>
      <w:r>
        <w:t xml:space="preserve">      properties:</w:t>
      </w:r>
    </w:p>
    <w:p w14:paraId="013F05E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delayEventNotif</w:t>
      </w:r>
      <w:proofErr w:type="spellEnd"/>
      <w:r>
        <w:t>:</w:t>
      </w:r>
    </w:p>
    <w:p w14:paraId="69D1A44A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DelayEventNotif</w:t>
      </w:r>
      <w:proofErr w:type="spellEnd"/>
      <w:r>
        <w:t>'</w:t>
      </w:r>
    </w:p>
    <w:p w14:paraId="2A989665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mLCorreId</w:t>
      </w:r>
      <w:proofErr w:type="spellEnd"/>
      <w:r>
        <w:t>:</w:t>
      </w:r>
    </w:p>
    <w:p w14:paraId="3ACE61E1" w14:textId="77777777" w:rsidR="006E3EBF" w:rsidRDefault="006E3EBF" w:rsidP="006E3EBF">
      <w:pPr>
        <w:pStyle w:val="PL"/>
      </w:pPr>
      <w:r>
        <w:t xml:space="preserve">          type: string</w:t>
      </w:r>
    </w:p>
    <w:p w14:paraId="1A8DCFA1" w14:textId="77777777" w:rsidR="006E3EBF" w:rsidRDefault="006E3EBF" w:rsidP="006E3EBF">
      <w:pPr>
        <w:pStyle w:val="PL"/>
      </w:pPr>
      <w:r>
        <w:t xml:space="preserve">          description: String identifying the subscription is for a Federated Learning procedure.</w:t>
      </w:r>
    </w:p>
    <w:p w14:paraId="4D6313A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mLModelInfos</w:t>
      </w:r>
      <w:proofErr w:type="spellEnd"/>
      <w:r>
        <w:t>:</w:t>
      </w:r>
    </w:p>
    <w:p w14:paraId="6CF4CD8B" w14:textId="77777777" w:rsidR="006E3EBF" w:rsidRDefault="006E3EBF" w:rsidP="006E3EBF">
      <w:pPr>
        <w:pStyle w:val="PL"/>
      </w:pPr>
      <w:r>
        <w:t xml:space="preserve">          type: array</w:t>
      </w:r>
    </w:p>
    <w:p w14:paraId="067E4755" w14:textId="77777777" w:rsidR="006E3EBF" w:rsidRDefault="006E3EBF" w:rsidP="006E3EBF">
      <w:pPr>
        <w:pStyle w:val="PL"/>
      </w:pPr>
      <w:r>
        <w:t xml:space="preserve">          items:</w:t>
      </w:r>
    </w:p>
    <w:p w14:paraId="358348D8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'TS29520_Nnwdaf_MLModelProvision.yaml#/components/schemas/MLEventNotif'</w:t>
      </w:r>
    </w:p>
    <w:p w14:paraId="088E4C75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17CAA4" w14:textId="77777777" w:rsidR="006E3EBF" w:rsidRDefault="006E3EBF" w:rsidP="006E3EBF">
      <w:pPr>
        <w:pStyle w:val="PL"/>
      </w:pPr>
      <w:r>
        <w:t xml:space="preserve">          description: Represents the ML Model information.</w:t>
      </w:r>
    </w:p>
    <w:p w14:paraId="69C5E0E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notifCorreId</w:t>
      </w:r>
      <w:proofErr w:type="spellEnd"/>
      <w:r>
        <w:t>:</w:t>
      </w:r>
    </w:p>
    <w:p w14:paraId="6750CF68" w14:textId="77777777" w:rsidR="006E3EBF" w:rsidRDefault="006E3EBF" w:rsidP="006E3EBF">
      <w:pPr>
        <w:pStyle w:val="PL"/>
      </w:pPr>
      <w:r>
        <w:t xml:space="preserve">          type: string</w:t>
      </w:r>
    </w:p>
    <w:p w14:paraId="2231C76A" w14:textId="77777777" w:rsidR="006E3EBF" w:rsidRDefault="006E3EBF" w:rsidP="006E3EBF">
      <w:pPr>
        <w:pStyle w:val="PL"/>
      </w:pPr>
      <w:r>
        <w:t xml:space="preserve">          description: &gt;</w:t>
      </w:r>
    </w:p>
    <w:p w14:paraId="6ABBDFEF" w14:textId="77777777" w:rsidR="006E3EBF" w:rsidRDefault="006E3EBF" w:rsidP="006E3EBF">
      <w:pPr>
        <w:pStyle w:val="PL"/>
      </w:pPr>
      <w:r>
        <w:t xml:space="preserve">            String identifying the Notification Correlation ID in the corresponding notification.</w:t>
      </w:r>
    </w:p>
    <w:p w14:paraId="448AB70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roundInd</w:t>
      </w:r>
      <w:proofErr w:type="spellEnd"/>
      <w:r>
        <w:t>:</w:t>
      </w:r>
    </w:p>
    <w:p w14:paraId="189C7444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5251DAF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statusReport</w:t>
      </w:r>
      <w:proofErr w:type="spellEnd"/>
      <w:r>
        <w:t>:</w:t>
      </w:r>
    </w:p>
    <w:p w14:paraId="3BF09944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StatusReportInfo</w:t>
      </w:r>
      <w:proofErr w:type="spellEnd"/>
      <w:r>
        <w:t>'</w:t>
      </w:r>
    </w:p>
    <w:p w14:paraId="1834A59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termTrainReq</w:t>
      </w:r>
      <w:proofErr w:type="spellEnd"/>
      <w:r>
        <w:t>:</w:t>
      </w:r>
    </w:p>
    <w:p w14:paraId="36C23EB2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TermTrainCause</w:t>
      </w:r>
      <w:proofErr w:type="spellEnd"/>
      <w:r>
        <w:rPr>
          <w:rFonts w:ascii="Courier New" w:hAnsi="Courier New"/>
          <w:sz w:val="16"/>
        </w:rPr>
        <w:t>'</w:t>
      </w:r>
    </w:p>
    <w:p w14:paraId="54EBF12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uCaseCont</w:t>
      </w:r>
      <w:proofErr w:type="spellEnd"/>
      <w:r>
        <w:t>:</w:t>
      </w:r>
    </w:p>
    <w:p w14:paraId="7A8F51BC" w14:textId="77777777" w:rsidR="006E3EBF" w:rsidRDefault="006E3EBF" w:rsidP="006E3EBF">
      <w:pPr>
        <w:pStyle w:val="PL"/>
      </w:pPr>
      <w:r>
        <w:t xml:space="preserve">          type: string</w:t>
      </w:r>
    </w:p>
    <w:p w14:paraId="673FA111" w14:textId="77777777" w:rsidR="006E3EBF" w:rsidRDefault="006E3EBF" w:rsidP="006E3EBF">
      <w:pPr>
        <w:pStyle w:val="PL"/>
      </w:pPr>
      <w:r>
        <w:t xml:space="preserve">          description: &gt;</w:t>
      </w:r>
    </w:p>
    <w:p w14:paraId="0F12E81D" w14:textId="77777777" w:rsidR="006E3EBF" w:rsidRDefault="006E3EBF" w:rsidP="006E3EBF">
      <w:pPr>
        <w:pStyle w:val="PL"/>
      </w:pPr>
      <w:r>
        <w:t xml:space="preserve">            String identifying the context of use of ML model. The value and format of this</w:t>
      </w:r>
    </w:p>
    <w:p w14:paraId="635F5954" w14:textId="77777777" w:rsidR="006E3EBF" w:rsidRDefault="006E3EBF" w:rsidP="006E3EBF">
      <w:pPr>
        <w:pStyle w:val="PL"/>
      </w:pPr>
      <w:r>
        <w:t xml:space="preserve">            parameter are not standardized.</w:t>
      </w:r>
    </w:p>
    <w:p w14:paraId="5BF2DF94" w14:textId="77777777" w:rsidR="006E3EBF" w:rsidRDefault="006E3EBF" w:rsidP="006E3EBF">
      <w:pPr>
        <w:pStyle w:val="PL"/>
      </w:pPr>
      <w:r>
        <w:t xml:space="preserve">      required:</w:t>
      </w:r>
    </w:p>
    <w:p w14:paraId="0F781878" w14:textId="77777777" w:rsidR="006E3EBF" w:rsidRDefault="006E3EBF" w:rsidP="006E3EBF">
      <w:pPr>
        <w:pStyle w:val="PL"/>
      </w:pPr>
      <w:r>
        <w:rPr>
          <w:noProof/>
        </w:rPr>
        <w:t xml:space="preserve">        - notifCorreId</w:t>
      </w:r>
    </w:p>
    <w:p w14:paraId="0D4F760F" w14:textId="77777777" w:rsidR="006E3EBF" w:rsidRDefault="006E3EBF" w:rsidP="006E3EB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C70D559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delayEventNotif</w:t>
      </w:r>
      <w:proofErr w:type="spellEnd"/>
      <w:r>
        <w:t>]</w:t>
      </w:r>
    </w:p>
    <w:p w14:paraId="4FB57E23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mLModelInfos</w:t>
      </w:r>
      <w:proofErr w:type="spellEnd"/>
      <w:r>
        <w:t>]</w:t>
      </w:r>
    </w:p>
    <w:p w14:paraId="00B4F782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termTrainReq</w:t>
      </w:r>
      <w:proofErr w:type="spellEnd"/>
      <w:r>
        <w:t>]</w:t>
      </w:r>
    </w:p>
    <w:p w14:paraId="3987F431" w14:textId="77777777" w:rsidR="006E3EBF" w:rsidRDefault="006E3EBF" w:rsidP="006E3EBF">
      <w:pPr>
        <w:pStyle w:val="PL"/>
      </w:pPr>
      <w:r>
        <w:t xml:space="preserve">        - required: [</w:t>
      </w:r>
      <w:proofErr w:type="spellStart"/>
      <w:r>
        <w:t>mLModelInfos</w:t>
      </w:r>
      <w:proofErr w:type="spellEnd"/>
      <w:r>
        <w:t xml:space="preserve">, </w:t>
      </w:r>
      <w:proofErr w:type="spellStart"/>
      <w:r>
        <w:t>termTrainReq</w:t>
      </w:r>
      <w:proofErr w:type="spellEnd"/>
      <w:r>
        <w:t>]</w:t>
      </w:r>
    </w:p>
    <w:p w14:paraId="2FAFDDF6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08E2E35D" w14:textId="77777777" w:rsidR="006E3EBF" w:rsidRDefault="006E3EBF" w:rsidP="006E3EBF">
      <w:pPr>
        <w:pStyle w:val="PL"/>
        <w:rPr>
          <w:rFonts w:cs="Courier New"/>
          <w:szCs w:val="16"/>
        </w:rPr>
      </w:pPr>
    </w:p>
    <w:p w14:paraId="033914B8" w14:textId="77777777" w:rsidR="006E3EBF" w:rsidRDefault="006E3EBF" w:rsidP="006E3EBF">
      <w:pPr>
        <w:pStyle w:val="PL"/>
        <w:rPr>
          <w:rFonts w:eastAsia="等线"/>
        </w:rPr>
      </w:pPr>
      <w:r>
        <w:t xml:space="preserve">    </w:t>
      </w:r>
      <w:proofErr w:type="spellStart"/>
      <w:r>
        <w:rPr>
          <w:rFonts w:eastAsia="等线"/>
        </w:rPr>
        <w:t>MLModelTrainInfo</w:t>
      </w:r>
      <w:proofErr w:type="spellEnd"/>
      <w:r>
        <w:rPr>
          <w:rFonts w:eastAsia="等线"/>
        </w:rPr>
        <w:t>:</w:t>
      </w:r>
    </w:p>
    <w:p w14:paraId="3FDC9795" w14:textId="77777777" w:rsidR="006E3EBF" w:rsidRDefault="006E3EBF" w:rsidP="006E3EBF">
      <w:pPr>
        <w:pStyle w:val="PL"/>
      </w:pPr>
      <w:r>
        <w:t xml:space="preserve">      description: &gt;</w:t>
      </w:r>
    </w:p>
    <w:p w14:paraId="0CB00693" w14:textId="77777777" w:rsidR="006E3EBF" w:rsidRDefault="006E3EBF" w:rsidP="006E3EBF">
      <w:pPr>
        <w:pStyle w:val="PL"/>
      </w:pPr>
      <w:r>
        <w:t xml:space="preserve">        Represents the ML Model training information, include requirement on data availability and</w:t>
      </w:r>
    </w:p>
    <w:p w14:paraId="57F8FEE8" w14:textId="77777777" w:rsidR="006E3EBF" w:rsidRDefault="006E3EBF" w:rsidP="006E3EBF">
      <w:pPr>
        <w:pStyle w:val="PL"/>
      </w:pPr>
      <w:r>
        <w:t xml:space="preserve">        time availability, training filter information.</w:t>
      </w:r>
    </w:p>
    <w:p w14:paraId="0657EB64" w14:textId="77777777" w:rsidR="006E3EBF" w:rsidRDefault="006E3EBF" w:rsidP="006E3EBF">
      <w:pPr>
        <w:pStyle w:val="PL"/>
      </w:pPr>
      <w:r>
        <w:t xml:space="preserve">      type: object</w:t>
      </w:r>
    </w:p>
    <w:p w14:paraId="75EE1E63" w14:textId="77777777" w:rsidR="006E3EBF" w:rsidRDefault="006E3EBF" w:rsidP="006E3EBF">
      <w:pPr>
        <w:pStyle w:val="PL"/>
        <w:rPr>
          <w:rFonts w:eastAsia="等线"/>
        </w:rPr>
      </w:pPr>
      <w:r>
        <w:t xml:space="preserve">      properties:</w:t>
      </w:r>
    </w:p>
    <w:p w14:paraId="4B10AB9C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dataAvReq</w:t>
      </w:r>
      <w:proofErr w:type="spellEnd"/>
      <w:r>
        <w:t>:</w:t>
      </w:r>
    </w:p>
    <w:p w14:paraId="59944C06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DataAvReq</w:t>
      </w:r>
      <w:proofErr w:type="spellEnd"/>
      <w:r>
        <w:t>'</w:t>
      </w:r>
    </w:p>
    <w:p w14:paraId="29355F8B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timeAvReq</w:t>
      </w:r>
      <w:proofErr w:type="spellEnd"/>
      <w:r>
        <w:t>:</w:t>
      </w:r>
    </w:p>
    <w:p w14:paraId="7F9F1768" w14:textId="77777777" w:rsidR="006E3EBF" w:rsidRDefault="006E3EBF" w:rsidP="006E3EBF">
      <w:pPr>
        <w:pStyle w:val="PL"/>
      </w:pPr>
      <w:r>
        <w:t xml:space="preserve">          type: string</w:t>
      </w:r>
    </w:p>
    <w:p w14:paraId="1551EEAA" w14:textId="77777777" w:rsidR="006E3EBF" w:rsidRDefault="006E3EBF" w:rsidP="006E3EBF">
      <w:pPr>
        <w:pStyle w:val="PL"/>
      </w:pPr>
      <w:r>
        <w:t xml:space="preserve">          description: &gt;</w:t>
      </w:r>
    </w:p>
    <w:p w14:paraId="033DA93B" w14:textId="77777777" w:rsidR="006E3EBF" w:rsidRDefault="006E3EBF" w:rsidP="006E3EBF">
      <w:pPr>
        <w:pStyle w:val="PL"/>
      </w:pPr>
      <w:r>
        <w:t xml:space="preserve">            String representing the requirement on available time for the ML model training.</w:t>
      </w:r>
    </w:p>
    <w:p w14:paraId="6F91FC1F" w14:textId="77777777" w:rsidR="006E3EBF" w:rsidRDefault="006E3EBF" w:rsidP="006E3EBF">
      <w:pPr>
        <w:pStyle w:val="PL"/>
        <w:rPr>
          <w:rFonts w:cs="Courier New"/>
          <w:szCs w:val="16"/>
        </w:rPr>
      </w:pPr>
    </w:p>
    <w:p w14:paraId="4E821A3D" w14:textId="77777777" w:rsidR="006E3EBF" w:rsidRDefault="006E3EBF" w:rsidP="006E3EBF">
      <w:pPr>
        <w:pStyle w:val="PL"/>
        <w:rPr>
          <w:rFonts w:eastAsia="等线"/>
        </w:rPr>
      </w:pPr>
      <w:r>
        <w:t xml:space="preserve">    </w:t>
      </w:r>
      <w:proofErr w:type="spellStart"/>
      <w:r>
        <w:rPr>
          <w:rFonts w:eastAsia="等线"/>
        </w:rPr>
        <w:t>MLTrainReportInfo</w:t>
      </w:r>
      <w:proofErr w:type="spellEnd"/>
      <w:r>
        <w:rPr>
          <w:rFonts w:eastAsia="等线"/>
        </w:rPr>
        <w:t>:</w:t>
      </w:r>
    </w:p>
    <w:p w14:paraId="703572FE" w14:textId="77777777" w:rsidR="006E3EBF" w:rsidRDefault="006E3EBF" w:rsidP="006E3EBF">
      <w:pPr>
        <w:pStyle w:val="PL"/>
      </w:pPr>
      <w:r>
        <w:t xml:space="preserve">      description: Represents the ML Model training reporting information.</w:t>
      </w:r>
    </w:p>
    <w:p w14:paraId="4D897C80" w14:textId="77777777" w:rsidR="006E3EBF" w:rsidRDefault="006E3EBF" w:rsidP="006E3EBF">
      <w:pPr>
        <w:pStyle w:val="PL"/>
      </w:pPr>
      <w:r>
        <w:t xml:space="preserve">      type: object</w:t>
      </w:r>
    </w:p>
    <w:p w14:paraId="2E7A08A7" w14:textId="77777777" w:rsidR="006E3EBF" w:rsidRDefault="006E3EBF" w:rsidP="006E3EBF">
      <w:pPr>
        <w:pStyle w:val="PL"/>
        <w:rPr>
          <w:rFonts w:eastAsia="等线"/>
        </w:rPr>
      </w:pPr>
      <w:r>
        <w:t xml:space="preserve">      properties:</w:t>
      </w:r>
    </w:p>
    <w:p w14:paraId="1AAAB37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maxResTime</w:t>
      </w:r>
      <w:proofErr w:type="spellEnd"/>
      <w:r>
        <w:t>:</w:t>
      </w:r>
    </w:p>
    <w:p w14:paraId="21B3393E" w14:textId="77777777" w:rsidR="006E3EBF" w:rsidRDefault="006E3EBF" w:rsidP="006E3EBF">
      <w:pPr>
        <w:pStyle w:val="PL"/>
        <w:rPr>
          <w:rFonts w:cs="Courier New"/>
          <w:szCs w:val="16"/>
        </w:rPr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73A7B9AA" w14:textId="77777777" w:rsidR="006E3EBF" w:rsidRDefault="006E3EBF" w:rsidP="006E3EBF">
      <w:pPr>
        <w:pStyle w:val="PL"/>
        <w:rPr>
          <w:rFonts w:cs="Courier New"/>
          <w:szCs w:val="16"/>
        </w:rPr>
      </w:pPr>
    </w:p>
    <w:p w14:paraId="048AAD2A" w14:textId="77777777" w:rsidR="006E3EBF" w:rsidRDefault="006E3EBF" w:rsidP="006E3EBF">
      <w:pPr>
        <w:pStyle w:val="PL"/>
        <w:rPr>
          <w:rFonts w:eastAsia="等线"/>
        </w:rPr>
      </w:pPr>
      <w:r>
        <w:t xml:space="preserve">    </w:t>
      </w:r>
      <w:proofErr w:type="spellStart"/>
      <w:r>
        <w:rPr>
          <w:rFonts w:eastAsia="等线"/>
        </w:rPr>
        <w:t>FailureEventInfoForMLModelTrain</w:t>
      </w:r>
      <w:proofErr w:type="spellEnd"/>
      <w:r>
        <w:rPr>
          <w:rFonts w:eastAsia="等线"/>
        </w:rPr>
        <w:t>:</w:t>
      </w:r>
    </w:p>
    <w:p w14:paraId="5721E837" w14:textId="77777777" w:rsidR="006E3EBF" w:rsidRDefault="006E3EBF" w:rsidP="006E3EBF">
      <w:pPr>
        <w:pStyle w:val="PL"/>
      </w:pPr>
      <w:r>
        <w:t xml:space="preserve">      description: Represents the failure event information for a ML Model Training subscription.</w:t>
      </w:r>
    </w:p>
    <w:p w14:paraId="4AD67C84" w14:textId="77777777" w:rsidR="006E3EBF" w:rsidRDefault="006E3EBF" w:rsidP="006E3EBF">
      <w:pPr>
        <w:pStyle w:val="PL"/>
      </w:pPr>
      <w:r>
        <w:lastRenderedPageBreak/>
        <w:t xml:space="preserve">      type: object</w:t>
      </w:r>
    </w:p>
    <w:p w14:paraId="2173BB6E" w14:textId="77777777" w:rsidR="006E3EBF" w:rsidRDefault="006E3EBF" w:rsidP="006E3EBF">
      <w:pPr>
        <w:pStyle w:val="PL"/>
        <w:rPr>
          <w:rFonts w:eastAsia="等线"/>
        </w:rPr>
      </w:pPr>
      <w:r>
        <w:t xml:space="preserve">      properties:</w:t>
      </w:r>
    </w:p>
    <w:p w14:paraId="6FEA3EE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mLTrainEvent</w:t>
      </w:r>
      <w:proofErr w:type="spellEnd"/>
      <w:r>
        <w:t>:</w:t>
      </w:r>
    </w:p>
    <w:p w14:paraId="087B285D" w14:textId="77777777" w:rsidR="006E3EBF" w:rsidRDefault="006E3EBF" w:rsidP="006E3EBF">
      <w:pPr>
        <w:pStyle w:val="PL"/>
      </w:pPr>
      <w:r>
        <w:t xml:space="preserve">          $ref: 'TS29520_Nnwdaf_EventsSubscription.yaml#/components/schemas/NwdafEvent'</w:t>
      </w:r>
    </w:p>
    <w:p w14:paraId="77C83D8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lang w:eastAsia="zh-CN"/>
        </w:rPr>
        <w:t>failureCodeTrain</w:t>
      </w:r>
      <w:proofErr w:type="spellEnd"/>
      <w:r>
        <w:t>:</w:t>
      </w:r>
    </w:p>
    <w:p w14:paraId="57EDDB74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FailureCodeTrain</w:t>
      </w:r>
      <w:proofErr w:type="spellEnd"/>
      <w:r>
        <w:t>'</w:t>
      </w:r>
    </w:p>
    <w:p w14:paraId="5B08E8F3" w14:textId="77777777" w:rsidR="006E3EBF" w:rsidRDefault="006E3EBF" w:rsidP="006E3EBF">
      <w:pPr>
        <w:pStyle w:val="PL"/>
      </w:pPr>
      <w:r>
        <w:t xml:space="preserve">      required:</w:t>
      </w:r>
    </w:p>
    <w:p w14:paraId="7FDD9D1F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mLTrainEvent</w:t>
      </w:r>
      <w:proofErr w:type="spellEnd"/>
    </w:p>
    <w:p w14:paraId="73E1AF36" w14:textId="77777777" w:rsidR="006E3EBF" w:rsidRDefault="006E3EBF" w:rsidP="006E3EBF">
      <w:pPr>
        <w:pStyle w:val="PL"/>
        <w:rPr>
          <w:rFonts w:eastAsia="等线"/>
        </w:rPr>
      </w:pPr>
      <w:r>
        <w:t xml:space="preserve">        - </w:t>
      </w:r>
      <w:proofErr w:type="spellStart"/>
      <w:r>
        <w:rPr>
          <w:lang w:eastAsia="zh-CN"/>
        </w:rPr>
        <w:t>failureCodeTrain</w:t>
      </w:r>
      <w:proofErr w:type="spellEnd"/>
    </w:p>
    <w:p w14:paraId="340B9BAF" w14:textId="77777777" w:rsidR="006E3EBF" w:rsidRDefault="006E3EBF" w:rsidP="006E3E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3C606629" w14:textId="77777777" w:rsidR="006E3EBF" w:rsidRDefault="006E3EBF" w:rsidP="006E3EBF">
      <w:pPr>
        <w:pStyle w:val="PL"/>
      </w:pPr>
    </w:p>
    <w:p w14:paraId="593C07B6" w14:textId="77777777" w:rsidR="006E3EBF" w:rsidRDefault="006E3EBF" w:rsidP="006E3EBF">
      <w:pPr>
        <w:pStyle w:val="PL"/>
      </w:pPr>
      <w:r>
        <w:t xml:space="preserve">    </w:t>
      </w:r>
      <w:proofErr w:type="spellStart"/>
      <w:r>
        <w:t>DataAvReq</w:t>
      </w:r>
      <w:proofErr w:type="spellEnd"/>
      <w:r>
        <w:rPr>
          <w:rFonts w:eastAsia="等线"/>
        </w:rPr>
        <w:t>:</w:t>
      </w:r>
    </w:p>
    <w:p w14:paraId="6F00C2A2" w14:textId="77777777" w:rsidR="006E3EBF" w:rsidRDefault="006E3EBF" w:rsidP="006E3EBF">
      <w:pPr>
        <w:pStyle w:val="PL"/>
      </w:pPr>
      <w:r>
        <w:t xml:space="preserve">      description: Represents the requirement on available data for the ML model training.</w:t>
      </w:r>
    </w:p>
    <w:p w14:paraId="0B37A1D0" w14:textId="77777777" w:rsidR="006E3EBF" w:rsidRDefault="006E3EBF" w:rsidP="006E3EBF">
      <w:pPr>
        <w:pStyle w:val="PL"/>
      </w:pPr>
      <w:r>
        <w:t xml:space="preserve">      type: object</w:t>
      </w:r>
    </w:p>
    <w:p w14:paraId="70475DD5" w14:textId="77777777" w:rsidR="006E3EBF" w:rsidRDefault="006E3EBF" w:rsidP="006E3EBF">
      <w:pPr>
        <w:pStyle w:val="PL"/>
      </w:pPr>
      <w:r>
        <w:t xml:space="preserve">      properties:</w:t>
      </w:r>
    </w:p>
    <w:p w14:paraId="7CE7BA33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szCs w:val="18"/>
        </w:rPr>
        <w:t>dataStatProps</w:t>
      </w:r>
      <w:proofErr w:type="spellEnd"/>
      <w:r>
        <w:t>:</w:t>
      </w:r>
    </w:p>
    <w:p w14:paraId="60DF2040" w14:textId="77777777" w:rsidR="006E3EBF" w:rsidRDefault="006E3EBF" w:rsidP="006E3EBF">
      <w:pPr>
        <w:pStyle w:val="PL"/>
      </w:pPr>
      <w:r>
        <w:t xml:space="preserve">          type: array</w:t>
      </w:r>
    </w:p>
    <w:p w14:paraId="6AE51C7A" w14:textId="77777777" w:rsidR="006E3EBF" w:rsidRDefault="006E3EBF" w:rsidP="006E3EBF">
      <w:pPr>
        <w:pStyle w:val="PL"/>
      </w:pPr>
      <w:r>
        <w:t xml:space="preserve">          items:</w:t>
      </w:r>
    </w:p>
    <w:p w14:paraId="72825D5E" w14:textId="77777777" w:rsidR="006E3EBF" w:rsidRDefault="006E3EBF" w:rsidP="006E3EBF">
      <w:pPr>
        <w:pStyle w:val="PL"/>
      </w:pPr>
      <w:r>
        <w:t xml:space="preserve">            $ref: 'TS29520_Nnwdaf_EventsSubscription.yaml#/components/schemas/DatasetStatisticalProperty'</w:t>
      </w:r>
    </w:p>
    <w:p w14:paraId="0E44D277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14AE7B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szCs w:val="18"/>
        </w:rPr>
        <w:t>inpEvents</w:t>
      </w:r>
      <w:proofErr w:type="spellEnd"/>
      <w:r>
        <w:t>:</w:t>
      </w:r>
    </w:p>
    <w:p w14:paraId="31A71737" w14:textId="77777777" w:rsidR="006E3EBF" w:rsidRDefault="006E3EBF" w:rsidP="006E3EBF">
      <w:pPr>
        <w:pStyle w:val="PL"/>
      </w:pPr>
      <w:r>
        <w:t xml:space="preserve">          type: array</w:t>
      </w:r>
    </w:p>
    <w:p w14:paraId="72326F5F" w14:textId="77777777" w:rsidR="006E3EBF" w:rsidRDefault="006E3EBF" w:rsidP="006E3EBF">
      <w:pPr>
        <w:pStyle w:val="PL"/>
      </w:pPr>
      <w:r>
        <w:t xml:space="preserve">          items:</w:t>
      </w:r>
    </w:p>
    <w:p w14:paraId="13E7856A" w14:textId="77777777" w:rsidR="006E3EBF" w:rsidRDefault="006E3EBF" w:rsidP="006E3EBF">
      <w:pPr>
        <w:pStyle w:val="PL"/>
      </w:pPr>
      <w:r>
        <w:t xml:space="preserve">            $ref: '</w:t>
      </w:r>
      <w:r w:rsidRPr="00AD1D79">
        <w:t>TS29574_Ndccf_DataManagement</w:t>
      </w:r>
      <w:r>
        <w:t>.yaml#/components/schemas/</w:t>
      </w:r>
      <w:r>
        <w:rPr>
          <w:szCs w:val="18"/>
        </w:rPr>
        <w:t>DccfEvent</w:t>
      </w:r>
      <w:r>
        <w:t>'</w:t>
      </w:r>
    </w:p>
    <w:p w14:paraId="33F5F2F9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D770E86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szCs w:val="18"/>
        </w:rPr>
        <w:t>minNumSamples</w:t>
      </w:r>
      <w:proofErr w:type="spellEnd"/>
      <w:r>
        <w:t>:</w:t>
      </w:r>
    </w:p>
    <w:p w14:paraId="5B75233D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7D5BF0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rPr>
          <w:szCs w:val="18"/>
        </w:rPr>
        <w:t>timeWindows</w:t>
      </w:r>
      <w:proofErr w:type="spellEnd"/>
      <w:r>
        <w:t>:</w:t>
      </w:r>
    </w:p>
    <w:p w14:paraId="1E0EC158" w14:textId="77777777" w:rsidR="006E3EBF" w:rsidRDefault="006E3EBF" w:rsidP="006E3EBF">
      <w:pPr>
        <w:pStyle w:val="PL"/>
      </w:pPr>
      <w:r>
        <w:t xml:space="preserve">          type: array</w:t>
      </w:r>
    </w:p>
    <w:p w14:paraId="371C1739" w14:textId="77777777" w:rsidR="006E3EBF" w:rsidRDefault="006E3EBF" w:rsidP="006E3EBF">
      <w:pPr>
        <w:pStyle w:val="PL"/>
      </w:pPr>
      <w:r>
        <w:t xml:space="preserve">          items:</w:t>
      </w:r>
    </w:p>
    <w:p w14:paraId="4BB3BFC5" w14:textId="77777777" w:rsidR="006E3EBF" w:rsidRDefault="006E3EBF" w:rsidP="006E3EBF">
      <w:pPr>
        <w:pStyle w:val="PL"/>
      </w:pPr>
      <w:r>
        <w:t xml:space="preserve">  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49D0CF25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AA78B77" w14:textId="77777777" w:rsidR="006E3EBF" w:rsidRDefault="006E3EBF" w:rsidP="006E3EBF">
      <w:pPr>
        <w:pStyle w:val="PL"/>
      </w:pPr>
      <w:r>
        <w:t xml:space="preserve">      required:</w:t>
      </w:r>
    </w:p>
    <w:p w14:paraId="389E49F2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inpEvents</w:t>
      </w:r>
      <w:proofErr w:type="spellEnd"/>
    </w:p>
    <w:p w14:paraId="2B878A1A" w14:textId="77777777" w:rsidR="006E3EBF" w:rsidRDefault="006E3EBF" w:rsidP="006E3EBF">
      <w:pPr>
        <w:pStyle w:val="PL"/>
      </w:pPr>
    </w:p>
    <w:p w14:paraId="09C9E256" w14:textId="77777777" w:rsidR="006E3EBF" w:rsidRDefault="006E3EBF" w:rsidP="006E3EBF">
      <w:pPr>
        <w:pStyle w:val="PL"/>
        <w:rPr>
          <w:rFonts w:eastAsia="等线"/>
        </w:rPr>
      </w:pPr>
      <w:r>
        <w:t xml:space="preserve">    </w:t>
      </w:r>
      <w:proofErr w:type="spellStart"/>
      <w:r>
        <w:t>DelayEventNotif</w:t>
      </w:r>
      <w:proofErr w:type="spellEnd"/>
      <w:r>
        <w:rPr>
          <w:rFonts w:eastAsia="等线"/>
        </w:rPr>
        <w:t>:</w:t>
      </w:r>
    </w:p>
    <w:p w14:paraId="20FCBD62" w14:textId="77777777" w:rsidR="006E3EBF" w:rsidRDefault="006E3EBF" w:rsidP="006E3EBF">
      <w:pPr>
        <w:pStyle w:val="PL"/>
      </w:pPr>
      <w:r>
        <w:t xml:space="preserve">      description: &gt;</w:t>
      </w:r>
    </w:p>
    <w:p w14:paraId="1AFA1EA9" w14:textId="77777777" w:rsidR="006E3EBF" w:rsidRDefault="006E3EBF" w:rsidP="006E3EBF">
      <w:pPr>
        <w:pStyle w:val="PL"/>
      </w:pPr>
      <w:r>
        <w:t xml:space="preserve">        Indicating that the NWDAF containing MTLF is not able to complete the training of ML model</w:t>
      </w:r>
    </w:p>
    <w:p w14:paraId="08770CDE" w14:textId="77777777" w:rsidR="006E3EBF" w:rsidRDefault="006E3EBF" w:rsidP="006E3EBF">
      <w:pPr>
        <w:pStyle w:val="PL"/>
      </w:pPr>
      <w:r>
        <w:t xml:space="preserve">        within the maximum response time, the cause code, and the expected time complete the</w:t>
      </w:r>
    </w:p>
    <w:p w14:paraId="5A356176" w14:textId="77777777" w:rsidR="006E3EBF" w:rsidRDefault="006E3EBF" w:rsidP="006E3EBF">
      <w:pPr>
        <w:pStyle w:val="PL"/>
      </w:pPr>
      <w:r>
        <w:t xml:space="preserve">        training.</w:t>
      </w:r>
    </w:p>
    <w:p w14:paraId="4CE8CA47" w14:textId="77777777" w:rsidR="006E3EBF" w:rsidRDefault="006E3EBF" w:rsidP="006E3EBF">
      <w:pPr>
        <w:pStyle w:val="PL"/>
      </w:pPr>
      <w:r>
        <w:t xml:space="preserve">      type: object</w:t>
      </w:r>
    </w:p>
    <w:p w14:paraId="19A4DA8A" w14:textId="77777777" w:rsidR="006E3EBF" w:rsidRDefault="006E3EBF" w:rsidP="006E3EBF">
      <w:pPr>
        <w:pStyle w:val="PL"/>
      </w:pPr>
      <w:r>
        <w:t xml:space="preserve">      properties:</w:t>
      </w:r>
    </w:p>
    <w:p w14:paraId="6460A451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delayEventInd</w:t>
      </w:r>
      <w:proofErr w:type="spellEnd"/>
      <w:r>
        <w:t>:</w:t>
      </w:r>
    </w:p>
    <w:p w14:paraId="6A8C9C80" w14:textId="77777777" w:rsidR="006E3EBF" w:rsidRDefault="006E3EBF" w:rsidP="006E3EB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F5CDBFA" w14:textId="77777777" w:rsidR="006E3EBF" w:rsidRDefault="006E3EBF" w:rsidP="006E3EBF">
      <w:pPr>
        <w:pStyle w:val="PL"/>
      </w:pPr>
      <w:r>
        <w:t xml:space="preserve">          description: &gt;</w:t>
      </w:r>
    </w:p>
    <w:p w14:paraId="186FDADE" w14:textId="77777777" w:rsidR="006E3EBF" w:rsidRDefault="006E3EBF" w:rsidP="006E3EBF">
      <w:pPr>
        <w:pStyle w:val="PL"/>
      </w:pPr>
      <w:r>
        <w:t xml:space="preserve">            Indicates that the NWDAF containing MTLF is not able to complete the training of ML</w:t>
      </w:r>
    </w:p>
    <w:p w14:paraId="162C3059" w14:textId="77777777" w:rsidR="006E3EBF" w:rsidRDefault="006E3EBF" w:rsidP="006E3EBF">
      <w:pPr>
        <w:pStyle w:val="PL"/>
      </w:pPr>
      <w:r>
        <w:t xml:space="preserve">            model within the maximum response time. Set to "true" if not able to complete the ML</w:t>
      </w:r>
    </w:p>
    <w:p w14:paraId="38477490" w14:textId="77777777" w:rsidR="006E3EBF" w:rsidRDefault="006E3EBF" w:rsidP="006E3EBF">
      <w:pPr>
        <w:pStyle w:val="PL"/>
        <w:rPr>
          <w:lang w:eastAsia="zh-CN"/>
        </w:rPr>
      </w:pPr>
      <w:r>
        <w:t xml:space="preserve">            model training on time, otherwise set to "false".</w:t>
      </w:r>
    </w:p>
    <w:p w14:paraId="284F94ED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delayCause</w:t>
      </w:r>
      <w:proofErr w:type="spellEnd"/>
      <w:r>
        <w:t>:</w:t>
      </w:r>
    </w:p>
    <w:p w14:paraId="10110F0F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DelayCause</w:t>
      </w:r>
      <w:proofErr w:type="spellEnd"/>
      <w:r>
        <w:t>'</w:t>
      </w:r>
    </w:p>
    <w:p w14:paraId="797B667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expCompTime</w:t>
      </w:r>
      <w:proofErr w:type="spellEnd"/>
      <w:r>
        <w:t>:</w:t>
      </w:r>
    </w:p>
    <w:p w14:paraId="0E1625DE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02B77245" w14:textId="77777777" w:rsidR="006E3EBF" w:rsidRDefault="006E3EBF" w:rsidP="006E3EBF">
      <w:pPr>
        <w:pStyle w:val="PL"/>
      </w:pPr>
      <w:r>
        <w:t xml:space="preserve">      required:</w:t>
      </w:r>
    </w:p>
    <w:p w14:paraId="52A77285" w14:textId="77777777" w:rsidR="006E3EBF" w:rsidRDefault="006E3EBF" w:rsidP="006E3EBF">
      <w:pPr>
        <w:pStyle w:val="PL"/>
      </w:pPr>
      <w:r>
        <w:t xml:space="preserve">        - </w:t>
      </w:r>
      <w:proofErr w:type="spellStart"/>
      <w:r>
        <w:t>delayEventInd</w:t>
      </w:r>
      <w:proofErr w:type="spellEnd"/>
    </w:p>
    <w:p w14:paraId="7CE12DA9" w14:textId="77777777" w:rsidR="006E3EBF" w:rsidRDefault="006E3EBF" w:rsidP="006E3EBF">
      <w:pPr>
        <w:pStyle w:val="PL"/>
      </w:pPr>
    </w:p>
    <w:p w14:paraId="65A198F7" w14:textId="77777777" w:rsidR="006E3EBF" w:rsidRDefault="006E3EBF" w:rsidP="006E3EBF">
      <w:pPr>
        <w:pStyle w:val="PL"/>
        <w:rPr>
          <w:rFonts w:eastAsia="等线"/>
        </w:rPr>
      </w:pPr>
      <w:r>
        <w:t xml:space="preserve">    </w:t>
      </w:r>
      <w:proofErr w:type="spellStart"/>
      <w:r>
        <w:t>StatusReportInfo</w:t>
      </w:r>
      <w:proofErr w:type="spellEnd"/>
      <w:r>
        <w:rPr>
          <w:rFonts w:eastAsia="等线"/>
        </w:rPr>
        <w:t>:</w:t>
      </w:r>
    </w:p>
    <w:p w14:paraId="03761D37" w14:textId="77777777" w:rsidR="006E3EBF" w:rsidRDefault="006E3EBF" w:rsidP="006E3EBF">
      <w:pPr>
        <w:pStyle w:val="PL"/>
      </w:pPr>
      <w:r>
        <w:t xml:space="preserve">      description: &gt;</w:t>
      </w:r>
    </w:p>
    <w:p w14:paraId="654B8685" w14:textId="77777777" w:rsidR="006E3EBF" w:rsidRDefault="006E3EBF" w:rsidP="006E3EBF">
      <w:pPr>
        <w:pStyle w:val="PL"/>
      </w:pPr>
      <w:r>
        <w:t xml:space="preserve">        Indicating status information generated by the NWDAF containing MTLF during ML model</w:t>
      </w:r>
    </w:p>
    <w:p w14:paraId="1D74775B" w14:textId="77777777" w:rsidR="006E3EBF" w:rsidRDefault="006E3EBF" w:rsidP="006E3EBF">
      <w:pPr>
        <w:pStyle w:val="PL"/>
      </w:pPr>
      <w:r>
        <w:t xml:space="preserve">        training.</w:t>
      </w:r>
    </w:p>
    <w:p w14:paraId="1813AC23" w14:textId="77777777" w:rsidR="006E3EBF" w:rsidRDefault="006E3EBF" w:rsidP="006E3EBF">
      <w:pPr>
        <w:pStyle w:val="PL"/>
      </w:pPr>
      <w:r>
        <w:t xml:space="preserve">      type: object</w:t>
      </w:r>
    </w:p>
    <w:p w14:paraId="45BF7888" w14:textId="77777777" w:rsidR="006E3EBF" w:rsidRDefault="006E3EBF" w:rsidP="006E3EBF">
      <w:pPr>
        <w:pStyle w:val="PL"/>
      </w:pPr>
      <w:r>
        <w:t xml:space="preserve">      properties:</w:t>
      </w:r>
    </w:p>
    <w:p w14:paraId="5D7FCDA0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mlModelAcc</w:t>
      </w:r>
      <w:proofErr w:type="spellEnd"/>
      <w:r>
        <w:t>:</w:t>
      </w:r>
    </w:p>
    <w:p w14:paraId="0B005343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686E68A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trainInDataInfo</w:t>
      </w:r>
      <w:proofErr w:type="spellEnd"/>
      <w:r>
        <w:t>:</w:t>
      </w:r>
    </w:p>
    <w:p w14:paraId="204714A0" w14:textId="77777777" w:rsidR="006E3EBF" w:rsidRDefault="006E3EBF" w:rsidP="006E3EBF">
      <w:pPr>
        <w:pStyle w:val="PL"/>
      </w:pPr>
      <w:r>
        <w:t xml:space="preserve">          $ref: '#/components/schemas/</w:t>
      </w:r>
      <w:proofErr w:type="spellStart"/>
      <w:r>
        <w:t>TrainDataInfo</w:t>
      </w:r>
      <w:proofErr w:type="spellEnd"/>
      <w:r>
        <w:t>'</w:t>
      </w:r>
    </w:p>
    <w:p w14:paraId="61EF0574" w14:textId="77777777" w:rsidR="006E3EBF" w:rsidRDefault="006E3EBF" w:rsidP="006E3EBF">
      <w:pPr>
        <w:pStyle w:val="PL"/>
      </w:pPr>
    </w:p>
    <w:p w14:paraId="29B13059" w14:textId="77777777" w:rsidR="006E3EBF" w:rsidRDefault="006E3EBF" w:rsidP="006E3EBF">
      <w:pPr>
        <w:pStyle w:val="PL"/>
        <w:rPr>
          <w:rFonts w:eastAsia="等线"/>
        </w:rPr>
      </w:pPr>
      <w:r>
        <w:t xml:space="preserve">    </w:t>
      </w:r>
      <w:proofErr w:type="spellStart"/>
      <w:r>
        <w:t>TrainDataInfo</w:t>
      </w:r>
      <w:proofErr w:type="spellEnd"/>
      <w:r>
        <w:rPr>
          <w:rFonts w:eastAsia="等线"/>
        </w:rPr>
        <w:t>:</w:t>
      </w:r>
    </w:p>
    <w:p w14:paraId="0D988DD1" w14:textId="77777777" w:rsidR="006E3EBF" w:rsidRDefault="006E3EBF" w:rsidP="006E3EBF">
      <w:pPr>
        <w:pStyle w:val="PL"/>
      </w:pPr>
      <w:r>
        <w:t xml:space="preserve">      description: Represents the training input data information.</w:t>
      </w:r>
    </w:p>
    <w:p w14:paraId="30854958" w14:textId="77777777" w:rsidR="006E3EBF" w:rsidRDefault="006E3EBF" w:rsidP="006E3EBF">
      <w:pPr>
        <w:pStyle w:val="PL"/>
      </w:pPr>
      <w:r>
        <w:t xml:space="preserve">      type: object</w:t>
      </w:r>
    </w:p>
    <w:p w14:paraId="045B7436" w14:textId="77777777" w:rsidR="006E3EBF" w:rsidRDefault="006E3EBF" w:rsidP="006E3EBF">
      <w:pPr>
        <w:pStyle w:val="PL"/>
      </w:pPr>
      <w:r>
        <w:t xml:space="preserve">      properties:</w:t>
      </w:r>
    </w:p>
    <w:p w14:paraId="4385FAC8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areaDataSet</w:t>
      </w:r>
      <w:proofErr w:type="spellEnd"/>
      <w:r>
        <w:t>:</w:t>
      </w:r>
    </w:p>
    <w:p w14:paraId="05F2A938" w14:textId="77777777" w:rsidR="006E3EBF" w:rsidRDefault="006E3EBF" w:rsidP="006E3EBF">
      <w:pPr>
        <w:pStyle w:val="PL"/>
      </w:pPr>
      <w:r>
        <w:t xml:space="preserve">          type: string</w:t>
      </w:r>
    </w:p>
    <w:p w14:paraId="495285A9" w14:textId="77777777" w:rsidR="006E3EBF" w:rsidRDefault="006E3EBF" w:rsidP="006E3EBF">
      <w:pPr>
        <w:pStyle w:val="PL"/>
      </w:pPr>
      <w:r>
        <w:t xml:space="preserve">          description: Indicates the areas covered by the data set.</w:t>
      </w:r>
    </w:p>
    <w:p w14:paraId="7DDE86B2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maxValues</w:t>
      </w:r>
      <w:proofErr w:type="spellEnd"/>
      <w:r>
        <w:t>:</w:t>
      </w:r>
    </w:p>
    <w:p w14:paraId="5CE266DA" w14:textId="77777777" w:rsidR="006E3EBF" w:rsidRDefault="006E3EBF" w:rsidP="006E3EBF">
      <w:pPr>
        <w:pStyle w:val="PL"/>
      </w:pPr>
      <w:r>
        <w:t xml:space="preserve">          type: array</w:t>
      </w:r>
    </w:p>
    <w:p w14:paraId="7490B3B3" w14:textId="77777777" w:rsidR="006E3EBF" w:rsidRDefault="006E3EBF" w:rsidP="006E3EBF">
      <w:pPr>
        <w:pStyle w:val="PL"/>
      </w:pPr>
      <w:r>
        <w:t xml:space="preserve">          items:</w:t>
      </w:r>
    </w:p>
    <w:p w14:paraId="6E4AD98E" w14:textId="77777777" w:rsidR="006E3EBF" w:rsidRDefault="006E3EBF" w:rsidP="006E3EBF">
      <w:pPr>
        <w:pStyle w:val="PL"/>
      </w:pPr>
      <w:r>
        <w:t xml:space="preserve">            type: string</w:t>
      </w:r>
    </w:p>
    <w:p w14:paraId="4888FC6B" w14:textId="77777777" w:rsidR="006E3EBF" w:rsidRDefault="006E3EBF" w:rsidP="006E3EBF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4A487B00" w14:textId="77777777" w:rsidR="006E3EBF" w:rsidRDefault="006E3EBF" w:rsidP="006E3EBF">
      <w:pPr>
        <w:pStyle w:val="PL"/>
      </w:pPr>
      <w:r>
        <w:t xml:space="preserve">          description: Represents the maximum value of one dimension of data.</w:t>
      </w:r>
    </w:p>
    <w:p w14:paraId="59A37894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minValues</w:t>
      </w:r>
      <w:proofErr w:type="spellEnd"/>
      <w:r>
        <w:t>:</w:t>
      </w:r>
    </w:p>
    <w:p w14:paraId="6F55ADD7" w14:textId="77777777" w:rsidR="006E3EBF" w:rsidRDefault="006E3EBF" w:rsidP="006E3EBF">
      <w:pPr>
        <w:pStyle w:val="PL"/>
      </w:pPr>
      <w:r>
        <w:t xml:space="preserve">          type: array</w:t>
      </w:r>
    </w:p>
    <w:p w14:paraId="44FAF669" w14:textId="77777777" w:rsidR="006E3EBF" w:rsidRDefault="006E3EBF" w:rsidP="006E3EBF">
      <w:pPr>
        <w:pStyle w:val="PL"/>
      </w:pPr>
      <w:r>
        <w:t xml:space="preserve">          items:</w:t>
      </w:r>
    </w:p>
    <w:p w14:paraId="6ACBE3CC" w14:textId="77777777" w:rsidR="006E3EBF" w:rsidRDefault="006E3EBF" w:rsidP="006E3EBF">
      <w:pPr>
        <w:pStyle w:val="PL"/>
      </w:pPr>
      <w:r>
        <w:t xml:space="preserve">            type: string</w:t>
      </w:r>
    </w:p>
    <w:p w14:paraId="2AEEF828" w14:textId="77777777" w:rsidR="006E3EBF" w:rsidRDefault="006E3EBF" w:rsidP="006E3EB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B2D180" w14:textId="77777777" w:rsidR="006E3EBF" w:rsidRDefault="006E3EBF" w:rsidP="006E3EBF">
      <w:pPr>
        <w:pStyle w:val="PL"/>
      </w:pPr>
      <w:r>
        <w:t xml:space="preserve">          description: Represents the minimum value of one dimension of data.</w:t>
      </w:r>
    </w:p>
    <w:p w14:paraId="631BF377" w14:textId="77777777" w:rsidR="006E3EBF" w:rsidRDefault="006E3EBF" w:rsidP="006E3EBF">
      <w:pPr>
        <w:pStyle w:val="PL"/>
      </w:pPr>
      <w:r>
        <w:t xml:space="preserve">        </w:t>
      </w:r>
      <w:proofErr w:type="spellStart"/>
      <w:r>
        <w:t>samplRatio</w:t>
      </w:r>
      <w:proofErr w:type="spellEnd"/>
      <w:r>
        <w:t>:</w:t>
      </w:r>
    </w:p>
    <w:p w14:paraId="4257FF83" w14:textId="77777777" w:rsidR="006E3EBF" w:rsidRDefault="006E3EBF" w:rsidP="006E3EB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4F211EA" w14:textId="77777777" w:rsidR="006E3EBF" w:rsidRDefault="006E3EBF" w:rsidP="006E3EBF">
      <w:pPr>
        <w:pStyle w:val="PL"/>
        <w:rPr>
          <w:rFonts w:cs="Courier New"/>
          <w:szCs w:val="16"/>
        </w:rPr>
      </w:pPr>
    </w:p>
    <w:p w14:paraId="15A6293C" w14:textId="77777777" w:rsidR="006E3EBF" w:rsidRPr="00D165ED" w:rsidRDefault="006E3EBF" w:rsidP="006E3EB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22889381" w14:textId="77777777" w:rsidR="006E3EBF" w:rsidRPr="00D165ED" w:rsidRDefault="006E3EBF" w:rsidP="006E3EBF">
      <w:pPr>
        <w:pStyle w:val="PL"/>
      </w:pPr>
      <w:r w:rsidRPr="00D165ED">
        <w:t># ENUMERATIONS DATA TYPES</w:t>
      </w:r>
    </w:p>
    <w:p w14:paraId="6C8F71E2" w14:textId="77777777" w:rsidR="006E3EBF" w:rsidRDefault="006E3EBF" w:rsidP="006E3EBF">
      <w:pPr>
        <w:pStyle w:val="PL"/>
      </w:pPr>
      <w:r w:rsidRPr="00D165ED">
        <w:t>#</w:t>
      </w:r>
    </w:p>
    <w:p w14:paraId="5610E9E1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proofErr w:type="spellStart"/>
      <w:r w:rsidRPr="000E654C">
        <w:t>FailureCodeTrain</w:t>
      </w:r>
      <w:proofErr w:type="spellEnd"/>
      <w:r w:rsidRPr="00D165ED">
        <w:rPr>
          <w:lang w:val="en-US"/>
        </w:rPr>
        <w:t>:</w:t>
      </w:r>
    </w:p>
    <w:p w14:paraId="61E94377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  </w:t>
      </w:r>
      <w:proofErr w:type="spellStart"/>
      <w:r w:rsidRPr="00D165ED">
        <w:rPr>
          <w:lang w:val="en-US"/>
        </w:rPr>
        <w:t>anyOf</w:t>
      </w:r>
      <w:proofErr w:type="spellEnd"/>
      <w:r w:rsidRPr="00D165ED">
        <w:rPr>
          <w:lang w:val="en-US"/>
        </w:rPr>
        <w:t>:</w:t>
      </w:r>
    </w:p>
    <w:p w14:paraId="4CCE0731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6F6D046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    </w:t>
      </w:r>
      <w:proofErr w:type="spellStart"/>
      <w:r w:rsidRPr="00D165ED">
        <w:rPr>
          <w:lang w:val="en-US"/>
        </w:rPr>
        <w:t>enum</w:t>
      </w:r>
      <w:proofErr w:type="spellEnd"/>
      <w:r w:rsidRPr="00D165ED">
        <w:rPr>
          <w:lang w:val="en-US"/>
        </w:rPr>
        <w:t>:</w:t>
      </w:r>
    </w:p>
    <w:p w14:paraId="15A0CF5F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UNAVAILABLE_ML_MODEL</w:t>
      </w:r>
      <w:r>
        <w:rPr>
          <w:lang w:eastAsia="zh-CN"/>
        </w:rPr>
        <w:t>_TRAIN</w:t>
      </w:r>
    </w:p>
    <w:p w14:paraId="55401CFE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7A51FEE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34C6B744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46718252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0BA15CBC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486F3CB6" w14:textId="77777777" w:rsidR="006E3EBF" w:rsidRDefault="006E3EBF" w:rsidP="006E3EBF">
      <w:pPr>
        <w:pStyle w:val="PL"/>
        <w:rPr>
          <w:lang w:val="en-US"/>
        </w:rPr>
      </w:pPr>
      <w:r>
        <w:t xml:space="preserve">        Represents the failure reason.  </w:t>
      </w:r>
    </w:p>
    <w:p w14:paraId="6E78F698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</w:t>
      </w:r>
    </w:p>
    <w:p w14:paraId="31991550" w14:textId="77777777" w:rsidR="006E3EBF" w:rsidRDefault="006E3EBF" w:rsidP="006E3EBF">
      <w:pPr>
        <w:pStyle w:val="PL"/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UNAVAILABLE_ML_MODEL</w:t>
      </w:r>
      <w:r>
        <w:rPr>
          <w:lang w:eastAsia="zh-CN"/>
        </w:rPr>
        <w:t>_TRAIN</w:t>
      </w:r>
      <w:r>
        <w:t xml:space="preserve">: The </w:t>
      </w:r>
      <w:r w:rsidRPr="00D165ED">
        <w:rPr>
          <w:lang w:eastAsia="zh-CN"/>
        </w:rPr>
        <w:t xml:space="preserve">ML model </w:t>
      </w:r>
      <w:r>
        <w:rPr>
          <w:lang w:eastAsia="zh-CN"/>
        </w:rPr>
        <w:t xml:space="preserve">training </w:t>
      </w:r>
      <w:r w:rsidRPr="00D165ED">
        <w:rPr>
          <w:lang w:eastAsia="zh-CN"/>
        </w:rPr>
        <w:t>is unavailable</w:t>
      </w:r>
      <w:r>
        <w:t>.</w:t>
      </w:r>
    </w:p>
    <w:p w14:paraId="58D36DB6" w14:textId="77777777" w:rsidR="006E3EBF" w:rsidRDefault="006E3EBF" w:rsidP="006E3EBF">
      <w:pPr>
        <w:pStyle w:val="PL"/>
      </w:pPr>
    </w:p>
    <w:p w14:paraId="4224BC2E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proofErr w:type="spellStart"/>
      <w:r w:rsidRPr="005010FC">
        <w:t>TermTrainCause</w:t>
      </w:r>
      <w:proofErr w:type="spellEnd"/>
      <w:r w:rsidRPr="00D165ED">
        <w:rPr>
          <w:lang w:val="en-US"/>
        </w:rPr>
        <w:t>:</w:t>
      </w:r>
    </w:p>
    <w:p w14:paraId="1653FB1E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  </w:t>
      </w:r>
      <w:proofErr w:type="spellStart"/>
      <w:r w:rsidRPr="00D165ED">
        <w:rPr>
          <w:lang w:val="en-US"/>
        </w:rPr>
        <w:t>anyOf</w:t>
      </w:r>
      <w:proofErr w:type="spellEnd"/>
      <w:r w:rsidRPr="00D165ED">
        <w:rPr>
          <w:lang w:val="en-US"/>
        </w:rPr>
        <w:t>:</w:t>
      </w:r>
    </w:p>
    <w:p w14:paraId="2ED56F89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D24B91B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    </w:t>
      </w:r>
      <w:proofErr w:type="spellStart"/>
      <w:r w:rsidRPr="00D165ED">
        <w:rPr>
          <w:lang w:val="en-US"/>
        </w:rPr>
        <w:t>enum</w:t>
      </w:r>
      <w:proofErr w:type="spellEnd"/>
      <w:r w:rsidRPr="00D165ED">
        <w:rPr>
          <w:lang w:val="en-US"/>
        </w:rPr>
        <w:t>:</w:t>
      </w:r>
    </w:p>
    <w:p w14:paraId="14DE0E96" w14:textId="77777777" w:rsidR="006E3EBF" w:rsidRDefault="006E3EBF" w:rsidP="006E3EBF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 w:rsidRPr="00F242DA">
        <w:rPr>
          <w:lang w:eastAsia="zh-CN"/>
        </w:rPr>
        <w:t>NWDAF_OVERLOAD</w:t>
      </w:r>
    </w:p>
    <w:p w14:paraId="25E258CD" w14:textId="77777777" w:rsidR="006E3EBF" w:rsidRPr="002209AD" w:rsidRDefault="006E3EBF" w:rsidP="006E3EBF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NOT_AVAILABLE_ML_TRAIN</w:t>
      </w:r>
    </w:p>
    <w:p w14:paraId="77756EC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OTHERS</w:t>
      </w:r>
    </w:p>
    <w:p w14:paraId="6F290032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2F967E4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51354B2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51A4F359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4018907F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096C38F3" w14:textId="77777777" w:rsidR="006E3EBF" w:rsidRDefault="006E3EBF" w:rsidP="006E3EBF">
      <w:pPr>
        <w:pStyle w:val="PL"/>
        <w:rPr>
          <w:lang w:val="en-US"/>
        </w:rPr>
      </w:pPr>
      <w:r>
        <w:t xml:space="preserve">        Represents the reasons that ML Model Training to be terminated.  </w:t>
      </w:r>
    </w:p>
    <w:p w14:paraId="17D16978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</w:t>
      </w:r>
    </w:p>
    <w:p w14:paraId="57C7D3FE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F242DA">
        <w:rPr>
          <w:lang w:eastAsia="zh-CN"/>
        </w:rPr>
        <w:t>NWDAF_OVERLOAD</w:t>
      </w:r>
      <w:r>
        <w:t xml:space="preserve">: </w:t>
      </w:r>
      <w:r>
        <w:rPr>
          <w:lang w:eastAsia="zh-CN"/>
        </w:rPr>
        <w:t>The NWDAF is overloaded for the ML model training</w:t>
      </w:r>
      <w:r>
        <w:t>.</w:t>
      </w:r>
    </w:p>
    <w:p w14:paraId="281CA858" w14:textId="77777777" w:rsidR="006E3EBF" w:rsidRPr="00D165ED" w:rsidRDefault="006E3EBF" w:rsidP="006E3EBF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NOT_AVAILABLE_ML_TRAIN</w:t>
      </w:r>
      <w:r>
        <w:t xml:space="preserve">: The </w:t>
      </w:r>
      <w:r>
        <w:rPr>
          <w:lang w:eastAsia="zh-CN"/>
        </w:rPr>
        <w:t>ML model training process is not available</w:t>
      </w:r>
      <w:r>
        <w:t>.</w:t>
      </w:r>
    </w:p>
    <w:p w14:paraId="6E72EF1D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OTHERS: Other cause.</w:t>
      </w:r>
    </w:p>
    <w:p w14:paraId="4A4C1FC0" w14:textId="77777777" w:rsidR="006E3EBF" w:rsidRDefault="006E3EBF" w:rsidP="006E3EBF">
      <w:pPr>
        <w:pStyle w:val="PL"/>
        <w:rPr>
          <w:lang w:val="en-US"/>
        </w:rPr>
      </w:pPr>
    </w:p>
    <w:p w14:paraId="656AD81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t>DelayCause</w:t>
      </w:r>
      <w:proofErr w:type="spellEnd"/>
      <w:r>
        <w:rPr>
          <w:lang w:val="en-US"/>
        </w:rPr>
        <w:t>:</w:t>
      </w:r>
    </w:p>
    <w:p w14:paraId="4EF11EA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133107BE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B02C429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enum</w:t>
      </w:r>
      <w:proofErr w:type="spellEnd"/>
      <w:r>
        <w:rPr>
          <w:lang w:val="en-US"/>
        </w:rPr>
        <w:t>:</w:t>
      </w:r>
    </w:p>
    <w:p w14:paraId="142C4552" w14:textId="77777777" w:rsidR="006E3EBF" w:rsidRDefault="006E3EBF" w:rsidP="006E3EB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ML_MODEL_TRAIN_FAILURE</w:t>
      </w:r>
    </w:p>
    <w:p w14:paraId="016C07E6" w14:textId="77777777" w:rsidR="006E3EBF" w:rsidRDefault="006E3EBF" w:rsidP="006E3EB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NEED_MORE_TIME</w:t>
      </w:r>
    </w:p>
    <w:p w14:paraId="2877C35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OTHERS</w:t>
      </w:r>
    </w:p>
    <w:p w14:paraId="158ECB90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2240D32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C1B09FF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45B612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0A9F6EC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3727D98" w14:textId="77777777" w:rsidR="006E3EBF" w:rsidRDefault="006E3EBF" w:rsidP="006E3EBF">
      <w:pPr>
        <w:pStyle w:val="PL"/>
        <w:rPr>
          <w:lang w:val="en-US"/>
        </w:rPr>
      </w:pPr>
      <w:r>
        <w:t xml:space="preserve">        Represents the reasons for ML Model training delay.  </w:t>
      </w:r>
    </w:p>
    <w:p w14:paraId="3A49237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2E22748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ML_MODEL_TRAIN_FAILURE</w:t>
      </w:r>
      <w:r>
        <w:t xml:space="preserve">: </w:t>
      </w:r>
      <w:r>
        <w:rPr>
          <w:lang w:eastAsia="zh-CN"/>
        </w:rPr>
        <w:t>The ML model training is failure</w:t>
      </w:r>
      <w:r>
        <w:t>.</w:t>
      </w:r>
    </w:p>
    <w:p w14:paraId="5909BE96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NEED_MORE_TIME</w:t>
      </w:r>
      <w:r>
        <w:t xml:space="preserve">: The </w:t>
      </w:r>
      <w:r>
        <w:rPr>
          <w:lang w:eastAsia="zh-CN"/>
        </w:rPr>
        <w:t>ML model training needs more time</w:t>
      </w:r>
      <w:r>
        <w:t>.</w:t>
      </w:r>
    </w:p>
    <w:p w14:paraId="65E15AA1" w14:textId="77777777" w:rsidR="006E3EBF" w:rsidRDefault="006E3EBF" w:rsidP="006E3EBF">
      <w:pPr>
        <w:pStyle w:val="PL"/>
        <w:rPr>
          <w:lang w:val="en-US"/>
        </w:rPr>
      </w:pPr>
      <w:r>
        <w:rPr>
          <w:lang w:val="en-US"/>
        </w:rPr>
        <w:t xml:space="preserve">          - OTHERS: Other cause.</w:t>
      </w:r>
    </w:p>
    <w:p w14:paraId="115EC009" w14:textId="77777777" w:rsidR="006E3EBF" w:rsidRDefault="006E3EBF" w:rsidP="006E3EBF">
      <w:pPr>
        <w:pStyle w:val="PL"/>
      </w:pPr>
    </w:p>
    <w:p w14:paraId="4CCB8212" w14:textId="1FF5887C" w:rsidR="001D5228" w:rsidRDefault="001D5228" w:rsidP="001D5228">
      <w:pPr>
        <w:pStyle w:val="PL"/>
        <w:rPr>
          <w:lang w:val="en-US"/>
        </w:rPr>
      </w:pPr>
    </w:p>
    <w:p w14:paraId="64FFBCA3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1F4B359" w14:textId="77777777" w:rsidR="00AD4915" w:rsidRDefault="00AD4915"/>
    <w:sectPr w:rsidR="00AD491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52EC3" w14:textId="77777777" w:rsidR="00E3499C" w:rsidRDefault="00E3499C">
      <w:pPr>
        <w:spacing w:after="0"/>
      </w:pPr>
      <w:r>
        <w:separator/>
      </w:r>
    </w:p>
  </w:endnote>
  <w:endnote w:type="continuationSeparator" w:id="0">
    <w:p w14:paraId="795871FB" w14:textId="77777777" w:rsidR="00E3499C" w:rsidRDefault="00E349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5FB91" w14:textId="77777777" w:rsidR="00E3499C" w:rsidRDefault="00E3499C">
      <w:pPr>
        <w:spacing w:after="0"/>
      </w:pPr>
      <w:r>
        <w:separator/>
      </w:r>
    </w:p>
  </w:footnote>
  <w:footnote w:type="continuationSeparator" w:id="0">
    <w:p w14:paraId="208A4407" w14:textId="77777777" w:rsidR="00E3499C" w:rsidRDefault="00E349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B36A" w14:textId="77777777" w:rsidR="00AD4915" w:rsidRDefault="00C71F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E61F" w14:textId="77777777" w:rsidR="00AD4915" w:rsidRDefault="00AD4915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05930" w14:textId="77777777" w:rsidR="00AD4915" w:rsidRDefault="00C71F44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7CA8B" w14:textId="77777777" w:rsidR="00AD4915" w:rsidRDefault="00AD4915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B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5602B"/>
    <w:multiLevelType w:val="multilevel"/>
    <w:tmpl w:val="2ED5602B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8"/>
    <w:lvlOverride w:ilvl="0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10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21"/>
    <w:rsid w:val="0001482B"/>
    <w:rsid w:val="00022E4A"/>
    <w:rsid w:val="000313E1"/>
    <w:rsid w:val="00037119"/>
    <w:rsid w:val="000455CE"/>
    <w:rsid w:val="00065A7D"/>
    <w:rsid w:val="000806E0"/>
    <w:rsid w:val="00084F42"/>
    <w:rsid w:val="000A6394"/>
    <w:rsid w:val="000B7FED"/>
    <w:rsid w:val="000C038A"/>
    <w:rsid w:val="000C6598"/>
    <w:rsid w:val="000C7B76"/>
    <w:rsid w:val="000D44B3"/>
    <w:rsid w:val="000E42F9"/>
    <w:rsid w:val="000F2E25"/>
    <w:rsid w:val="000F44E7"/>
    <w:rsid w:val="001017E2"/>
    <w:rsid w:val="00130289"/>
    <w:rsid w:val="00131BBD"/>
    <w:rsid w:val="00145D43"/>
    <w:rsid w:val="00153B25"/>
    <w:rsid w:val="00166382"/>
    <w:rsid w:val="0017757B"/>
    <w:rsid w:val="00180A41"/>
    <w:rsid w:val="00192C46"/>
    <w:rsid w:val="00194F7E"/>
    <w:rsid w:val="001A08B3"/>
    <w:rsid w:val="001A7B60"/>
    <w:rsid w:val="001B52F0"/>
    <w:rsid w:val="001B7A65"/>
    <w:rsid w:val="001D5228"/>
    <w:rsid w:val="001E41F3"/>
    <w:rsid w:val="00253403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03BC"/>
    <w:rsid w:val="00305409"/>
    <w:rsid w:val="00327F92"/>
    <w:rsid w:val="00335E11"/>
    <w:rsid w:val="00344419"/>
    <w:rsid w:val="00345D18"/>
    <w:rsid w:val="00354E21"/>
    <w:rsid w:val="003609EF"/>
    <w:rsid w:val="0036231A"/>
    <w:rsid w:val="00374DD4"/>
    <w:rsid w:val="003E1A36"/>
    <w:rsid w:val="00403E76"/>
    <w:rsid w:val="00410371"/>
    <w:rsid w:val="004242F1"/>
    <w:rsid w:val="00453FC3"/>
    <w:rsid w:val="004B3B5B"/>
    <w:rsid w:val="004B75B7"/>
    <w:rsid w:val="0050365E"/>
    <w:rsid w:val="0050503B"/>
    <w:rsid w:val="00507B36"/>
    <w:rsid w:val="00512B13"/>
    <w:rsid w:val="005141D9"/>
    <w:rsid w:val="0051580D"/>
    <w:rsid w:val="00516A6B"/>
    <w:rsid w:val="00524AA0"/>
    <w:rsid w:val="005260DB"/>
    <w:rsid w:val="00542409"/>
    <w:rsid w:val="00544DC8"/>
    <w:rsid w:val="00547111"/>
    <w:rsid w:val="00566642"/>
    <w:rsid w:val="00575417"/>
    <w:rsid w:val="00592D74"/>
    <w:rsid w:val="005936BB"/>
    <w:rsid w:val="005B3E9D"/>
    <w:rsid w:val="005C77CC"/>
    <w:rsid w:val="005E2C44"/>
    <w:rsid w:val="00621188"/>
    <w:rsid w:val="006257ED"/>
    <w:rsid w:val="00636ED1"/>
    <w:rsid w:val="00636F30"/>
    <w:rsid w:val="00653DE4"/>
    <w:rsid w:val="00661771"/>
    <w:rsid w:val="00665C47"/>
    <w:rsid w:val="006835D9"/>
    <w:rsid w:val="006842EC"/>
    <w:rsid w:val="00695808"/>
    <w:rsid w:val="006B46FB"/>
    <w:rsid w:val="006B7BB6"/>
    <w:rsid w:val="006E21FB"/>
    <w:rsid w:val="006E3EBF"/>
    <w:rsid w:val="006F39A6"/>
    <w:rsid w:val="006F3DF0"/>
    <w:rsid w:val="007645E1"/>
    <w:rsid w:val="00784888"/>
    <w:rsid w:val="00792342"/>
    <w:rsid w:val="007977A8"/>
    <w:rsid w:val="007A1854"/>
    <w:rsid w:val="007A18E6"/>
    <w:rsid w:val="007B512A"/>
    <w:rsid w:val="007C2097"/>
    <w:rsid w:val="007D415E"/>
    <w:rsid w:val="007D6A07"/>
    <w:rsid w:val="007F398D"/>
    <w:rsid w:val="007F7259"/>
    <w:rsid w:val="008040A8"/>
    <w:rsid w:val="008279FA"/>
    <w:rsid w:val="00843F2A"/>
    <w:rsid w:val="00855FF6"/>
    <w:rsid w:val="008626E7"/>
    <w:rsid w:val="00865EF5"/>
    <w:rsid w:val="00870EE7"/>
    <w:rsid w:val="00871CFA"/>
    <w:rsid w:val="008863B9"/>
    <w:rsid w:val="008A45A6"/>
    <w:rsid w:val="008C6CE3"/>
    <w:rsid w:val="008D3CCC"/>
    <w:rsid w:val="008E12B1"/>
    <w:rsid w:val="008F36CC"/>
    <w:rsid w:val="008F3789"/>
    <w:rsid w:val="008F686C"/>
    <w:rsid w:val="009040C6"/>
    <w:rsid w:val="009148DE"/>
    <w:rsid w:val="00916FF3"/>
    <w:rsid w:val="00941E30"/>
    <w:rsid w:val="009777D9"/>
    <w:rsid w:val="00991B88"/>
    <w:rsid w:val="009A288B"/>
    <w:rsid w:val="009A4AA7"/>
    <w:rsid w:val="009A5753"/>
    <w:rsid w:val="009A579D"/>
    <w:rsid w:val="009D34E9"/>
    <w:rsid w:val="009E2DDE"/>
    <w:rsid w:val="009E3297"/>
    <w:rsid w:val="009F734F"/>
    <w:rsid w:val="00A00088"/>
    <w:rsid w:val="00A01D8B"/>
    <w:rsid w:val="00A052F3"/>
    <w:rsid w:val="00A11760"/>
    <w:rsid w:val="00A246B6"/>
    <w:rsid w:val="00A47E70"/>
    <w:rsid w:val="00A50CF0"/>
    <w:rsid w:val="00A62A98"/>
    <w:rsid w:val="00A7671C"/>
    <w:rsid w:val="00AA2CBC"/>
    <w:rsid w:val="00AB2ABC"/>
    <w:rsid w:val="00AC5820"/>
    <w:rsid w:val="00AC79BE"/>
    <w:rsid w:val="00AD1CD8"/>
    <w:rsid w:val="00AD4915"/>
    <w:rsid w:val="00B05B7E"/>
    <w:rsid w:val="00B258BB"/>
    <w:rsid w:val="00B336F6"/>
    <w:rsid w:val="00B450D2"/>
    <w:rsid w:val="00B67B97"/>
    <w:rsid w:val="00B82E33"/>
    <w:rsid w:val="00B968C8"/>
    <w:rsid w:val="00BA0001"/>
    <w:rsid w:val="00BA3EC5"/>
    <w:rsid w:val="00BA51D9"/>
    <w:rsid w:val="00BB0725"/>
    <w:rsid w:val="00BB5DFC"/>
    <w:rsid w:val="00BD279D"/>
    <w:rsid w:val="00BD283F"/>
    <w:rsid w:val="00BD6BB8"/>
    <w:rsid w:val="00C353F8"/>
    <w:rsid w:val="00C47044"/>
    <w:rsid w:val="00C604AA"/>
    <w:rsid w:val="00C66BA2"/>
    <w:rsid w:val="00C71F44"/>
    <w:rsid w:val="00C870F6"/>
    <w:rsid w:val="00C95985"/>
    <w:rsid w:val="00CC5026"/>
    <w:rsid w:val="00CC68D0"/>
    <w:rsid w:val="00CF520A"/>
    <w:rsid w:val="00D02B17"/>
    <w:rsid w:val="00D03F9A"/>
    <w:rsid w:val="00D0622E"/>
    <w:rsid w:val="00D06D51"/>
    <w:rsid w:val="00D07441"/>
    <w:rsid w:val="00D24991"/>
    <w:rsid w:val="00D27DAB"/>
    <w:rsid w:val="00D31C37"/>
    <w:rsid w:val="00D50255"/>
    <w:rsid w:val="00D60057"/>
    <w:rsid w:val="00D66520"/>
    <w:rsid w:val="00D77EB9"/>
    <w:rsid w:val="00D83C2C"/>
    <w:rsid w:val="00D84AE9"/>
    <w:rsid w:val="00DA38AA"/>
    <w:rsid w:val="00DE34CF"/>
    <w:rsid w:val="00E13F3D"/>
    <w:rsid w:val="00E34898"/>
    <w:rsid w:val="00E3499C"/>
    <w:rsid w:val="00E57D07"/>
    <w:rsid w:val="00E64B28"/>
    <w:rsid w:val="00E662B6"/>
    <w:rsid w:val="00E9634C"/>
    <w:rsid w:val="00EA2AC1"/>
    <w:rsid w:val="00EB09B7"/>
    <w:rsid w:val="00EB30A8"/>
    <w:rsid w:val="00EC5EAA"/>
    <w:rsid w:val="00EC6D66"/>
    <w:rsid w:val="00ED5773"/>
    <w:rsid w:val="00ED63BA"/>
    <w:rsid w:val="00EE7D7C"/>
    <w:rsid w:val="00F25D98"/>
    <w:rsid w:val="00F300FB"/>
    <w:rsid w:val="00F96EA4"/>
    <w:rsid w:val="00F97745"/>
    <w:rsid w:val="00FB6386"/>
    <w:rsid w:val="00FD40BB"/>
    <w:rsid w:val="00FF7BF0"/>
    <w:rsid w:val="065F7942"/>
    <w:rsid w:val="071B2F5B"/>
    <w:rsid w:val="07F7251E"/>
    <w:rsid w:val="10675939"/>
    <w:rsid w:val="17884B31"/>
    <w:rsid w:val="19AF7767"/>
    <w:rsid w:val="203B2301"/>
    <w:rsid w:val="203D62FA"/>
    <w:rsid w:val="247E2C16"/>
    <w:rsid w:val="28E02E73"/>
    <w:rsid w:val="294C0E6A"/>
    <w:rsid w:val="2DCA5104"/>
    <w:rsid w:val="385253CB"/>
    <w:rsid w:val="39E364FD"/>
    <w:rsid w:val="3AE248DD"/>
    <w:rsid w:val="3B221D05"/>
    <w:rsid w:val="3BBF4749"/>
    <w:rsid w:val="3DEC35D0"/>
    <w:rsid w:val="3E066132"/>
    <w:rsid w:val="3E6F273F"/>
    <w:rsid w:val="45544BBA"/>
    <w:rsid w:val="4977166D"/>
    <w:rsid w:val="4AAD0787"/>
    <w:rsid w:val="4B217CD3"/>
    <w:rsid w:val="4B9E11B1"/>
    <w:rsid w:val="4CEE1C41"/>
    <w:rsid w:val="4D146778"/>
    <w:rsid w:val="4DFE42FC"/>
    <w:rsid w:val="502A7944"/>
    <w:rsid w:val="50AD3DB7"/>
    <w:rsid w:val="585216B5"/>
    <w:rsid w:val="5A0E4FF9"/>
    <w:rsid w:val="5B357664"/>
    <w:rsid w:val="5B6836FC"/>
    <w:rsid w:val="65565DB0"/>
    <w:rsid w:val="659E15F5"/>
    <w:rsid w:val="67A37BB7"/>
    <w:rsid w:val="6A23222C"/>
    <w:rsid w:val="76F63C16"/>
    <w:rsid w:val="7A1C5986"/>
    <w:rsid w:val="7A706B70"/>
    <w:rsid w:val="7DE84520"/>
    <w:rsid w:val="7F37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7D74EB"/>
  <w15:docId w15:val="{B763206A-C6E2-4A1B-87BD-E04A5315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3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520A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basedOn w:val="a0"/>
    <w:link w:val="1"/>
    <w:rsid w:val="00FF7BF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F7BF0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F7BF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F7BF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F7BF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F7BF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F7BF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F7BF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F7BF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F7BF0"/>
    <w:rPr>
      <w:sz w:val="24"/>
      <w:szCs w:val="24"/>
    </w:rPr>
  </w:style>
  <w:style w:type="character" w:customStyle="1" w:styleId="afff2">
    <w:name w:val="脚注文本 字符"/>
    <w:basedOn w:val="a0"/>
    <w:link w:val="afff1"/>
    <w:rsid w:val="00FF7BF0"/>
    <w:rPr>
      <w:rFonts w:ascii="Times New Roman" w:hAnsi="Times New Roman"/>
      <w:sz w:val="16"/>
      <w:lang w:val="en-GB" w:eastAsia="en-US"/>
    </w:rPr>
  </w:style>
  <w:style w:type="character" w:customStyle="1" w:styleId="af4">
    <w:name w:val="批注文字 字符"/>
    <w:basedOn w:val="a0"/>
    <w:link w:val="af3"/>
    <w:rsid w:val="00FF7BF0"/>
    <w:rPr>
      <w:rFonts w:ascii="Times New Roman" w:hAnsi="Times New Roman"/>
      <w:lang w:val="en-GB" w:eastAsia="en-US"/>
    </w:rPr>
  </w:style>
  <w:style w:type="character" w:customStyle="1" w:styleId="affa">
    <w:name w:val="页眉 字符"/>
    <w:basedOn w:val="a0"/>
    <w:link w:val="aff8"/>
    <w:rsid w:val="00FF7BF0"/>
    <w:rPr>
      <w:rFonts w:ascii="Arial" w:hAnsi="Arial"/>
      <w:b/>
      <w:sz w:val="18"/>
      <w:lang w:val="en-GB" w:eastAsia="en-US"/>
    </w:rPr>
  </w:style>
  <w:style w:type="character" w:customStyle="1" w:styleId="aff9">
    <w:name w:val="页脚 字符"/>
    <w:basedOn w:val="a0"/>
    <w:link w:val="aff7"/>
    <w:rsid w:val="00FF7BF0"/>
    <w:rPr>
      <w:rFonts w:ascii="Arial" w:hAnsi="Arial"/>
      <w:b/>
      <w:i/>
      <w:sz w:val="18"/>
      <w:lang w:val="en-GB" w:eastAsia="en-US"/>
    </w:rPr>
  </w:style>
  <w:style w:type="character" w:customStyle="1" w:styleId="af1">
    <w:name w:val="文档结构图 字符"/>
    <w:basedOn w:val="a0"/>
    <w:link w:val="af0"/>
    <w:rsid w:val="00FF7BF0"/>
    <w:rPr>
      <w:rFonts w:ascii="Tahoma" w:hAnsi="Tahoma" w:cs="Tahoma"/>
      <w:shd w:val="clear" w:color="auto" w:fill="000080"/>
      <w:lang w:val="en-GB" w:eastAsia="en-US"/>
    </w:rPr>
  </w:style>
  <w:style w:type="character" w:customStyle="1" w:styleId="afffa">
    <w:name w:val="批注主题 字符"/>
    <w:basedOn w:val="af4"/>
    <w:link w:val="afff9"/>
    <w:rsid w:val="00FF7BF0"/>
    <w:rPr>
      <w:rFonts w:ascii="Times New Roman" w:hAnsi="Times New Roman"/>
      <w:b/>
      <w:bCs/>
      <w:lang w:val="en-GB" w:eastAsia="en-US"/>
    </w:rPr>
  </w:style>
  <w:style w:type="character" w:customStyle="1" w:styleId="aff6">
    <w:name w:val="批注框文本 字符"/>
    <w:basedOn w:val="a0"/>
    <w:link w:val="aff5"/>
    <w:rsid w:val="00FF7BF0"/>
    <w:rPr>
      <w:rFonts w:ascii="Tahoma" w:hAnsi="Tahoma" w:cs="Tahoma"/>
      <w:sz w:val="16"/>
      <w:szCs w:val="16"/>
      <w:lang w:val="en-GB" w:eastAsia="en-US"/>
    </w:rPr>
  </w:style>
  <w:style w:type="paragraph" w:styleId="affff7">
    <w:name w:val="Revision"/>
    <w:uiPriority w:val="99"/>
    <w:semiHidden/>
    <w:rsid w:val="00FF7BF0"/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unhideWhenUsed/>
    <w:rsid w:val="00FF7BF0"/>
  </w:style>
  <w:style w:type="paragraph" w:styleId="TOC">
    <w:name w:val="TOC Heading"/>
    <w:basedOn w:val="1"/>
    <w:next w:val="a"/>
    <w:uiPriority w:val="39"/>
    <w:unhideWhenUsed/>
    <w:qFormat/>
    <w:rsid w:val="00FF7BF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H60">
    <w:name w:val="H6 (文字)"/>
    <w:link w:val="H6"/>
    <w:locked/>
    <w:rsid w:val="00FF7BF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locked/>
    <w:rsid w:val="00FF7BF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F7BF0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ocked/>
    <w:rsid w:val="00FF7BF0"/>
    <w:rPr>
      <w:lang w:val="en-GB" w:eastAsia="en-US"/>
    </w:rPr>
  </w:style>
  <w:style w:type="paragraph" w:customStyle="1" w:styleId="TAJ">
    <w:name w:val="TAJ"/>
    <w:basedOn w:val="TH"/>
    <w:rsid w:val="00FF7BF0"/>
    <w:rPr>
      <w:rFonts w:cs="Arial"/>
    </w:rPr>
  </w:style>
  <w:style w:type="paragraph" w:customStyle="1" w:styleId="Guidance">
    <w:name w:val="Guidance"/>
    <w:basedOn w:val="a"/>
    <w:rsid w:val="00FF7BF0"/>
    <w:rPr>
      <w:i/>
      <w:color w:val="0000FF"/>
    </w:rPr>
  </w:style>
  <w:style w:type="paragraph" w:customStyle="1" w:styleId="TempNote">
    <w:name w:val="TempNote"/>
    <w:basedOn w:val="a"/>
    <w:qFormat/>
    <w:rsid w:val="00FF7BF0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F7BF0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Style1">
    <w:name w:val="Style1"/>
    <w:basedOn w:val="8"/>
    <w:qFormat/>
    <w:rsid w:val="00FF7BF0"/>
    <w:pPr>
      <w:pageBreakBefore/>
    </w:pPr>
  </w:style>
  <w:style w:type="paragraph" w:customStyle="1" w:styleId="FL">
    <w:name w:val="FL"/>
    <w:basedOn w:val="a"/>
    <w:rsid w:val="00FF7BF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NOChar">
    <w:name w:val="NO Char"/>
    <w:qFormat/>
    <w:rsid w:val="00FF7BF0"/>
    <w:rPr>
      <w:lang w:val="en-GB" w:eastAsia="en-US"/>
    </w:rPr>
  </w:style>
  <w:style w:type="character" w:customStyle="1" w:styleId="EditorsNoteCharChar">
    <w:name w:val="Editor's Note Char Char"/>
    <w:locked/>
    <w:rsid w:val="00FF7BF0"/>
    <w:rPr>
      <w:color w:val="FF0000"/>
      <w:lang w:val="en-GB" w:eastAsia="en-US"/>
    </w:rPr>
  </w:style>
  <w:style w:type="character" w:customStyle="1" w:styleId="TAN0">
    <w:name w:val="TAN (文字)"/>
    <w:rsid w:val="00FF7BF0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TAHCar">
    <w:name w:val="TAH Car"/>
    <w:rsid w:val="00FF7BF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HZchn">
    <w:name w:val="TH Zchn"/>
    <w:rsid w:val="00FF7BF0"/>
    <w:rPr>
      <w:rFonts w:ascii="Arial" w:hAnsi="Arial" w:cs="Arial" w:hint="default"/>
      <w:b/>
      <w:bCs w:val="0"/>
      <w:lang w:eastAsia="en-US"/>
    </w:rPr>
  </w:style>
  <w:style w:type="table" w:styleId="affff9">
    <w:name w:val="Table Grid"/>
    <w:basedOn w:val="a1"/>
    <w:rsid w:val="00FF7BF0"/>
    <w:rPr>
      <w:rFonts w:eastAsia="Times New Roman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uiPriority w:val="99"/>
    <w:unhideWhenUsed/>
    <w:rsid w:val="008E12B1"/>
    <w:rPr>
      <w:color w:val="808080"/>
      <w:shd w:val="clear" w:color="auto" w:fill="E6E6E6"/>
    </w:rPr>
  </w:style>
  <w:style w:type="character" w:customStyle="1" w:styleId="EditorsNoteZchn">
    <w:name w:val="Editor's Note Zchn"/>
    <w:rsid w:val="008E12B1"/>
    <w:rPr>
      <w:rFonts w:ascii="Times New Roman" w:hAnsi="Times New Roman"/>
      <w:color w:val="FF0000"/>
      <w:lang w:val="en-GB" w:eastAsia="en-US"/>
    </w:rPr>
  </w:style>
  <w:style w:type="table" w:customStyle="1" w:styleId="13">
    <w:name w:val="网格型1"/>
    <w:basedOn w:val="a1"/>
    <w:next w:val="affff9"/>
    <w:uiPriority w:val="39"/>
    <w:rsid w:val="008E12B1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8E12B1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qFormat/>
    <w:rsid w:val="00166382"/>
    <w:rPr>
      <w:rFonts w:ascii="Arial" w:hAnsi="Arial"/>
      <w:lang w:val="en-GB" w:eastAsia="en-US"/>
    </w:rPr>
  </w:style>
  <w:style w:type="character" w:styleId="affffb">
    <w:name w:val="Emphasis"/>
    <w:qFormat/>
    <w:rsid w:val="001D5228"/>
    <w:rPr>
      <w:i/>
      <w:iCs/>
    </w:rPr>
  </w:style>
  <w:style w:type="character" w:customStyle="1" w:styleId="ui-provider">
    <w:name w:val="ui-provider"/>
    <w:rsid w:val="001D5228"/>
  </w:style>
  <w:style w:type="paragraph" w:customStyle="1" w:styleId="AltNormal">
    <w:name w:val="AltNormal"/>
    <w:basedOn w:val="a"/>
    <w:link w:val="AltNormalChar"/>
    <w:rsid w:val="001D522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1D5228"/>
    <w:rPr>
      <w:rFonts w:ascii="Arial" w:eastAsia="等线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1D5228"/>
    <w:rPr>
      <w:color w:val="605E5C"/>
      <w:shd w:val="clear" w:color="auto" w:fill="E1DFDD"/>
    </w:rPr>
  </w:style>
  <w:style w:type="character" w:customStyle="1" w:styleId="B1Char1">
    <w:name w:val="B1 Char1"/>
    <w:rsid w:val="001D5228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1D522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TemplateH3">
    <w:name w:val="TemplateH3"/>
    <w:basedOn w:val="a"/>
    <w:qFormat/>
    <w:rsid w:val="001D522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D522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st1">
    <w:name w:val="st1"/>
    <w:rsid w:val="001D52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84</Pages>
  <Words>36369</Words>
  <Characters>207304</Characters>
  <Application>Microsoft Office Word</Application>
  <DocSecurity>0</DocSecurity>
  <Lines>1727</Lines>
  <Paragraphs>486</Paragraphs>
  <ScaleCrop>false</ScaleCrop>
  <Company>3GPP Support Team</Company>
  <LinksUpToDate>false</LinksUpToDate>
  <CharactersWithSpaces>243187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41</cp:revision>
  <cp:lastPrinted>2411-12-31T15:59:00Z</cp:lastPrinted>
  <dcterms:created xsi:type="dcterms:W3CDTF">2023-05-30T13:54:00Z</dcterms:created>
  <dcterms:modified xsi:type="dcterms:W3CDTF">2023-11-24T11:09:00Z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C89861A6B2B84E2CA8FD9137BF7D04BB</vt:lpwstr>
  </property>
</Properties>
</file>